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58CD2F3" w:rsidR="001E41F3" w:rsidRPr="00E078F3" w:rsidRDefault="001E41F3">
      <w:pPr>
        <w:pStyle w:val="CRCoverPage"/>
        <w:tabs>
          <w:tab w:val="right" w:pos="9639"/>
        </w:tabs>
        <w:spacing w:after="0"/>
        <w:rPr>
          <w:b/>
          <w:i/>
          <w:noProof/>
          <w:sz w:val="28"/>
          <w:highlight w:val="yellow"/>
        </w:rPr>
      </w:pPr>
      <w:r w:rsidRPr="00E078F3">
        <w:rPr>
          <w:b/>
          <w:noProof/>
          <w:sz w:val="24"/>
        </w:rPr>
        <w:t>3GPP TSG-</w:t>
      </w:r>
      <w:fldSimple w:instr=" DOCPROPERTY  TSG/WGRef  \* MERGEFORMAT ">
        <w:r w:rsidR="003609EF" w:rsidRPr="00E078F3">
          <w:rPr>
            <w:b/>
            <w:noProof/>
            <w:sz w:val="24"/>
          </w:rPr>
          <w:t>RAN4</w:t>
        </w:r>
      </w:fldSimple>
      <w:r w:rsidR="00C66BA2" w:rsidRPr="00E078F3">
        <w:rPr>
          <w:b/>
          <w:noProof/>
          <w:sz w:val="24"/>
        </w:rPr>
        <w:t xml:space="preserve"> </w:t>
      </w:r>
      <w:r w:rsidRPr="00E078F3">
        <w:rPr>
          <w:b/>
          <w:noProof/>
          <w:sz w:val="24"/>
        </w:rPr>
        <w:t>Meeting #</w:t>
      </w:r>
      <w:fldSimple w:instr=" DOCPROPERTY  MtgSeq  \* MERGEFORMAT ">
        <w:r w:rsidR="00EB09B7" w:rsidRPr="00E078F3">
          <w:rPr>
            <w:b/>
            <w:noProof/>
            <w:sz w:val="24"/>
          </w:rPr>
          <w:t>10</w:t>
        </w:r>
        <w:r w:rsidR="004A0ECE">
          <w:rPr>
            <w:b/>
            <w:noProof/>
            <w:sz w:val="24"/>
          </w:rPr>
          <w:t>8</w:t>
        </w:r>
      </w:fldSimple>
      <w:r w:rsidR="003E395B">
        <w:rPr>
          <w:b/>
          <w:noProof/>
          <w:sz w:val="24"/>
        </w:rPr>
        <w:t>bis</w:t>
      </w:r>
      <w:r w:rsidR="001A2CA0" w:rsidRPr="00E078F3">
        <w:fldChar w:fldCharType="begin"/>
      </w:r>
      <w:r w:rsidR="001A2CA0" w:rsidRPr="00E078F3">
        <w:instrText xml:space="preserve"> DOCPROPERTY  MtgTitle  \* MERGEFORMAT </w:instrText>
      </w:r>
      <w:r w:rsidR="001A2CA0" w:rsidRPr="00E078F3">
        <w:fldChar w:fldCharType="end"/>
      </w:r>
      <w:r w:rsidRPr="00E078F3">
        <w:rPr>
          <w:b/>
          <w:i/>
          <w:noProof/>
          <w:sz w:val="28"/>
        </w:rPr>
        <w:tab/>
      </w:r>
      <w:fldSimple w:instr=" DOCPROPERTY  Tdoc#  \* MERGEFORMAT ">
        <w:r w:rsidR="00ED4FBA" w:rsidRPr="00DD5927">
          <w:rPr>
            <w:b/>
            <w:i/>
            <w:noProof/>
            <w:sz w:val="28"/>
          </w:rPr>
          <w:t>R4-</w:t>
        </w:r>
        <w:r w:rsidR="00753327" w:rsidRPr="00753327">
          <w:rPr>
            <w:b/>
            <w:i/>
            <w:noProof/>
            <w:sz w:val="28"/>
          </w:rPr>
          <w:t>2315344</w:t>
        </w:r>
      </w:fldSimple>
    </w:p>
    <w:p w14:paraId="7CB45193" w14:textId="58FB79C6" w:rsidR="001E41F3" w:rsidRDefault="003E395B" w:rsidP="005E2C44">
      <w:pPr>
        <w:pStyle w:val="CRCoverPage"/>
        <w:outlineLvl w:val="0"/>
        <w:rPr>
          <w:b/>
          <w:noProof/>
          <w:sz w:val="24"/>
        </w:rPr>
      </w:pPr>
      <w:r w:rsidRPr="003E395B">
        <w:rPr>
          <w:rFonts w:eastAsia="ＭＳ 明朝" w:cs="Arial"/>
          <w:b/>
          <w:sz w:val="24"/>
          <w:szCs w:val="24"/>
        </w:rPr>
        <w:t>Xiamen</w:t>
      </w:r>
      <w:r w:rsidR="004A0ECE" w:rsidRPr="004A0ECE">
        <w:rPr>
          <w:rFonts w:eastAsia="ＭＳ 明朝" w:cs="Arial"/>
          <w:b/>
          <w:sz w:val="24"/>
          <w:szCs w:val="24"/>
        </w:rPr>
        <w:t xml:space="preserve">, </w:t>
      </w:r>
      <w:r>
        <w:rPr>
          <w:rFonts w:eastAsia="ＭＳ 明朝" w:cs="Arial"/>
          <w:b/>
          <w:sz w:val="24"/>
          <w:szCs w:val="24"/>
        </w:rPr>
        <w:t>China</w:t>
      </w:r>
      <w:r w:rsidR="00E078F3" w:rsidRPr="0085002E">
        <w:rPr>
          <w:rFonts w:eastAsia="ＭＳ 明朝" w:cs="Arial"/>
          <w:b/>
          <w:sz w:val="24"/>
          <w:szCs w:val="24"/>
        </w:rPr>
        <w:t xml:space="preserve">, </w:t>
      </w:r>
      <w:r>
        <w:rPr>
          <w:rFonts w:eastAsia="ＭＳ 明朝" w:cs="Arial"/>
          <w:b/>
          <w:sz w:val="24"/>
          <w:szCs w:val="24"/>
          <w:lang w:eastAsia="ja-JP"/>
        </w:rPr>
        <w:t>9</w:t>
      </w:r>
      <w:r w:rsidR="00E078F3" w:rsidRPr="0085002E">
        <w:rPr>
          <w:rFonts w:eastAsia="ＭＳ 明朝" w:cs="Arial"/>
          <w:b/>
          <w:sz w:val="24"/>
          <w:szCs w:val="24"/>
          <w:lang w:eastAsia="ja-JP"/>
        </w:rPr>
        <w:t xml:space="preserve">th </w:t>
      </w:r>
      <w:r>
        <w:rPr>
          <w:rFonts w:eastAsia="ＭＳ 明朝" w:cs="Arial"/>
          <w:b/>
          <w:sz w:val="24"/>
          <w:szCs w:val="24"/>
          <w:lang w:eastAsia="ja-JP"/>
        </w:rPr>
        <w:t>Oct</w:t>
      </w:r>
      <w:r w:rsidR="00E078F3" w:rsidRPr="0085002E">
        <w:rPr>
          <w:rFonts w:eastAsia="ＭＳ 明朝" w:cs="Arial"/>
          <w:b/>
          <w:sz w:val="24"/>
          <w:szCs w:val="24"/>
          <w:lang w:eastAsia="ja-JP"/>
        </w:rPr>
        <w:t xml:space="preserve"> 2023 </w:t>
      </w:r>
      <w:r w:rsidR="000E77D3">
        <w:rPr>
          <w:rFonts w:eastAsia="ＭＳ 明朝" w:cs="Arial"/>
          <w:b/>
          <w:sz w:val="24"/>
          <w:szCs w:val="24"/>
          <w:lang w:eastAsia="ja-JP"/>
        </w:rPr>
        <w:t>–</w:t>
      </w:r>
      <w:r w:rsidR="00E078F3" w:rsidRPr="0085002E">
        <w:rPr>
          <w:rFonts w:eastAsia="ＭＳ 明朝" w:cs="Arial"/>
          <w:b/>
          <w:sz w:val="24"/>
          <w:szCs w:val="24"/>
          <w:lang w:eastAsia="ja-JP"/>
        </w:rPr>
        <w:t xml:space="preserve"> </w:t>
      </w:r>
      <w:r>
        <w:rPr>
          <w:rFonts w:eastAsia="ＭＳ 明朝" w:cs="Arial"/>
          <w:b/>
          <w:sz w:val="24"/>
          <w:szCs w:val="24"/>
          <w:lang w:eastAsia="ja-JP"/>
        </w:rPr>
        <w:t>13</w:t>
      </w:r>
      <w:r w:rsidR="000E77D3">
        <w:rPr>
          <w:rFonts w:eastAsia="ＭＳ 明朝" w:cs="Arial"/>
          <w:b/>
          <w:sz w:val="24"/>
          <w:szCs w:val="24"/>
          <w:lang w:eastAsia="ja-JP"/>
        </w:rPr>
        <w:t>th</w:t>
      </w:r>
      <w:r w:rsidR="00E078F3" w:rsidRPr="0085002E">
        <w:rPr>
          <w:rFonts w:eastAsia="ＭＳ 明朝" w:cs="Arial"/>
          <w:b/>
          <w:sz w:val="24"/>
          <w:szCs w:val="24"/>
          <w:lang w:eastAsia="ja-JP"/>
        </w:rPr>
        <w:t xml:space="preserve"> </w:t>
      </w:r>
      <w:r>
        <w:rPr>
          <w:rFonts w:eastAsia="ＭＳ 明朝" w:cs="Arial"/>
          <w:b/>
          <w:sz w:val="24"/>
          <w:szCs w:val="24"/>
          <w:lang w:eastAsia="ja-JP"/>
        </w:rPr>
        <w:t>Oct</w:t>
      </w:r>
      <w:r w:rsidR="000E77D3">
        <w:rPr>
          <w:rFonts w:eastAsia="ＭＳ 明朝" w:cs="Arial"/>
          <w:b/>
          <w:sz w:val="24"/>
          <w:szCs w:val="24"/>
          <w:lang w:eastAsia="ja-JP"/>
        </w:rPr>
        <w:t xml:space="preserve"> 2</w:t>
      </w:r>
      <w:r w:rsidR="00E078F3" w:rsidRPr="0085002E">
        <w:rPr>
          <w:rFonts w:eastAsia="ＭＳ 明朝" w:cs="Arial"/>
          <w:b/>
          <w:sz w:val="24"/>
          <w:szCs w:val="24"/>
        </w:rPr>
        <w:t>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555ED0D" w:rsidR="001E41F3" w:rsidRDefault="001679B7">
            <w:pPr>
              <w:pStyle w:val="CRCoverPage"/>
              <w:spacing w:after="0"/>
              <w:jc w:val="center"/>
              <w:rPr>
                <w:noProof/>
              </w:rPr>
            </w:pPr>
            <w:r>
              <w:rPr>
                <w:b/>
                <w:noProof/>
                <w:color w:val="FF0000"/>
                <w:sz w:val="32"/>
              </w:rPr>
              <w:t>DRAFT</w:t>
            </w:r>
            <w:r w:rsidR="000E77D3">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11C519" w:rsidR="001E41F3" w:rsidRPr="00410371" w:rsidRDefault="00000000" w:rsidP="00E078F3">
            <w:pPr>
              <w:pStyle w:val="CRCoverPage"/>
              <w:spacing w:after="0"/>
              <w:jc w:val="right"/>
              <w:rPr>
                <w:b/>
                <w:noProof/>
                <w:sz w:val="28"/>
              </w:rPr>
            </w:pPr>
            <w:fldSimple w:instr=" DOCPROPERTY  Spec#  \* MERGEFORMAT ">
              <w:r w:rsidR="00E13F3D" w:rsidRPr="00410371">
                <w:rPr>
                  <w:b/>
                  <w:noProof/>
                  <w:sz w:val="28"/>
                </w:rPr>
                <w:t>38.101-</w:t>
              </w:r>
              <w:r w:rsidR="00E078F3">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3FD46" w:rsidR="001E41F3" w:rsidRPr="00DD5927" w:rsidRDefault="00000000" w:rsidP="00E078F3">
            <w:pPr>
              <w:pStyle w:val="CRCoverPage"/>
              <w:spacing w:after="0"/>
              <w:rPr>
                <w:noProof/>
              </w:rPr>
            </w:pPr>
            <w:fldSimple w:instr=" DOCPROPERTY  Cr#  \* MERGEFORMAT ">
              <w:r w:rsidR="000E77D3" w:rsidRPr="00DD5927">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98154" w:rsidR="001E41F3" w:rsidRPr="00410371" w:rsidRDefault="00000000">
            <w:pPr>
              <w:pStyle w:val="CRCoverPage"/>
              <w:spacing w:after="0"/>
              <w:jc w:val="center"/>
              <w:rPr>
                <w:noProof/>
                <w:sz w:val="28"/>
              </w:rPr>
            </w:pPr>
            <w:fldSimple w:instr=" DOCPROPERTY  Version  \* MERGEFORMAT ">
              <w:r w:rsidR="00E078F3" w:rsidRPr="00DD5927">
                <w:rPr>
                  <w:b/>
                  <w:noProof/>
                  <w:sz w:val="28"/>
                </w:rPr>
                <w:t>1</w:t>
              </w:r>
              <w:r w:rsidR="000E77D3" w:rsidRPr="00DD5927">
                <w:rPr>
                  <w:b/>
                  <w:noProof/>
                  <w:sz w:val="28"/>
                </w:rPr>
                <w:t>8</w:t>
              </w:r>
              <w:r w:rsidR="00E078F3" w:rsidRPr="00DD5927">
                <w:rPr>
                  <w:b/>
                  <w:noProof/>
                  <w:sz w:val="28"/>
                </w:rPr>
                <w:t>.</w:t>
              </w:r>
              <w:r w:rsidR="00753327">
                <w:rPr>
                  <w:b/>
                  <w:noProof/>
                  <w:sz w:val="28"/>
                </w:rPr>
                <w:t>2</w:t>
              </w:r>
              <w:r w:rsidR="00E13F3D" w:rsidRPr="00DD592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DE3EAA" w:rsidR="00F25D98" w:rsidRDefault="007C2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FCD37" w:rsidR="001E41F3" w:rsidRPr="0081144D" w:rsidRDefault="00753327" w:rsidP="00E078F3">
            <w:pPr>
              <w:pStyle w:val="CRCoverPage"/>
              <w:spacing w:after="0"/>
              <w:ind w:left="100"/>
              <w:rPr>
                <w:noProof/>
              </w:rPr>
            </w:pPr>
            <w:r>
              <w:t>d</w:t>
            </w:r>
            <w:r w:rsidR="00692ECD" w:rsidRPr="00692ECD">
              <w:t xml:space="preserve">raft CR 38.101-3 to add PC2 </w:t>
            </w:r>
            <w:r w:rsidR="004A0ECE">
              <w:t>EN</w:t>
            </w:r>
            <w:r w:rsidR="00692ECD" w:rsidRPr="00692ECD">
              <w:t>DC</w:t>
            </w:r>
            <w:r w:rsidR="004A0ECE">
              <w:t xml:space="preserve"> including n77</w:t>
            </w:r>
            <w:r w:rsidR="002A23D5">
              <w:t xml:space="preserve">-n79 or </w:t>
            </w:r>
            <w:r w:rsidR="004A0ECE">
              <w:t>n78</w:t>
            </w:r>
            <w:r w:rsidR="002A23D5">
              <w:t>-</w:t>
            </w:r>
            <w:r w:rsidR="004A0ECE">
              <w:t>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E77D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17F970" w:rsidR="001E41F3" w:rsidRDefault="007C2AC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C80F94" w:rsidR="009D7A43" w:rsidRDefault="000E77D3" w:rsidP="009D7A43">
            <w:pPr>
              <w:pStyle w:val="CRCoverPage"/>
              <w:spacing w:after="0"/>
              <w:ind w:left="100"/>
              <w:rPr>
                <w:noProof/>
              </w:rPr>
            </w:pPr>
            <w:r w:rsidRPr="00E9268F">
              <w:rPr>
                <w:noProof/>
                <w:lang w:eastAsia="fr-FR"/>
              </w:rPr>
              <w:t>HPUE_FR1_DC_LTE_NR_R18-Core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308D" w:rsidR="001E41F3" w:rsidRDefault="00000000" w:rsidP="003E395B">
            <w:pPr>
              <w:pStyle w:val="CRCoverPage"/>
              <w:spacing w:after="0"/>
              <w:ind w:left="100"/>
              <w:rPr>
                <w:noProof/>
              </w:rPr>
            </w:pPr>
            <w:fldSimple w:instr=" DOCPROPERTY  ResDate  \* MERGEFORMAT ">
              <w:r w:rsidR="00E078F3">
                <w:rPr>
                  <w:noProof/>
                </w:rPr>
                <w:t>2023-0</w:t>
              </w:r>
              <w:r w:rsidR="003E395B">
                <w:rPr>
                  <w:noProof/>
                </w:rPr>
                <w:t>9-27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E3BBE4" w:rsidR="001E41F3" w:rsidRDefault="000E77D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0C6590" w:rsidR="001E41F3" w:rsidRDefault="00000000">
            <w:pPr>
              <w:pStyle w:val="CRCoverPage"/>
              <w:spacing w:after="0"/>
              <w:ind w:left="100"/>
              <w:rPr>
                <w:noProof/>
              </w:rPr>
            </w:pPr>
            <w:fldSimple w:instr=" DOCPROPERTY  Release  \* MERGEFORMAT ">
              <w:r w:rsidR="00D24991">
                <w:rPr>
                  <w:noProof/>
                </w:rPr>
                <w:t>Rel-1</w:t>
              </w:r>
              <w:r w:rsidR="000E77D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2405" w14:paraId="1256F52C" w14:textId="77777777" w:rsidTr="00547111">
        <w:tc>
          <w:tcPr>
            <w:tcW w:w="2694" w:type="dxa"/>
            <w:gridSpan w:val="2"/>
            <w:tcBorders>
              <w:top w:val="single" w:sz="4" w:space="0" w:color="auto"/>
              <w:left w:val="single" w:sz="4" w:space="0" w:color="auto"/>
            </w:tcBorders>
          </w:tcPr>
          <w:p w14:paraId="52C87DB0" w14:textId="77777777" w:rsidR="00F12405" w:rsidRDefault="00F12405" w:rsidP="00F124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E55E0" w14:textId="77777777" w:rsidR="00F12405" w:rsidRDefault="000E77D3" w:rsidP="002A23D5">
            <w:pPr>
              <w:pStyle w:val="CRCoverPage"/>
              <w:spacing w:after="0"/>
              <w:ind w:left="100"/>
              <w:rPr>
                <w:rFonts w:cs="Arial"/>
                <w:lang w:eastAsia="ja-JP"/>
              </w:rPr>
            </w:pPr>
            <w:r>
              <w:rPr>
                <w:rFonts w:cs="Arial"/>
                <w:lang w:eastAsia="ja-JP"/>
              </w:rPr>
              <w:t xml:space="preserve">To add </w:t>
            </w:r>
            <w:r w:rsidR="00263229">
              <w:rPr>
                <w:rFonts w:cs="Arial"/>
                <w:lang w:eastAsia="ja-JP"/>
              </w:rPr>
              <w:t xml:space="preserve">PC2 </w:t>
            </w:r>
            <w:r w:rsidR="004A0ECE">
              <w:rPr>
                <w:rFonts w:cs="Arial"/>
                <w:lang w:eastAsia="ja-JP"/>
              </w:rPr>
              <w:t>EN-</w:t>
            </w:r>
            <w:r w:rsidR="001679B7">
              <w:rPr>
                <w:rFonts w:cs="Arial" w:hint="eastAsia"/>
                <w:lang w:eastAsia="ja-JP"/>
              </w:rPr>
              <w:t>DC</w:t>
            </w:r>
            <w:r w:rsidR="004A0ECE">
              <w:rPr>
                <w:rFonts w:cs="Arial"/>
                <w:lang w:eastAsia="ja-JP"/>
              </w:rPr>
              <w:t xml:space="preserve"> combos</w:t>
            </w:r>
            <w:r w:rsidR="00263229">
              <w:rPr>
                <w:rFonts w:cs="Arial"/>
                <w:lang w:eastAsia="ja-JP"/>
              </w:rPr>
              <w:t xml:space="preserve"> including n77</w:t>
            </w:r>
            <w:r w:rsidR="002A23D5">
              <w:rPr>
                <w:rFonts w:cs="Arial"/>
                <w:lang w:eastAsia="ja-JP"/>
              </w:rPr>
              <w:t>-n79</w:t>
            </w:r>
            <w:r w:rsidR="00263229">
              <w:rPr>
                <w:rFonts w:cs="Arial"/>
                <w:lang w:eastAsia="ja-JP"/>
              </w:rPr>
              <w:t xml:space="preserve"> or n78</w:t>
            </w:r>
            <w:r w:rsidR="002A23D5">
              <w:rPr>
                <w:rFonts w:cs="Arial"/>
                <w:lang w:eastAsia="ja-JP"/>
              </w:rPr>
              <w:t>-n79</w:t>
            </w:r>
            <w:r w:rsidR="004A0ECE">
              <w:rPr>
                <w:rFonts w:cs="Arial"/>
                <w:lang w:eastAsia="ja-JP"/>
              </w:rPr>
              <w:t xml:space="preserve"> based on operator request.</w:t>
            </w:r>
          </w:p>
          <w:p w14:paraId="0F9891AD" w14:textId="77777777" w:rsidR="00EA3059" w:rsidRDefault="00EA3059" w:rsidP="002A23D5">
            <w:pPr>
              <w:pStyle w:val="CRCoverPage"/>
              <w:spacing w:after="0"/>
              <w:ind w:left="100"/>
              <w:rPr>
                <w:rFonts w:cs="Arial"/>
                <w:lang w:eastAsia="ja-JP"/>
              </w:rPr>
            </w:pPr>
          </w:p>
          <w:p w14:paraId="6B196333" w14:textId="77777777" w:rsidR="00EA3059" w:rsidRPr="00EA3059" w:rsidRDefault="00EA3059" w:rsidP="00EA3059">
            <w:pPr>
              <w:pStyle w:val="CRCoverPage"/>
              <w:spacing w:after="0"/>
              <w:ind w:left="100"/>
              <w:rPr>
                <w:rFonts w:cs="Arial"/>
                <w:lang w:val="en-US" w:eastAsia="ja-JP"/>
              </w:rPr>
            </w:pPr>
            <w:r w:rsidRPr="00EA3059">
              <w:rPr>
                <w:rFonts w:cs="Arial"/>
                <w:lang w:val="en-US" w:eastAsia="ja-JP"/>
              </w:rPr>
              <w:t>For PC2 EN-DC combos configured with a total of 4 bands or more, if all fallback combos of them are already specified, companies can use draft CR to specify them due to no technical issues.</w:t>
            </w:r>
          </w:p>
          <w:p w14:paraId="47FF9510" w14:textId="41A2A4FA" w:rsidR="00EA3059" w:rsidRDefault="00B43DEB" w:rsidP="00EA3059">
            <w:pPr>
              <w:pStyle w:val="CRCoverPage"/>
              <w:spacing w:after="0"/>
              <w:ind w:left="100"/>
              <w:rPr>
                <w:rFonts w:cs="Arial"/>
                <w:lang w:val="en-US" w:eastAsia="ja-JP"/>
              </w:rPr>
            </w:pPr>
            <w:r>
              <w:rPr>
                <w:rFonts w:cs="Arial"/>
                <w:lang w:val="en-US" w:eastAsia="ja-JP"/>
              </w:rPr>
              <w:t>T</w:t>
            </w:r>
            <w:r w:rsidR="00EA3059" w:rsidRPr="00EA3059">
              <w:rPr>
                <w:rFonts w:cs="Arial"/>
                <w:lang w:val="en-US" w:eastAsia="ja-JP"/>
              </w:rPr>
              <w:t>he fallback combos for the combos provided in this draft CR all fall under one of the following.</w:t>
            </w:r>
          </w:p>
          <w:p w14:paraId="543280C7" w14:textId="33DB9548" w:rsidR="00753327" w:rsidRPr="00EA3059" w:rsidRDefault="00753327" w:rsidP="00EA3059">
            <w:pPr>
              <w:pStyle w:val="CRCoverPage"/>
              <w:spacing w:after="0"/>
              <w:ind w:left="100"/>
              <w:rPr>
                <w:rFonts w:cs="Arial"/>
                <w:lang w:val="en-US" w:eastAsia="ja-JP"/>
              </w:rPr>
            </w:pPr>
          </w:p>
          <w:p w14:paraId="33065244" w14:textId="7897747E" w:rsidR="00EA3059" w:rsidRDefault="00EA3059" w:rsidP="00EA3059">
            <w:pPr>
              <w:pStyle w:val="CRCoverPage"/>
              <w:numPr>
                <w:ilvl w:val="0"/>
                <w:numId w:val="25"/>
              </w:numPr>
              <w:spacing w:after="0"/>
              <w:rPr>
                <w:rFonts w:cs="Arial"/>
                <w:lang w:val="en-US" w:eastAsia="ja-JP"/>
              </w:rPr>
            </w:pPr>
            <w:r w:rsidRPr="00EA3059">
              <w:rPr>
                <w:rFonts w:cs="Arial"/>
                <w:lang w:val="en-US" w:eastAsia="ja-JP"/>
              </w:rPr>
              <w:t xml:space="preserve">It is already specified in </w:t>
            </w:r>
            <w:r w:rsidR="00B43DEB" w:rsidRPr="00B43DEB">
              <w:rPr>
                <w:rFonts w:cs="Arial"/>
                <w:lang w:val="en-US" w:eastAsia="ja-JP"/>
              </w:rPr>
              <w:t>TS 38.101-3 V18.2.0 (2023-06)</w:t>
            </w:r>
            <w:r>
              <w:rPr>
                <w:rFonts w:cs="Arial"/>
                <w:lang w:val="en-US" w:eastAsia="ja-JP"/>
              </w:rPr>
              <w:t>.</w:t>
            </w:r>
          </w:p>
          <w:p w14:paraId="157303EC" w14:textId="77777777" w:rsidR="00753327" w:rsidRDefault="00753327" w:rsidP="00753327">
            <w:pPr>
              <w:pStyle w:val="CRCoverPage"/>
              <w:numPr>
                <w:ilvl w:val="0"/>
                <w:numId w:val="25"/>
              </w:numPr>
              <w:spacing w:after="0"/>
              <w:rPr>
                <w:rFonts w:cs="Arial"/>
                <w:lang w:val="en-US" w:eastAsia="ja-JP"/>
              </w:rPr>
            </w:pPr>
            <w:r w:rsidRPr="00753327">
              <w:rPr>
                <w:rFonts w:cs="Arial"/>
                <w:lang w:val="en-US" w:eastAsia="ja-JP"/>
              </w:rPr>
              <w:t>It is already provided by R4-2311106.</w:t>
            </w:r>
          </w:p>
          <w:p w14:paraId="4BDD940E" w14:textId="4734EEB7" w:rsidR="00753327" w:rsidRPr="00753327" w:rsidRDefault="00753327" w:rsidP="00753327">
            <w:pPr>
              <w:pStyle w:val="CRCoverPage"/>
              <w:numPr>
                <w:ilvl w:val="1"/>
                <w:numId w:val="25"/>
              </w:numPr>
              <w:spacing w:after="0"/>
              <w:rPr>
                <w:rFonts w:cs="Arial"/>
                <w:lang w:val="en-US" w:eastAsia="ja-JP"/>
              </w:rPr>
            </w:pPr>
            <w:r w:rsidRPr="00753327">
              <w:rPr>
                <w:rFonts w:cs="Arial"/>
                <w:lang w:val="en-US" w:eastAsia="ja-JP"/>
              </w:rPr>
              <w:t>This is a big CR approved in RAN4#108 and will be reflected in TS 38.101-3</w:t>
            </w:r>
            <w:r w:rsidR="00B43DEB" w:rsidRPr="00B43DEB">
              <w:rPr>
                <w:rFonts w:cs="Arial"/>
                <w:lang w:val="en-US" w:eastAsia="ja-JP"/>
              </w:rPr>
              <w:t xml:space="preserve"> </w:t>
            </w:r>
            <w:r w:rsidR="00B43DEB" w:rsidRPr="00B43DEB">
              <w:rPr>
                <w:rFonts w:cs="Arial"/>
                <w:lang w:val="en-US" w:eastAsia="ja-JP"/>
              </w:rPr>
              <w:t>V18.</w:t>
            </w:r>
            <w:r w:rsidR="00B43DEB">
              <w:rPr>
                <w:rFonts w:cs="Arial"/>
                <w:lang w:val="en-US" w:eastAsia="ja-JP"/>
              </w:rPr>
              <w:t>3</w:t>
            </w:r>
            <w:r w:rsidR="00B43DEB" w:rsidRPr="00B43DEB">
              <w:rPr>
                <w:rFonts w:cs="Arial"/>
                <w:lang w:val="en-US" w:eastAsia="ja-JP"/>
              </w:rPr>
              <w:t>.0 (2023-0</w:t>
            </w:r>
            <w:r w:rsidR="00B43DEB">
              <w:rPr>
                <w:rFonts w:cs="Arial"/>
                <w:lang w:val="en-US" w:eastAsia="ja-JP"/>
              </w:rPr>
              <w:t>9</w:t>
            </w:r>
            <w:r w:rsidR="00B43DEB" w:rsidRPr="00B43DEB">
              <w:rPr>
                <w:rFonts w:cs="Arial"/>
                <w:lang w:val="en-US" w:eastAsia="ja-JP"/>
              </w:rPr>
              <w:t>)</w:t>
            </w:r>
            <w:r w:rsidRPr="00753327">
              <w:rPr>
                <w:rFonts w:cs="Arial"/>
                <w:lang w:val="en-US" w:eastAsia="ja-JP"/>
              </w:rPr>
              <w:t>.</w:t>
            </w:r>
          </w:p>
          <w:p w14:paraId="712AE130" w14:textId="03C842B3" w:rsidR="00EA3059" w:rsidRDefault="00EA3059" w:rsidP="00EA3059">
            <w:pPr>
              <w:pStyle w:val="CRCoverPage"/>
              <w:numPr>
                <w:ilvl w:val="0"/>
                <w:numId w:val="25"/>
              </w:numPr>
              <w:spacing w:after="0"/>
              <w:rPr>
                <w:rFonts w:cs="Arial"/>
                <w:lang w:val="en-US" w:eastAsia="ja-JP"/>
              </w:rPr>
            </w:pPr>
            <w:r w:rsidRPr="00EA3059">
              <w:rPr>
                <w:rFonts w:cs="Arial"/>
                <w:lang w:val="en-US" w:eastAsia="ja-JP"/>
              </w:rPr>
              <w:t xml:space="preserve">It is provided together by this </w:t>
            </w:r>
            <w:r w:rsidR="00753327">
              <w:rPr>
                <w:rFonts w:cs="Arial"/>
                <w:lang w:val="en-US" w:eastAsia="ja-JP"/>
              </w:rPr>
              <w:t xml:space="preserve">draft </w:t>
            </w:r>
            <w:r w:rsidRPr="00EA3059">
              <w:rPr>
                <w:rFonts w:cs="Arial"/>
                <w:lang w:val="en-US" w:eastAsia="ja-JP"/>
              </w:rPr>
              <w:t>CR.</w:t>
            </w:r>
          </w:p>
          <w:p w14:paraId="708AA7DE" w14:textId="55386FEE" w:rsidR="00EA3059" w:rsidRPr="00EA3059" w:rsidRDefault="00EA3059" w:rsidP="00EA3059">
            <w:pPr>
              <w:pStyle w:val="CRCoverPage"/>
              <w:spacing w:after="0"/>
              <w:ind w:left="100"/>
              <w:rPr>
                <w:rFonts w:cs="Arial"/>
                <w:lang w:val="en-US" w:eastAsia="ja-JP"/>
              </w:rPr>
            </w:pPr>
          </w:p>
        </w:tc>
      </w:tr>
      <w:tr w:rsidR="00F12405" w14:paraId="4CA74D09" w14:textId="77777777" w:rsidTr="00547111">
        <w:tc>
          <w:tcPr>
            <w:tcW w:w="2694" w:type="dxa"/>
            <w:gridSpan w:val="2"/>
            <w:tcBorders>
              <w:left w:val="single" w:sz="4" w:space="0" w:color="auto"/>
            </w:tcBorders>
          </w:tcPr>
          <w:p w14:paraId="2D0866D6"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365DEF04" w14:textId="77777777" w:rsidR="00F12405" w:rsidRPr="004A0ECE" w:rsidRDefault="00F12405" w:rsidP="00F12405">
            <w:pPr>
              <w:pStyle w:val="CRCoverPage"/>
              <w:spacing w:after="0"/>
              <w:rPr>
                <w:noProof/>
                <w:sz w:val="8"/>
                <w:szCs w:val="8"/>
                <w:highlight w:val="yellow"/>
              </w:rPr>
            </w:pPr>
          </w:p>
        </w:tc>
      </w:tr>
      <w:tr w:rsidR="00F12405" w14:paraId="21016551" w14:textId="77777777" w:rsidTr="00547111">
        <w:tc>
          <w:tcPr>
            <w:tcW w:w="2694" w:type="dxa"/>
            <w:gridSpan w:val="2"/>
            <w:tcBorders>
              <w:left w:val="single" w:sz="4" w:space="0" w:color="auto"/>
            </w:tcBorders>
          </w:tcPr>
          <w:p w14:paraId="49433147" w14:textId="77777777" w:rsidR="00F12405" w:rsidRDefault="00F12405" w:rsidP="00F124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4DF96" w14:textId="6B8D1A20" w:rsidR="00EA3059" w:rsidRDefault="00EA3059" w:rsidP="00EA3059">
            <w:pPr>
              <w:pStyle w:val="CRCoverPage"/>
              <w:numPr>
                <w:ilvl w:val="0"/>
                <w:numId w:val="26"/>
              </w:numPr>
              <w:spacing w:after="0"/>
              <w:rPr>
                <w:rFonts w:cs="Arial"/>
                <w:lang w:val="en-US" w:eastAsia="ja-JP"/>
              </w:rPr>
            </w:pPr>
            <w:r w:rsidRPr="00EA3059">
              <w:rPr>
                <w:rFonts w:cs="Arial"/>
                <w:lang w:val="en-US" w:eastAsia="ja-JP"/>
              </w:rPr>
              <w:t>The following combos</w:t>
            </w:r>
            <w:r w:rsidR="00FF6EC5">
              <w:rPr>
                <w:rFonts w:cs="Arial"/>
                <w:lang w:val="en-US" w:eastAsia="ja-JP"/>
              </w:rPr>
              <w:t xml:space="preserve"> are added to the Table 5.5B.4.3</w:t>
            </w:r>
            <w:r w:rsidRPr="00EA3059">
              <w:rPr>
                <w:rFonts w:cs="Arial"/>
                <w:lang w:val="en-US" w:eastAsia="ja-JP"/>
              </w:rPr>
              <w:t>-1.</w:t>
            </w:r>
          </w:p>
          <w:p w14:paraId="1FE3548B" w14:textId="77777777" w:rsidR="00EA3059" w:rsidRPr="00EA3059" w:rsidRDefault="00EA3059" w:rsidP="00EA3059">
            <w:pPr>
              <w:pStyle w:val="CRCoverPage"/>
              <w:spacing w:after="0"/>
              <w:ind w:left="704"/>
              <w:rPr>
                <w:noProof/>
              </w:rPr>
            </w:pPr>
          </w:p>
          <w:p w14:paraId="32D3C345" w14:textId="008F98BE" w:rsidR="004A0ECE" w:rsidRDefault="004A0ECE">
            <w:pPr>
              <w:pStyle w:val="CRCoverPage"/>
              <w:numPr>
                <w:ilvl w:val="0"/>
                <w:numId w:val="23"/>
              </w:numPr>
              <w:spacing w:after="0"/>
              <w:rPr>
                <w:noProof/>
              </w:rPr>
            </w:pPr>
            <w:r>
              <w:rPr>
                <w:noProof/>
              </w:rPr>
              <w:t>LTE</w:t>
            </w:r>
            <w:r w:rsidR="002A23D5">
              <w:rPr>
                <w:noProof/>
              </w:rPr>
              <w:t xml:space="preserve"> 2bands + </w:t>
            </w:r>
            <w:r>
              <w:rPr>
                <w:noProof/>
              </w:rPr>
              <w:t>n77</w:t>
            </w:r>
            <w:r w:rsidR="002A23D5">
              <w:rPr>
                <w:noProof/>
              </w:rPr>
              <w:t xml:space="preserve"> + n79</w:t>
            </w:r>
          </w:p>
          <w:p w14:paraId="406E3A2B" w14:textId="77777777" w:rsidR="002A23D5" w:rsidRDefault="002A23D5" w:rsidP="002A23D5">
            <w:pPr>
              <w:pStyle w:val="CRCoverPage"/>
              <w:numPr>
                <w:ilvl w:val="1"/>
                <w:numId w:val="23"/>
              </w:numPr>
              <w:spacing w:after="0"/>
              <w:rPr>
                <w:noProof/>
              </w:rPr>
            </w:pPr>
            <w:r>
              <w:rPr>
                <w:noProof/>
              </w:rPr>
              <w:t>DC_1A-3A_n77A-n79A</w:t>
            </w:r>
          </w:p>
          <w:p w14:paraId="1AA0CE4C" w14:textId="77777777" w:rsidR="002A23D5" w:rsidRDefault="002A23D5" w:rsidP="002A23D5">
            <w:pPr>
              <w:pStyle w:val="CRCoverPage"/>
              <w:numPr>
                <w:ilvl w:val="1"/>
                <w:numId w:val="23"/>
              </w:numPr>
              <w:spacing w:after="0"/>
              <w:rPr>
                <w:noProof/>
              </w:rPr>
            </w:pPr>
            <w:r>
              <w:rPr>
                <w:noProof/>
              </w:rPr>
              <w:t>DC_1A-19A_n77A-n79A</w:t>
            </w:r>
          </w:p>
          <w:p w14:paraId="5FBA6AF2" w14:textId="4A8BAC66" w:rsidR="002A23D5" w:rsidRDefault="002A23D5" w:rsidP="002A23D5">
            <w:pPr>
              <w:pStyle w:val="CRCoverPage"/>
              <w:numPr>
                <w:ilvl w:val="1"/>
                <w:numId w:val="23"/>
              </w:numPr>
              <w:spacing w:after="0"/>
              <w:rPr>
                <w:noProof/>
              </w:rPr>
            </w:pPr>
            <w:r>
              <w:rPr>
                <w:noProof/>
              </w:rPr>
              <w:t>DC_1A-21A_n77A-n79A</w:t>
            </w:r>
          </w:p>
          <w:p w14:paraId="3B4B40F0" w14:textId="77777777" w:rsidR="002A23D5" w:rsidRDefault="002A23D5" w:rsidP="002A23D5">
            <w:pPr>
              <w:pStyle w:val="CRCoverPage"/>
              <w:numPr>
                <w:ilvl w:val="1"/>
                <w:numId w:val="23"/>
              </w:numPr>
              <w:spacing w:after="0"/>
              <w:rPr>
                <w:noProof/>
              </w:rPr>
            </w:pPr>
            <w:r>
              <w:rPr>
                <w:noProof/>
              </w:rPr>
              <w:t>DC_1A-42A_n77A-n79A</w:t>
            </w:r>
          </w:p>
          <w:p w14:paraId="2FBFA367" w14:textId="5B72158E" w:rsidR="002A23D5" w:rsidRDefault="002A23D5" w:rsidP="002A23D5">
            <w:pPr>
              <w:pStyle w:val="CRCoverPage"/>
              <w:numPr>
                <w:ilvl w:val="1"/>
                <w:numId w:val="23"/>
              </w:numPr>
              <w:spacing w:after="0"/>
              <w:rPr>
                <w:noProof/>
              </w:rPr>
            </w:pPr>
            <w:r>
              <w:rPr>
                <w:noProof/>
              </w:rPr>
              <w:t>DC_1A-42C_n77A-n79A</w:t>
            </w:r>
          </w:p>
          <w:p w14:paraId="2653A220" w14:textId="77777777" w:rsidR="002A23D5" w:rsidRDefault="002A23D5" w:rsidP="002A23D5">
            <w:pPr>
              <w:pStyle w:val="CRCoverPage"/>
              <w:numPr>
                <w:ilvl w:val="1"/>
                <w:numId w:val="23"/>
              </w:numPr>
              <w:spacing w:after="0"/>
              <w:rPr>
                <w:noProof/>
              </w:rPr>
            </w:pPr>
            <w:r>
              <w:rPr>
                <w:noProof/>
              </w:rPr>
              <w:t>DC_3A-19A_n77A-n79A</w:t>
            </w:r>
          </w:p>
          <w:p w14:paraId="069D1D6D" w14:textId="77777777" w:rsidR="002A23D5" w:rsidRDefault="002A23D5" w:rsidP="002A23D5">
            <w:pPr>
              <w:pStyle w:val="CRCoverPage"/>
              <w:numPr>
                <w:ilvl w:val="1"/>
                <w:numId w:val="23"/>
              </w:numPr>
              <w:spacing w:after="0"/>
              <w:rPr>
                <w:noProof/>
              </w:rPr>
            </w:pPr>
            <w:r>
              <w:rPr>
                <w:noProof/>
              </w:rPr>
              <w:t>DC_3A-21A_n77A-n79A</w:t>
            </w:r>
          </w:p>
          <w:p w14:paraId="406FAAC0" w14:textId="77777777" w:rsidR="002A23D5" w:rsidRDefault="002A23D5" w:rsidP="002A23D5">
            <w:pPr>
              <w:pStyle w:val="CRCoverPage"/>
              <w:numPr>
                <w:ilvl w:val="1"/>
                <w:numId w:val="23"/>
              </w:numPr>
              <w:spacing w:after="0"/>
              <w:rPr>
                <w:noProof/>
              </w:rPr>
            </w:pPr>
            <w:r>
              <w:rPr>
                <w:noProof/>
              </w:rPr>
              <w:t>DC_3A-42A_n77A-n79A</w:t>
            </w:r>
          </w:p>
          <w:p w14:paraId="166BF7F1" w14:textId="77777777" w:rsidR="002A23D5" w:rsidRDefault="002A23D5" w:rsidP="002A23D5">
            <w:pPr>
              <w:pStyle w:val="CRCoverPage"/>
              <w:numPr>
                <w:ilvl w:val="1"/>
                <w:numId w:val="23"/>
              </w:numPr>
              <w:spacing w:after="0"/>
              <w:rPr>
                <w:noProof/>
              </w:rPr>
            </w:pPr>
            <w:r>
              <w:rPr>
                <w:noProof/>
              </w:rPr>
              <w:t>DC_3A-42C_n77A-n79A</w:t>
            </w:r>
          </w:p>
          <w:p w14:paraId="663166D9" w14:textId="77777777" w:rsidR="002A23D5" w:rsidRDefault="002A23D5" w:rsidP="002A23D5">
            <w:pPr>
              <w:pStyle w:val="CRCoverPage"/>
              <w:numPr>
                <w:ilvl w:val="1"/>
                <w:numId w:val="23"/>
              </w:numPr>
              <w:spacing w:after="0"/>
              <w:rPr>
                <w:noProof/>
              </w:rPr>
            </w:pPr>
            <w:r>
              <w:rPr>
                <w:noProof/>
              </w:rPr>
              <w:t>DC_19A-21A_n77A-n79A</w:t>
            </w:r>
          </w:p>
          <w:p w14:paraId="4B565907" w14:textId="02652B99" w:rsidR="002A23D5" w:rsidRDefault="002A23D5" w:rsidP="002A23D5">
            <w:pPr>
              <w:pStyle w:val="CRCoverPage"/>
              <w:numPr>
                <w:ilvl w:val="1"/>
                <w:numId w:val="23"/>
              </w:numPr>
              <w:spacing w:after="0"/>
              <w:rPr>
                <w:noProof/>
              </w:rPr>
            </w:pPr>
            <w:r>
              <w:rPr>
                <w:noProof/>
              </w:rPr>
              <w:t>DC_19A-42A_n77A-n79A</w:t>
            </w:r>
          </w:p>
          <w:p w14:paraId="3DA22E68" w14:textId="52ADC8B3" w:rsidR="002A23D5" w:rsidRDefault="002A23D5" w:rsidP="002A23D5">
            <w:pPr>
              <w:pStyle w:val="CRCoverPage"/>
              <w:numPr>
                <w:ilvl w:val="1"/>
                <w:numId w:val="23"/>
              </w:numPr>
              <w:spacing w:after="0"/>
              <w:rPr>
                <w:noProof/>
              </w:rPr>
            </w:pPr>
            <w:r>
              <w:rPr>
                <w:noProof/>
              </w:rPr>
              <w:t>DC_19A-42C_n77A-n79A</w:t>
            </w:r>
          </w:p>
          <w:p w14:paraId="4A72AF3E" w14:textId="77777777" w:rsidR="002A23D5" w:rsidRDefault="002A23D5" w:rsidP="002A23D5">
            <w:pPr>
              <w:pStyle w:val="CRCoverPage"/>
              <w:numPr>
                <w:ilvl w:val="1"/>
                <w:numId w:val="23"/>
              </w:numPr>
              <w:spacing w:after="0"/>
              <w:rPr>
                <w:noProof/>
              </w:rPr>
            </w:pPr>
            <w:r>
              <w:rPr>
                <w:noProof/>
              </w:rPr>
              <w:t>DC_21A-42A_n77A-n79A</w:t>
            </w:r>
          </w:p>
          <w:p w14:paraId="045BED9B" w14:textId="057C2F35" w:rsidR="00EA3059" w:rsidRDefault="002A23D5" w:rsidP="00EA3059">
            <w:pPr>
              <w:pStyle w:val="CRCoverPage"/>
              <w:numPr>
                <w:ilvl w:val="1"/>
                <w:numId w:val="23"/>
              </w:numPr>
              <w:spacing w:after="0"/>
              <w:rPr>
                <w:noProof/>
              </w:rPr>
            </w:pPr>
            <w:r>
              <w:rPr>
                <w:noProof/>
              </w:rPr>
              <w:lastRenderedPageBreak/>
              <w:t>DC_21A-42C_n77A-n79A</w:t>
            </w:r>
          </w:p>
          <w:p w14:paraId="7B7AE629" w14:textId="77777777" w:rsidR="00EA3059" w:rsidRDefault="00EA3059" w:rsidP="00EA3059">
            <w:pPr>
              <w:pStyle w:val="CRCoverPage"/>
              <w:spacing w:after="0"/>
              <w:ind w:left="704"/>
              <w:rPr>
                <w:noProof/>
              </w:rPr>
            </w:pPr>
          </w:p>
          <w:p w14:paraId="0E68FCA1" w14:textId="6F2F0FB8" w:rsidR="004A0ECE" w:rsidRDefault="002A23D5">
            <w:pPr>
              <w:pStyle w:val="CRCoverPage"/>
              <w:numPr>
                <w:ilvl w:val="0"/>
                <w:numId w:val="23"/>
              </w:numPr>
              <w:spacing w:after="0"/>
              <w:rPr>
                <w:noProof/>
              </w:rPr>
            </w:pPr>
            <w:r>
              <w:rPr>
                <w:noProof/>
              </w:rPr>
              <w:t>LTE 2bands + n78 + n79</w:t>
            </w:r>
          </w:p>
          <w:p w14:paraId="08DCA8C3" w14:textId="7AD801BC" w:rsidR="002A23D5" w:rsidRDefault="002A23D5" w:rsidP="002A23D5">
            <w:pPr>
              <w:pStyle w:val="CRCoverPage"/>
              <w:numPr>
                <w:ilvl w:val="1"/>
                <w:numId w:val="23"/>
              </w:numPr>
              <w:spacing w:after="0"/>
              <w:rPr>
                <w:noProof/>
              </w:rPr>
            </w:pPr>
            <w:r>
              <w:rPr>
                <w:noProof/>
              </w:rPr>
              <w:t>DC_1A-3A_n78A-n79A</w:t>
            </w:r>
          </w:p>
          <w:p w14:paraId="1442EEC6" w14:textId="33256AE7" w:rsidR="002A23D5" w:rsidRDefault="002A23D5" w:rsidP="002A23D5">
            <w:pPr>
              <w:pStyle w:val="CRCoverPage"/>
              <w:numPr>
                <w:ilvl w:val="1"/>
                <w:numId w:val="23"/>
              </w:numPr>
              <w:spacing w:after="0"/>
              <w:rPr>
                <w:noProof/>
              </w:rPr>
            </w:pPr>
            <w:r>
              <w:rPr>
                <w:noProof/>
              </w:rPr>
              <w:t>DC_1A-19A_n78A-n79A</w:t>
            </w:r>
          </w:p>
          <w:p w14:paraId="66CEE2AA" w14:textId="4673E72A" w:rsidR="002A23D5" w:rsidRDefault="002A23D5" w:rsidP="002A23D5">
            <w:pPr>
              <w:pStyle w:val="CRCoverPage"/>
              <w:numPr>
                <w:ilvl w:val="1"/>
                <w:numId w:val="23"/>
              </w:numPr>
              <w:spacing w:after="0"/>
              <w:rPr>
                <w:noProof/>
              </w:rPr>
            </w:pPr>
            <w:r>
              <w:rPr>
                <w:noProof/>
              </w:rPr>
              <w:t>DC_1A-21A_n78A-n79A</w:t>
            </w:r>
          </w:p>
          <w:p w14:paraId="29DA9190" w14:textId="0543AB4E" w:rsidR="002A23D5" w:rsidRDefault="002A23D5" w:rsidP="002A23D5">
            <w:pPr>
              <w:pStyle w:val="CRCoverPage"/>
              <w:numPr>
                <w:ilvl w:val="1"/>
                <w:numId w:val="23"/>
              </w:numPr>
              <w:spacing w:after="0"/>
              <w:rPr>
                <w:noProof/>
              </w:rPr>
            </w:pPr>
            <w:r>
              <w:rPr>
                <w:noProof/>
              </w:rPr>
              <w:t>DC_1A-42A_n78A-n79A</w:t>
            </w:r>
          </w:p>
          <w:p w14:paraId="410F1A2D" w14:textId="5348D222" w:rsidR="002A23D5" w:rsidRDefault="002A23D5" w:rsidP="002A23D5">
            <w:pPr>
              <w:pStyle w:val="CRCoverPage"/>
              <w:numPr>
                <w:ilvl w:val="1"/>
                <w:numId w:val="23"/>
              </w:numPr>
              <w:spacing w:after="0"/>
              <w:rPr>
                <w:noProof/>
              </w:rPr>
            </w:pPr>
            <w:r>
              <w:rPr>
                <w:noProof/>
              </w:rPr>
              <w:t>DC_1A-42C_n78A-n79A</w:t>
            </w:r>
          </w:p>
          <w:p w14:paraId="7B6C1A85" w14:textId="110A4EFD" w:rsidR="002A23D5" w:rsidRDefault="002A23D5" w:rsidP="002A23D5">
            <w:pPr>
              <w:pStyle w:val="CRCoverPage"/>
              <w:numPr>
                <w:ilvl w:val="1"/>
                <w:numId w:val="23"/>
              </w:numPr>
              <w:spacing w:after="0"/>
              <w:rPr>
                <w:noProof/>
              </w:rPr>
            </w:pPr>
            <w:r>
              <w:rPr>
                <w:noProof/>
              </w:rPr>
              <w:t>DC_3A-19A_n78A-n79A</w:t>
            </w:r>
          </w:p>
          <w:p w14:paraId="7D4248EA" w14:textId="14DDD88B" w:rsidR="002A23D5" w:rsidRDefault="002A23D5" w:rsidP="002A23D5">
            <w:pPr>
              <w:pStyle w:val="CRCoverPage"/>
              <w:numPr>
                <w:ilvl w:val="1"/>
                <w:numId w:val="23"/>
              </w:numPr>
              <w:spacing w:after="0"/>
              <w:rPr>
                <w:noProof/>
              </w:rPr>
            </w:pPr>
            <w:r>
              <w:rPr>
                <w:noProof/>
              </w:rPr>
              <w:t>DC_3A-21A_n78A-n79A</w:t>
            </w:r>
          </w:p>
          <w:p w14:paraId="72F428B9" w14:textId="34169307" w:rsidR="002A23D5" w:rsidRDefault="002A23D5" w:rsidP="002A23D5">
            <w:pPr>
              <w:pStyle w:val="CRCoverPage"/>
              <w:numPr>
                <w:ilvl w:val="1"/>
                <w:numId w:val="23"/>
              </w:numPr>
              <w:spacing w:after="0"/>
              <w:rPr>
                <w:noProof/>
              </w:rPr>
            </w:pPr>
            <w:r>
              <w:rPr>
                <w:noProof/>
              </w:rPr>
              <w:t>DC_3A-42A_n78A-n79A</w:t>
            </w:r>
          </w:p>
          <w:p w14:paraId="1BCB3AD1" w14:textId="4F5E0CF7" w:rsidR="002A23D5" w:rsidRDefault="002A23D5" w:rsidP="002A23D5">
            <w:pPr>
              <w:pStyle w:val="CRCoverPage"/>
              <w:numPr>
                <w:ilvl w:val="1"/>
                <w:numId w:val="23"/>
              </w:numPr>
              <w:spacing w:after="0"/>
              <w:rPr>
                <w:noProof/>
              </w:rPr>
            </w:pPr>
            <w:r>
              <w:rPr>
                <w:noProof/>
              </w:rPr>
              <w:t>DC_3A-42C_n78A-n79A</w:t>
            </w:r>
          </w:p>
          <w:p w14:paraId="5E9C3645" w14:textId="3E39BA3D" w:rsidR="002A23D5" w:rsidRDefault="002A23D5" w:rsidP="002A23D5">
            <w:pPr>
              <w:pStyle w:val="CRCoverPage"/>
              <w:numPr>
                <w:ilvl w:val="1"/>
                <w:numId w:val="23"/>
              </w:numPr>
              <w:spacing w:after="0"/>
              <w:rPr>
                <w:noProof/>
              </w:rPr>
            </w:pPr>
            <w:r>
              <w:rPr>
                <w:noProof/>
              </w:rPr>
              <w:t>DC_19A-21A_n78A-n79A</w:t>
            </w:r>
          </w:p>
          <w:p w14:paraId="29DAE6CF" w14:textId="0EDB3680" w:rsidR="002A23D5" w:rsidRDefault="002A23D5" w:rsidP="002A23D5">
            <w:pPr>
              <w:pStyle w:val="CRCoverPage"/>
              <w:numPr>
                <w:ilvl w:val="1"/>
                <w:numId w:val="23"/>
              </w:numPr>
              <w:spacing w:after="0"/>
              <w:rPr>
                <w:noProof/>
              </w:rPr>
            </w:pPr>
            <w:r>
              <w:rPr>
                <w:noProof/>
              </w:rPr>
              <w:t>DC_19A-42A_n78A-n79A</w:t>
            </w:r>
          </w:p>
          <w:p w14:paraId="4DD562B3" w14:textId="6322AF20" w:rsidR="002A23D5" w:rsidRDefault="002A23D5" w:rsidP="002A23D5">
            <w:pPr>
              <w:pStyle w:val="CRCoverPage"/>
              <w:numPr>
                <w:ilvl w:val="1"/>
                <w:numId w:val="23"/>
              </w:numPr>
              <w:spacing w:after="0"/>
              <w:rPr>
                <w:noProof/>
              </w:rPr>
            </w:pPr>
            <w:r>
              <w:rPr>
                <w:noProof/>
              </w:rPr>
              <w:t>DC_19A-42C_n78A-n79A</w:t>
            </w:r>
          </w:p>
          <w:p w14:paraId="0E383C28" w14:textId="508D0303" w:rsidR="002A23D5" w:rsidRDefault="002A23D5" w:rsidP="002A23D5">
            <w:pPr>
              <w:pStyle w:val="CRCoverPage"/>
              <w:numPr>
                <w:ilvl w:val="1"/>
                <w:numId w:val="23"/>
              </w:numPr>
              <w:spacing w:after="0"/>
              <w:rPr>
                <w:noProof/>
              </w:rPr>
            </w:pPr>
            <w:r>
              <w:rPr>
                <w:noProof/>
              </w:rPr>
              <w:t>DC_21A-42A_n78A-n79A</w:t>
            </w:r>
          </w:p>
          <w:p w14:paraId="0ACAD06B" w14:textId="6E3EED72" w:rsidR="00EA3059" w:rsidRDefault="002A23D5" w:rsidP="00EA3059">
            <w:pPr>
              <w:pStyle w:val="CRCoverPage"/>
              <w:numPr>
                <w:ilvl w:val="1"/>
                <w:numId w:val="23"/>
              </w:numPr>
              <w:spacing w:after="0"/>
              <w:rPr>
                <w:noProof/>
              </w:rPr>
            </w:pPr>
            <w:r>
              <w:rPr>
                <w:noProof/>
              </w:rPr>
              <w:t>DC_21A-42C_n78A-n79A</w:t>
            </w:r>
          </w:p>
          <w:p w14:paraId="553DA48F" w14:textId="77777777" w:rsidR="00EA3059" w:rsidRDefault="00EA3059" w:rsidP="00EA3059">
            <w:pPr>
              <w:pStyle w:val="CRCoverPage"/>
              <w:spacing w:after="0"/>
              <w:ind w:left="100"/>
              <w:rPr>
                <w:rFonts w:cs="Arial"/>
                <w:lang w:val="en-US" w:eastAsia="ja-JP"/>
              </w:rPr>
            </w:pPr>
          </w:p>
          <w:p w14:paraId="38DEF08B" w14:textId="4229F7A6" w:rsidR="00EA3059" w:rsidRDefault="00EA3059" w:rsidP="00EA3059">
            <w:pPr>
              <w:pStyle w:val="CRCoverPage"/>
              <w:numPr>
                <w:ilvl w:val="0"/>
                <w:numId w:val="26"/>
              </w:numPr>
              <w:spacing w:after="0"/>
              <w:rPr>
                <w:rFonts w:cs="Arial"/>
                <w:lang w:val="en-US" w:eastAsia="ja-JP"/>
              </w:rPr>
            </w:pPr>
            <w:r w:rsidRPr="00EA3059">
              <w:rPr>
                <w:rFonts w:cs="Arial"/>
                <w:lang w:val="en-US" w:eastAsia="ja-JP"/>
              </w:rPr>
              <w:t>The following combos</w:t>
            </w:r>
            <w:r w:rsidR="00FF6EC5">
              <w:rPr>
                <w:rFonts w:cs="Arial"/>
                <w:lang w:val="en-US" w:eastAsia="ja-JP"/>
              </w:rPr>
              <w:t xml:space="preserve"> are added to the Table 5.5B.4.4</w:t>
            </w:r>
            <w:r w:rsidRPr="00EA3059">
              <w:rPr>
                <w:rFonts w:cs="Arial"/>
                <w:lang w:val="en-US" w:eastAsia="ja-JP"/>
              </w:rPr>
              <w:t>-1.</w:t>
            </w:r>
          </w:p>
          <w:p w14:paraId="0249ACFC" w14:textId="77777777" w:rsidR="00EA3059" w:rsidRDefault="00EA3059" w:rsidP="00EA3059">
            <w:pPr>
              <w:pStyle w:val="CRCoverPage"/>
              <w:spacing w:after="0"/>
              <w:ind w:left="704"/>
              <w:rPr>
                <w:noProof/>
              </w:rPr>
            </w:pPr>
          </w:p>
          <w:p w14:paraId="550E6161" w14:textId="6400805F" w:rsidR="002A23D5" w:rsidRDefault="002A23D5" w:rsidP="002A23D5">
            <w:pPr>
              <w:pStyle w:val="CRCoverPage"/>
              <w:numPr>
                <w:ilvl w:val="0"/>
                <w:numId w:val="23"/>
              </w:numPr>
              <w:spacing w:after="0"/>
              <w:rPr>
                <w:noProof/>
              </w:rPr>
            </w:pPr>
            <w:r>
              <w:rPr>
                <w:noProof/>
              </w:rPr>
              <w:t>LTE 3bands + n77 + n79</w:t>
            </w:r>
          </w:p>
          <w:p w14:paraId="7D59D06D" w14:textId="77777777" w:rsidR="002A23D5" w:rsidRDefault="002A23D5" w:rsidP="002A23D5">
            <w:pPr>
              <w:pStyle w:val="CRCoverPage"/>
              <w:numPr>
                <w:ilvl w:val="1"/>
                <w:numId w:val="23"/>
              </w:numPr>
              <w:spacing w:after="0"/>
              <w:rPr>
                <w:noProof/>
              </w:rPr>
            </w:pPr>
            <w:r>
              <w:rPr>
                <w:noProof/>
              </w:rPr>
              <w:t>DC_1A-3A-21A_n77A-n79A</w:t>
            </w:r>
          </w:p>
          <w:p w14:paraId="4AE44329" w14:textId="77777777" w:rsidR="002A23D5" w:rsidRDefault="002A23D5" w:rsidP="002A23D5">
            <w:pPr>
              <w:pStyle w:val="CRCoverPage"/>
              <w:numPr>
                <w:ilvl w:val="1"/>
                <w:numId w:val="23"/>
              </w:numPr>
              <w:spacing w:after="0"/>
              <w:rPr>
                <w:noProof/>
              </w:rPr>
            </w:pPr>
            <w:r>
              <w:rPr>
                <w:noProof/>
              </w:rPr>
              <w:t>DC_1A-19A-42A_n77A-n79A</w:t>
            </w:r>
          </w:p>
          <w:p w14:paraId="799DCE58" w14:textId="77777777" w:rsidR="002A23D5" w:rsidRDefault="002A23D5" w:rsidP="002A23D5">
            <w:pPr>
              <w:pStyle w:val="CRCoverPage"/>
              <w:numPr>
                <w:ilvl w:val="1"/>
                <w:numId w:val="23"/>
              </w:numPr>
              <w:spacing w:after="0"/>
              <w:rPr>
                <w:noProof/>
              </w:rPr>
            </w:pPr>
            <w:r>
              <w:rPr>
                <w:noProof/>
              </w:rPr>
              <w:t>DC_1A-19A-42C_n77A-n79A</w:t>
            </w:r>
          </w:p>
          <w:p w14:paraId="1591FB05" w14:textId="77777777" w:rsidR="002A23D5" w:rsidRDefault="002A23D5" w:rsidP="002A23D5">
            <w:pPr>
              <w:pStyle w:val="CRCoverPage"/>
              <w:numPr>
                <w:ilvl w:val="1"/>
                <w:numId w:val="23"/>
              </w:numPr>
              <w:spacing w:after="0"/>
              <w:rPr>
                <w:noProof/>
              </w:rPr>
            </w:pPr>
            <w:r>
              <w:rPr>
                <w:noProof/>
              </w:rPr>
              <w:t>DC_1A-21A-42A_n77A-n79A</w:t>
            </w:r>
          </w:p>
          <w:p w14:paraId="06579BE0" w14:textId="77777777" w:rsidR="002A23D5" w:rsidRDefault="002A23D5" w:rsidP="002A23D5">
            <w:pPr>
              <w:pStyle w:val="CRCoverPage"/>
              <w:numPr>
                <w:ilvl w:val="1"/>
                <w:numId w:val="23"/>
              </w:numPr>
              <w:spacing w:after="0"/>
              <w:rPr>
                <w:noProof/>
              </w:rPr>
            </w:pPr>
            <w:r>
              <w:rPr>
                <w:noProof/>
              </w:rPr>
              <w:t>DC_1A-21A-42C_n77A-n79A</w:t>
            </w:r>
          </w:p>
          <w:p w14:paraId="69B1E0A4" w14:textId="77777777" w:rsidR="002A23D5" w:rsidRDefault="002A23D5" w:rsidP="002A23D5">
            <w:pPr>
              <w:pStyle w:val="CRCoverPage"/>
              <w:numPr>
                <w:ilvl w:val="1"/>
                <w:numId w:val="23"/>
              </w:numPr>
              <w:spacing w:after="0"/>
              <w:rPr>
                <w:noProof/>
              </w:rPr>
            </w:pPr>
            <w:r>
              <w:rPr>
                <w:noProof/>
              </w:rPr>
              <w:t>DC_19A-21A-42A_n77A-n79A</w:t>
            </w:r>
          </w:p>
          <w:p w14:paraId="240A1DDD" w14:textId="77777777" w:rsidR="002A23D5" w:rsidRDefault="002A23D5" w:rsidP="002A23D5">
            <w:pPr>
              <w:pStyle w:val="CRCoverPage"/>
              <w:numPr>
                <w:ilvl w:val="1"/>
                <w:numId w:val="23"/>
              </w:numPr>
              <w:spacing w:after="0"/>
              <w:rPr>
                <w:noProof/>
              </w:rPr>
            </w:pPr>
            <w:r>
              <w:rPr>
                <w:noProof/>
              </w:rPr>
              <w:t>DC_19A-21A-42C_n77A-n79A</w:t>
            </w:r>
          </w:p>
          <w:p w14:paraId="7BD2F684" w14:textId="77777777" w:rsidR="00EA3059" w:rsidRDefault="00EA3059" w:rsidP="00EA3059">
            <w:pPr>
              <w:pStyle w:val="CRCoverPage"/>
              <w:spacing w:after="0"/>
              <w:ind w:left="704"/>
              <w:rPr>
                <w:noProof/>
              </w:rPr>
            </w:pPr>
          </w:p>
          <w:p w14:paraId="032DB3C4" w14:textId="5F7DE54F" w:rsidR="002A23D5" w:rsidRDefault="002A23D5" w:rsidP="002A23D5">
            <w:pPr>
              <w:pStyle w:val="CRCoverPage"/>
              <w:numPr>
                <w:ilvl w:val="0"/>
                <w:numId w:val="23"/>
              </w:numPr>
              <w:spacing w:after="0"/>
              <w:rPr>
                <w:noProof/>
              </w:rPr>
            </w:pPr>
            <w:r>
              <w:rPr>
                <w:noProof/>
              </w:rPr>
              <w:t>LTE 3bands + n78 + n79</w:t>
            </w:r>
          </w:p>
          <w:p w14:paraId="4A0CAB3E" w14:textId="223666C4" w:rsidR="002A23D5" w:rsidRDefault="002A23D5" w:rsidP="002A23D5">
            <w:pPr>
              <w:pStyle w:val="CRCoverPage"/>
              <w:numPr>
                <w:ilvl w:val="1"/>
                <w:numId w:val="23"/>
              </w:numPr>
              <w:spacing w:after="0"/>
              <w:rPr>
                <w:noProof/>
              </w:rPr>
            </w:pPr>
            <w:r>
              <w:rPr>
                <w:noProof/>
              </w:rPr>
              <w:t>DC_1A-3A-21A_n78A-n79A</w:t>
            </w:r>
          </w:p>
          <w:p w14:paraId="631243CF" w14:textId="18B59304" w:rsidR="002A23D5" w:rsidRDefault="002A23D5" w:rsidP="002A23D5">
            <w:pPr>
              <w:pStyle w:val="CRCoverPage"/>
              <w:numPr>
                <w:ilvl w:val="1"/>
                <w:numId w:val="23"/>
              </w:numPr>
              <w:spacing w:after="0"/>
              <w:rPr>
                <w:noProof/>
              </w:rPr>
            </w:pPr>
            <w:r>
              <w:rPr>
                <w:noProof/>
              </w:rPr>
              <w:t>DC_1A-19A-42A_n78A-n79A</w:t>
            </w:r>
          </w:p>
          <w:p w14:paraId="4EC057AE" w14:textId="1CFD2948" w:rsidR="002A23D5" w:rsidRDefault="002A23D5" w:rsidP="002A23D5">
            <w:pPr>
              <w:pStyle w:val="CRCoverPage"/>
              <w:numPr>
                <w:ilvl w:val="1"/>
                <w:numId w:val="23"/>
              </w:numPr>
              <w:spacing w:after="0"/>
              <w:rPr>
                <w:noProof/>
              </w:rPr>
            </w:pPr>
            <w:r>
              <w:rPr>
                <w:noProof/>
              </w:rPr>
              <w:t>DC_1A-19A-42C_n78A-n79A</w:t>
            </w:r>
          </w:p>
          <w:p w14:paraId="43F0953D" w14:textId="0C34D5B1" w:rsidR="002A23D5" w:rsidRDefault="002A23D5" w:rsidP="002A23D5">
            <w:pPr>
              <w:pStyle w:val="CRCoverPage"/>
              <w:numPr>
                <w:ilvl w:val="1"/>
                <w:numId w:val="23"/>
              </w:numPr>
              <w:spacing w:after="0"/>
              <w:rPr>
                <w:noProof/>
              </w:rPr>
            </w:pPr>
            <w:r>
              <w:rPr>
                <w:noProof/>
              </w:rPr>
              <w:t>DC_1A-21A-42A_n78A-n79A</w:t>
            </w:r>
          </w:p>
          <w:p w14:paraId="7F9A15A1" w14:textId="1C97851F" w:rsidR="002A23D5" w:rsidRDefault="002A23D5" w:rsidP="002A23D5">
            <w:pPr>
              <w:pStyle w:val="CRCoverPage"/>
              <w:numPr>
                <w:ilvl w:val="1"/>
                <w:numId w:val="23"/>
              </w:numPr>
              <w:spacing w:after="0"/>
              <w:rPr>
                <w:noProof/>
              </w:rPr>
            </w:pPr>
            <w:r>
              <w:rPr>
                <w:noProof/>
              </w:rPr>
              <w:t>DC_1A-21A-42C_n78A-n79A</w:t>
            </w:r>
          </w:p>
          <w:p w14:paraId="553CC4D6" w14:textId="4904A94C" w:rsidR="002A23D5" w:rsidRDefault="002A23D5" w:rsidP="002A23D5">
            <w:pPr>
              <w:pStyle w:val="CRCoverPage"/>
              <w:numPr>
                <w:ilvl w:val="1"/>
                <w:numId w:val="23"/>
              </w:numPr>
              <w:spacing w:after="0"/>
              <w:rPr>
                <w:noProof/>
              </w:rPr>
            </w:pPr>
            <w:r>
              <w:rPr>
                <w:noProof/>
              </w:rPr>
              <w:t>DC_19A-21A-42A_n78A-n79A</w:t>
            </w:r>
          </w:p>
          <w:p w14:paraId="63A7A3B9" w14:textId="70FBE0B7" w:rsidR="004A0ECE" w:rsidRDefault="002A23D5" w:rsidP="002A23D5">
            <w:pPr>
              <w:pStyle w:val="CRCoverPage"/>
              <w:numPr>
                <w:ilvl w:val="1"/>
                <w:numId w:val="23"/>
              </w:numPr>
              <w:spacing w:after="0"/>
              <w:rPr>
                <w:noProof/>
              </w:rPr>
            </w:pPr>
            <w:r>
              <w:rPr>
                <w:noProof/>
              </w:rPr>
              <w:t>DC_19A-21A-42C_n78A-n79A</w:t>
            </w:r>
          </w:p>
          <w:p w14:paraId="31C656EC" w14:textId="232165A2" w:rsidR="004A0ECE" w:rsidRPr="004A0ECE" w:rsidRDefault="004A0ECE" w:rsidP="002A23D5">
            <w:pPr>
              <w:pStyle w:val="CRCoverPage"/>
              <w:spacing w:after="0"/>
              <w:rPr>
                <w:noProof/>
              </w:rPr>
            </w:pPr>
          </w:p>
        </w:tc>
      </w:tr>
      <w:tr w:rsidR="00F12405" w14:paraId="1F886379" w14:textId="77777777" w:rsidTr="00547111">
        <w:tc>
          <w:tcPr>
            <w:tcW w:w="2694" w:type="dxa"/>
            <w:gridSpan w:val="2"/>
            <w:tcBorders>
              <w:left w:val="single" w:sz="4" w:space="0" w:color="auto"/>
            </w:tcBorders>
          </w:tcPr>
          <w:p w14:paraId="4D989623" w14:textId="77777777" w:rsidR="00F12405" w:rsidRDefault="00F12405" w:rsidP="00F12405">
            <w:pPr>
              <w:pStyle w:val="CRCoverPage"/>
              <w:spacing w:after="0"/>
              <w:rPr>
                <w:b/>
                <w:i/>
                <w:noProof/>
                <w:sz w:val="8"/>
                <w:szCs w:val="8"/>
              </w:rPr>
            </w:pPr>
          </w:p>
        </w:tc>
        <w:tc>
          <w:tcPr>
            <w:tcW w:w="6946" w:type="dxa"/>
            <w:gridSpan w:val="9"/>
            <w:tcBorders>
              <w:right w:val="single" w:sz="4" w:space="0" w:color="auto"/>
            </w:tcBorders>
          </w:tcPr>
          <w:p w14:paraId="71C4A204" w14:textId="77777777" w:rsidR="00F12405" w:rsidRPr="00E60B06" w:rsidRDefault="00F12405" w:rsidP="00F12405">
            <w:pPr>
              <w:pStyle w:val="CRCoverPage"/>
              <w:spacing w:after="0"/>
              <w:rPr>
                <w:noProof/>
                <w:sz w:val="8"/>
                <w:szCs w:val="8"/>
                <w:highlight w:val="yellow"/>
              </w:rPr>
            </w:pPr>
          </w:p>
        </w:tc>
      </w:tr>
      <w:tr w:rsidR="00F12405" w14:paraId="678D7BF9" w14:textId="77777777" w:rsidTr="00547111">
        <w:tc>
          <w:tcPr>
            <w:tcW w:w="2694" w:type="dxa"/>
            <w:gridSpan w:val="2"/>
            <w:tcBorders>
              <w:left w:val="single" w:sz="4" w:space="0" w:color="auto"/>
              <w:bottom w:val="single" w:sz="4" w:space="0" w:color="auto"/>
            </w:tcBorders>
          </w:tcPr>
          <w:p w14:paraId="4E5CE1B6" w14:textId="77777777" w:rsidR="00F12405" w:rsidRDefault="00F12405" w:rsidP="00F124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12AF92" w:rsidR="00F12405" w:rsidRPr="00E60B06" w:rsidRDefault="001679B7" w:rsidP="00F12405">
            <w:pPr>
              <w:pStyle w:val="CRCoverPage"/>
              <w:spacing w:after="0"/>
              <w:ind w:left="100"/>
              <w:rPr>
                <w:noProof/>
                <w:highlight w:val="yellow"/>
              </w:rPr>
            </w:pPr>
            <w:r>
              <w:rPr>
                <w:noProof/>
              </w:rPr>
              <w:t xml:space="preserve">Requested </w:t>
            </w:r>
            <w:r w:rsidR="004A0ECE">
              <w:rPr>
                <w:noProof/>
              </w:rPr>
              <w:t>PC2</w:t>
            </w:r>
            <w:r>
              <w:rPr>
                <w:noProof/>
              </w:rPr>
              <w:t xml:space="preserve"> EN-DC combos are not added t</w:t>
            </w:r>
            <w:r>
              <w:rPr>
                <w:noProof/>
                <w:lang w:eastAsia="ja-JP"/>
              </w:rPr>
              <w:t>o the specification.</w:t>
            </w:r>
          </w:p>
        </w:tc>
      </w:tr>
      <w:tr w:rsidR="007C2AC9" w14:paraId="034AF533" w14:textId="77777777" w:rsidTr="00547111">
        <w:tc>
          <w:tcPr>
            <w:tcW w:w="2694" w:type="dxa"/>
            <w:gridSpan w:val="2"/>
          </w:tcPr>
          <w:p w14:paraId="39D9EB5B" w14:textId="77777777" w:rsidR="007C2AC9" w:rsidRDefault="007C2AC9" w:rsidP="007C2AC9">
            <w:pPr>
              <w:pStyle w:val="CRCoverPage"/>
              <w:spacing w:after="0"/>
              <w:rPr>
                <w:b/>
                <w:i/>
                <w:noProof/>
                <w:sz w:val="8"/>
                <w:szCs w:val="8"/>
              </w:rPr>
            </w:pPr>
          </w:p>
        </w:tc>
        <w:tc>
          <w:tcPr>
            <w:tcW w:w="6946" w:type="dxa"/>
            <w:gridSpan w:val="9"/>
          </w:tcPr>
          <w:p w14:paraId="7826CB1C" w14:textId="77777777" w:rsidR="007C2AC9" w:rsidRDefault="007C2AC9" w:rsidP="007C2AC9">
            <w:pPr>
              <w:pStyle w:val="CRCoverPage"/>
              <w:spacing w:after="0"/>
              <w:rPr>
                <w:noProof/>
                <w:sz w:val="8"/>
                <w:szCs w:val="8"/>
              </w:rPr>
            </w:pPr>
          </w:p>
        </w:tc>
      </w:tr>
      <w:tr w:rsidR="007C2AC9" w14:paraId="6A17D7AC" w14:textId="77777777" w:rsidTr="00547111">
        <w:tc>
          <w:tcPr>
            <w:tcW w:w="2694" w:type="dxa"/>
            <w:gridSpan w:val="2"/>
            <w:tcBorders>
              <w:top w:val="single" w:sz="4" w:space="0" w:color="auto"/>
              <w:left w:val="single" w:sz="4" w:space="0" w:color="auto"/>
            </w:tcBorders>
          </w:tcPr>
          <w:p w14:paraId="6DAD5B19" w14:textId="77777777" w:rsidR="007C2AC9" w:rsidRDefault="007C2AC9" w:rsidP="007C2A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B4352" w:rsidR="007C2AC9" w:rsidRPr="001679B7" w:rsidRDefault="001679B7" w:rsidP="00FF6EC5">
            <w:pPr>
              <w:pStyle w:val="CRCoverPage"/>
              <w:spacing w:after="0"/>
              <w:ind w:left="100"/>
              <w:rPr>
                <w:noProof/>
                <w:highlight w:val="cyan"/>
              </w:rPr>
            </w:pPr>
            <w:r w:rsidRPr="0081144D">
              <w:rPr>
                <w:noProof/>
              </w:rPr>
              <w:t>5.5B.4.</w:t>
            </w:r>
            <w:r w:rsidR="00FF6EC5">
              <w:rPr>
                <w:noProof/>
              </w:rPr>
              <w:t>3</w:t>
            </w:r>
            <w:r w:rsidRPr="0081144D">
              <w:rPr>
                <w:noProof/>
              </w:rPr>
              <w:t>, 5.5B.4.</w:t>
            </w:r>
            <w:r w:rsidR="00FF6EC5">
              <w:rPr>
                <w:noProof/>
              </w:rPr>
              <w:t>4</w:t>
            </w:r>
          </w:p>
        </w:tc>
      </w:tr>
      <w:tr w:rsidR="007C2AC9" w14:paraId="56E1E6C3" w14:textId="77777777" w:rsidTr="00547111">
        <w:tc>
          <w:tcPr>
            <w:tcW w:w="2694" w:type="dxa"/>
            <w:gridSpan w:val="2"/>
            <w:tcBorders>
              <w:left w:val="single" w:sz="4" w:space="0" w:color="auto"/>
            </w:tcBorders>
          </w:tcPr>
          <w:p w14:paraId="2FB9DE77" w14:textId="77777777" w:rsidR="007C2AC9" w:rsidRDefault="007C2AC9" w:rsidP="007C2AC9">
            <w:pPr>
              <w:pStyle w:val="CRCoverPage"/>
              <w:spacing w:after="0"/>
              <w:rPr>
                <w:b/>
                <w:i/>
                <w:noProof/>
                <w:sz w:val="8"/>
                <w:szCs w:val="8"/>
              </w:rPr>
            </w:pPr>
          </w:p>
        </w:tc>
        <w:tc>
          <w:tcPr>
            <w:tcW w:w="6946" w:type="dxa"/>
            <w:gridSpan w:val="9"/>
            <w:tcBorders>
              <w:right w:val="single" w:sz="4" w:space="0" w:color="auto"/>
            </w:tcBorders>
          </w:tcPr>
          <w:p w14:paraId="0898542D" w14:textId="77777777" w:rsidR="007C2AC9" w:rsidRDefault="007C2AC9" w:rsidP="007C2AC9">
            <w:pPr>
              <w:pStyle w:val="CRCoverPage"/>
              <w:spacing w:after="0"/>
              <w:rPr>
                <w:noProof/>
                <w:sz w:val="8"/>
                <w:szCs w:val="8"/>
              </w:rPr>
            </w:pPr>
          </w:p>
        </w:tc>
      </w:tr>
      <w:tr w:rsidR="007C2AC9" w14:paraId="76F95A8B" w14:textId="77777777" w:rsidTr="00547111">
        <w:tc>
          <w:tcPr>
            <w:tcW w:w="2694" w:type="dxa"/>
            <w:gridSpan w:val="2"/>
            <w:tcBorders>
              <w:left w:val="single" w:sz="4" w:space="0" w:color="auto"/>
            </w:tcBorders>
          </w:tcPr>
          <w:p w14:paraId="335EAB52" w14:textId="77777777" w:rsidR="007C2AC9" w:rsidRDefault="007C2AC9" w:rsidP="007C2A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AC9" w:rsidRDefault="007C2AC9" w:rsidP="007C2A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AC9" w:rsidRDefault="007C2AC9" w:rsidP="007C2AC9">
            <w:pPr>
              <w:pStyle w:val="CRCoverPage"/>
              <w:spacing w:after="0"/>
              <w:jc w:val="center"/>
              <w:rPr>
                <w:b/>
                <w:caps/>
                <w:noProof/>
              </w:rPr>
            </w:pPr>
            <w:r>
              <w:rPr>
                <w:b/>
                <w:caps/>
                <w:noProof/>
              </w:rPr>
              <w:t>N</w:t>
            </w:r>
          </w:p>
        </w:tc>
        <w:tc>
          <w:tcPr>
            <w:tcW w:w="2977" w:type="dxa"/>
            <w:gridSpan w:val="4"/>
          </w:tcPr>
          <w:p w14:paraId="304CCBCB" w14:textId="77777777" w:rsidR="007C2AC9" w:rsidRDefault="007C2AC9" w:rsidP="007C2A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AC9" w:rsidRDefault="007C2AC9" w:rsidP="007C2AC9">
            <w:pPr>
              <w:pStyle w:val="CRCoverPage"/>
              <w:spacing w:after="0"/>
              <w:ind w:left="99"/>
              <w:rPr>
                <w:noProof/>
              </w:rPr>
            </w:pPr>
          </w:p>
        </w:tc>
      </w:tr>
      <w:tr w:rsidR="007C2AC9" w14:paraId="34ACE2EB" w14:textId="77777777" w:rsidTr="00547111">
        <w:tc>
          <w:tcPr>
            <w:tcW w:w="2694" w:type="dxa"/>
            <w:gridSpan w:val="2"/>
            <w:tcBorders>
              <w:left w:val="single" w:sz="4" w:space="0" w:color="auto"/>
            </w:tcBorders>
          </w:tcPr>
          <w:p w14:paraId="571382F3" w14:textId="77777777" w:rsidR="007C2AC9" w:rsidRDefault="007C2AC9" w:rsidP="007C2A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1151F5"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2AC9" w:rsidRDefault="007C2AC9" w:rsidP="007C2A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AC9" w:rsidRDefault="007C2AC9" w:rsidP="007C2AC9">
            <w:pPr>
              <w:pStyle w:val="CRCoverPage"/>
              <w:spacing w:after="0"/>
              <w:ind w:left="99"/>
              <w:rPr>
                <w:noProof/>
              </w:rPr>
            </w:pPr>
            <w:r>
              <w:rPr>
                <w:noProof/>
              </w:rPr>
              <w:t xml:space="preserve">TS/TR ... CR ... </w:t>
            </w:r>
          </w:p>
        </w:tc>
      </w:tr>
      <w:tr w:rsidR="007C2AC9" w14:paraId="446DDBAC" w14:textId="77777777" w:rsidTr="00547111">
        <w:tc>
          <w:tcPr>
            <w:tcW w:w="2694" w:type="dxa"/>
            <w:gridSpan w:val="2"/>
            <w:tcBorders>
              <w:left w:val="single" w:sz="4" w:space="0" w:color="auto"/>
            </w:tcBorders>
          </w:tcPr>
          <w:p w14:paraId="678A1AA6" w14:textId="77777777" w:rsidR="007C2AC9" w:rsidRDefault="007C2AC9" w:rsidP="007C2A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4B034D" w:rsidR="007C2AC9" w:rsidRDefault="007C2AC9" w:rsidP="007C2AC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2AC9" w:rsidRDefault="007C2AC9" w:rsidP="007C2AC9">
            <w:pPr>
              <w:pStyle w:val="CRCoverPage"/>
              <w:spacing w:after="0"/>
              <w:jc w:val="center"/>
              <w:rPr>
                <w:b/>
                <w:caps/>
                <w:noProof/>
              </w:rPr>
            </w:pPr>
          </w:p>
        </w:tc>
        <w:tc>
          <w:tcPr>
            <w:tcW w:w="2977" w:type="dxa"/>
            <w:gridSpan w:val="4"/>
          </w:tcPr>
          <w:p w14:paraId="1A4306D9" w14:textId="77777777" w:rsidR="007C2AC9" w:rsidRDefault="007C2AC9" w:rsidP="007C2A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EFD221" w:rsidR="007C2AC9" w:rsidRDefault="007C2AC9" w:rsidP="007C2AC9">
            <w:pPr>
              <w:pStyle w:val="CRCoverPage"/>
              <w:spacing w:after="0"/>
              <w:ind w:left="99"/>
              <w:rPr>
                <w:noProof/>
                <w:lang w:eastAsia="ja-JP"/>
              </w:rPr>
            </w:pPr>
            <w:r>
              <w:rPr>
                <w:noProof/>
              </w:rPr>
              <w:t>TS 38.521-</w:t>
            </w:r>
            <w:r w:rsidR="00E078F3">
              <w:rPr>
                <w:noProof/>
                <w:lang w:eastAsia="ja-JP"/>
              </w:rPr>
              <w:t>3</w:t>
            </w:r>
          </w:p>
        </w:tc>
      </w:tr>
      <w:tr w:rsidR="007C2AC9" w14:paraId="55C714D2" w14:textId="77777777" w:rsidTr="00547111">
        <w:tc>
          <w:tcPr>
            <w:tcW w:w="2694" w:type="dxa"/>
            <w:gridSpan w:val="2"/>
            <w:tcBorders>
              <w:left w:val="single" w:sz="4" w:space="0" w:color="auto"/>
            </w:tcBorders>
          </w:tcPr>
          <w:p w14:paraId="45913E62" w14:textId="77777777" w:rsidR="007C2AC9" w:rsidRDefault="007C2AC9" w:rsidP="007C2A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AC9" w:rsidRDefault="007C2AC9" w:rsidP="007C2A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81E56B" w:rsidR="007C2AC9" w:rsidRDefault="007C2AC9" w:rsidP="007C2AC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2AC9" w:rsidRDefault="007C2AC9" w:rsidP="007C2A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AC9" w:rsidRDefault="007C2AC9" w:rsidP="007C2AC9">
            <w:pPr>
              <w:pStyle w:val="CRCoverPage"/>
              <w:spacing w:after="0"/>
              <w:ind w:left="99"/>
              <w:rPr>
                <w:noProof/>
              </w:rPr>
            </w:pPr>
            <w:r>
              <w:rPr>
                <w:noProof/>
              </w:rPr>
              <w:t xml:space="preserve">TS/TR ... CR ... </w:t>
            </w:r>
          </w:p>
        </w:tc>
      </w:tr>
      <w:tr w:rsidR="007C2AC9" w14:paraId="60DF82CC" w14:textId="77777777" w:rsidTr="008863B9">
        <w:tc>
          <w:tcPr>
            <w:tcW w:w="2694" w:type="dxa"/>
            <w:gridSpan w:val="2"/>
            <w:tcBorders>
              <w:left w:val="single" w:sz="4" w:space="0" w:color="auto"/>
            </w:tcBorders>
          </w:tcPr>
          <w:p w14:paraId="517696CD" w14:textId="77777777" w:rsidR="007C2AC9" w:rsidRDefault="007C2AC9" w:rsidP="007C2AC9">
            <w:pPr>
              <w:pStyle w:val="CRCoverPage"/>
              <w:spacing w:after="0"/>
              <w:rPr>
                <w:b/>
                <w:i/>
                <w:noProof/>
              </w:rPr>
            </w:pPr>
          </w:p>
        </w:tc>
        <w:tc>
          <w:tcPr>
            <w:tcW w:w="6946" w:type="dxa"/>
            <w:gridSpan w:val="9"/>
            <w:tcBorders>
              <w:right w:val="single" w:sz="4" w:space="0" w:color="auto"/>
            </w:tcBorders>
          </w:tcPr>
          <w:p w14:paraId="4D84207F" w14:textId="77777777" w:rsidR="007C2AC9" w:rsidRDefault="007C2AC9" w:rsidP="007C2AC9">
            <w:pPr>
              <w:pStyle w:val="CRCoverPage"/>
              <w:spacing w:after="0"/>
              <w:rPr>
                <w:noProof/>
              </w:rPr>
            </w:pPr>
          </w:p>
        </w:tc>
      </w:tr>
      <w:tr w:rsidR="007C2AC9" w14:paraId="556B87B6" w14:textId="77777777" w:rsidTr="008863B9">
        <w:tc>
          <w:tcPr>
            <w:tcW w:w="2694" w:type="dxa"/>
            <w:gridSpan w:val="2"/>
            <w:tcBorders>
              <w:left w:val="single" w:sz="4" w:space="0" w:color="auto"/>
              <w:bottom w:val="single" w:sz="4" w:space="0" w:color="auto"/>
            </w:tcBorders>
          </w:tcPr>
          <w:p w14:paraId="79A9C411" w14:textId="77777777" w:rsidR="007C2AC9" w:rsidRDefault="007C2AC9" w:rsidP="007C2A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1D9AFE" w14:textId="77777777" w:rsidR="00B43DEB" w:rsidRDefault="00B43DEB" w:rsidP="007C2AC9">
            <w:pPr>
              <w:pStyle w:val="CRCoverPage"/>
              <w:spacing w:after="0"/>
              <w:ind w:left="100"/>
              <w:rPr>
                <w:noProof/>
              </w:rPr>
            </w:pPr>
          </w:p>
          <w:p w14:paraId="71D42804" w14:textId="5964D3C9" w:rsidR="007C2AC9" w:rsidRDefault="00B43DEB" w:rsidP="007C2AC9">
            <w:pPr>
              <w:pStyle w:val="CRCoverPage"/>
              <w:spacing w:after="0"/>
              <w:ind w:left="100"/>
              <w:rPr>
                <w:noProof/>
              </w:rPr>
            </w:pPr>
            <w:r w:rsidRPr="00B43DEB">
              <w:rPr>
                <w:noProof/>
              </w:rPr>
              <w:t>The latest version of TS 38.101-3 currently available is V18.2.0, so this draft CR is based on that version. If this draft CR is endorsed, these changes should be captured in the big CR based on the correct latest version of the specification (i.e., V18.3.0) in the November meeting.</w:t>
            </w:r>
          </w:p>
          <w:p w14:paraId="00D3B8F7" w14:textId="6E4896F5" w:rsidR="00B43DEB" w:rsidRDefault="00B43DEB" w:rsidP="007C2AC9">
            <w:pPr>
              <w:pStyle w:val="CRCoverPage"/>
              <w:spacing w:after="0"/>
              <w:ind w:left="100"/>
              <w:rPr>
                <w:noProof/>
              </w:rPr>
            </w:pPr>
          </w:p>
        </w:tc>
      </w:tr>
      <w:tr w:rsidR="007C2AC9" w:rsidRPr="008863B9" w14:paraId="45BFE792" w14:textId="77777777" w:rsidTr="008863B9">
        <w:tc>
          <w:tcPr>
            <w:tcW w:w="2694" w:type="dxa"/>
            <w:gridSpan w:val="2"/>
            <w:tcBorders>
              <w:top w:val="single" w:sz="4" w:space="0" w:color="auto"/>
              <w:bottom w:val="single" w:sz="4" w:space="0" w:color="auto"/>
            </w:tcBorders>
          </w:tcPr>
          <w:p w14:paraId="194242DD" w14:textId="77777777" w:rsidR="007C2AC9" w:rsidRPr="008863B9" w:rsidRDefault="007C2AC9" w:rsidP="007C2A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AC9" w:rsidRPr="008863B9" w:rsidRDefault="007C2AC9" w:rsidP="007C2AC9">
            <w:pPr>
              <w:pStyle w:val="CRCoverPage"/>
              <w:spacing w:after="0"/>
              <w:ind w:left="100"/>
              <w:rPr>
                <w:noProof/>
                <w:sz w:val="8"/>
                <w:szCs w:val="8"/>
              </w:rPr>
            </w:pPr>
          </w:p>
        </w:tc>
      </w:tr>
      <w:tr w:rsidR="007C2AC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AC9" w:rsidRDefault="007C2AC9" w:rsidP="007C2A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AC9" w:rsidRDefault="007C2AC9" w:rsidP="007C2AC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2EE94B" w14:textId="0919B7FC" w:rsidR="00E078F3" w:rsidRPr="00EF5447" w:rsidRDefault="007C2AC9" w:rsidP="001679B7">
      <w:pPr>
        <w:pStyle w:val="Separation"/>
      </w:pPr>
      <w:bookmarkStart w:id="1" w:name="_Toc52196357"/>
      <w:bookmarkStart w:id="2" w:name="_Toc52197337"/>
      <w:bookmarkStart w:id="3" w:name="_Toc53173060"/>
      <w:bookmarkStart w:id="4" w:name="_Toc53173429"/>
      <w:bookmarkStart w:id="5" w:name="_Toc61119418"/>
      <w:bookmarkStart w:id="6" w:name="_Toc61119800"/>
      <w:bookmarkStart w:id="7" w:name="_Toc67925846"/>
      <w:bookmarkStart w:id="8" w:name="_Toc75273484"/>
      <w:bookmarkStart w:id="9" w:name="_Toc76510384"/>
      <w:bookmarkStart w:id="10" w:name="_Toc83129537"/>
      <w:bookmarkStart w:id="11" w:name="_Toc90591070"/>
      <w:bookmarkStart w:id="12" w:name="_Toc98864092"/>
      <w:bookmarkStart w:id="13" w:name="_Toc99733341"/>
      <w:bookmarkStart w:id="14" w:name="_Toc106577232"/>
      <w:bookmarkStart w:id="15" w:name="_Toc114536983"/>
      <w:bookmarkStart w:id="16" w:name="_Toc115257251"/>
      <w:r>
        <w:lastRenderedPageBreak/>
        <w:t>&lt; Start of changes &gt;</w:t>
      </w:r>
    </w:p>
    <w:p w14:paraId="56A1E11F" w14:textId="77777777" w:rsidR="00263229" w:rsidRDefault="00263229" w:rsidP="00263229">
      <w:pPr>
        <w:pStyle w:val="40"/>
      </w:pPr>
      <w:r w:rsidRPr="00EF5447">
        <w:t>5.5B.4.3</w:t>
      </w:r>
      <w:r w:rsidRPr="00EF5447">
        <w:tab/>
        <w:t xml:space="preserve">Inter-band EN-DC configurations </w:t>
      </w:r>
      <w:r w:rsidRPr="00EF5447">
        <w:rPr>
          <w:lang w:eastAsia="zh-CN"/>
        </w:rPr>
        <w:t xml:space="preserve">within FR1 </w:t>
      </w:r>
      <w:r w:rsidRPr="00EF5447">
        <w:t>(four bands)</w:t>
      </w:r>
    </w:p>
    <w:p w14:paraId="1B464432" w14:textId="77777777" w:rsidR="00263229" w:rsidRDefault="00263229" w:rsidP="00263229">
      <w:pPr>
        <w:pStyle w:val="TH"/>
      </w:pPr>
      <w:bookmarkStart w:id="17" w:name="_Hlk114594658"/>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263229" w:rsidRPr="00266213" w14:paraId="3659D18F" w14:textId="77777777" w:rsidTr="00736FFB">
        <w:trPr>
          <w:trHeight w:val="187"/>
          <w:tblHeader/>
          <w:jc w:val="center"/>
        </w:trPr>
        <w:tc>
          <w:tcPr>
            <w:tcW w:w="3397" w:type="dxa"/>
            <w:shd w:val="clear" w:color="auto" w:fill="auto"/>
            <w:hideMark/>
          </w:tcPr>
          <w:p w14:paraId="71B2F526"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b/>
                <w:sz w:val="18"/>
                <w:lang w:eastAsia="fi-FI"/>
              </w:rPr>
              <w:t>EN-DC</w:t>
            </w:r>
          </w:p>
          <w:p w14:paraId="79739B7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3208E14" w14:textId="77777777" w:rsidR="00263229" w:rsidRPr="0024034C" w:rsidRDefault="00263229" w:rsidP="00736FFB">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72F791B8" w14:textId="77777777" w:rsidR="00263229" w:rsidRPr="0024034C" w:rsidRDefault="00263229" w:rsidP="00736FFB">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1E9E34BC" w14:textId="77777777" w:rsidR="00263229" w:rsidRPr="0024034C" w:rsidRDefault="00263229" w:rsidP="00736FFB">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263229" w:rsidRPr="0024034C" w14:paraId="5E702300" w14:textId="77777777" w:rsidTr="00736FFB">
        <w:trPr>
          <w:trHeight w:val="187"/>
          <w:jc w:val="center"/>
        </w:trPr>
        <w:tc>
          <w:tcPr>
            <w:tcW w:w="3397" w:type="dxa"/>
            <w:shd w:val="clear" w:color="auto" w:fill="auto"/>
            <w:noWrap/>
          </w:tcPr>
          <w:p w14:paraId="2EC93C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92E8D3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9EC63C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CBC993E"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A4FB21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263229" w:rsidRPr="0024034C" w14:paraId="67A3D266" w14:textId="77777777" w:rsidTr="00736FFB">
        <w:trPr>
          <w:trHeight w:val="187"/>
          <w:jc w:val="center"/>
        </w:trPr>
        <w:tc>
          <w:tcPr>
            <w:tcW w:w="3397" w:type="dxa"/>
            <w:shd w:val="clear" w:color="auto" w:fill="auto"/>
            <w:noWrap/>
          </w:tcPr>
          <w:p w14:paraId="0EFBA0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664BFE9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C73DDB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40DD261"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14CBA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3229" w:rsidRPr="0024034C" w14:paraId="29C87C0E" w14:textId="77777777" w:rsidTr="00736FFB">
        <w:trPr>
          <w:trHeight w:val="187"/>
          <w:jc w:val="center"/>
        </w:trPr>
        <w:tc>
          <w:tcPr>
            <w:tcW w:w="3397" w:type="dxa"/>
            <w:shd w:val="clear" w:color="auto" w:fill="auto"/>
            <w:noWrap/>
          </w:tcPr>
          <w:p w14:paraId="12CB7D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23A141E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7C69C52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BE717F"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514CB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263229" w:rsidRPr="0024034C" w14:paraId="4BCBA829" w14:textId="77777777" w:rsidTr="00736FFB">
        <w:trPr>
          <w:trHeight w:val="187"/>
          <w:jc w:val="center"/>
        </w:trPr>
        <w:tc>
          <w:tcPr>
            <w:tcW w:w="3397" w:type="dxa"/>
            <w:shd w:val="clear" w:color="auto" w:fill="auto"/>
            <w:noWrap/>
          </w:tcPr>
          <w:p w14:paraId="0B4BE8B6" w14:textId="77777777" w:rsidR="00263229" w:rsidRPr="0024034C" w:rsidRDefault="00263229" w:rsidP="00736FFB">
            <w:pPr>
              <w:keepNext/>
              <w:keepLines/>
              <w:spacing w:after="0"/>
              <w:jc w:val="center"/>
              <w:rPr>
                <w:rFonts w:ascii="Arial" w:hAnsi="Arial"/>
                <w:sz w:val="18"/>
              </w:rPr>
            </w:pPr>
            <w:r>
              <w:rPr>
                <w:rFonts w:ascii="Arial" w:eastAsia="游明朝" w:hAnsi="Arial" w:cs="Arial" w:hint="cs"/>
                <w:sz w:val="18"/>
                <w:lang w:eastAsia="ja-JP"/>
              </w:rPr>
              <w:t>D</w:t>
            </w:r>
            <w:r>
              <w:rPr>
                <w:rFonts w:ascii="Arial" w:eastAsia="游明朝" w:hAnsi="Arial" w:cs="Arial"/>
                <w:sz w:val="18"/>
                <w:lang w:eastAsia="ja-JP"/>
              </w:rPr>
              <w:t>C_1A-3A-5A_n40A</w:t>
            </w:r>
          </w:p>
        </w:tc>
        <w:tc>
          <w:tcPr>
            <w:tcW w:w="3686" w:type="dxa"/>
          </w:tcPr>
          <w:p w14:paraId="7A2B521D" w14:textId="77777777" w:rsidR="00263229" w:rsidRDefault="00263229" w:rsidP="00736FFB">
            <w:pPr>
              <w:keepNext/>
              <w:keepLines/>
              <w:spacing w:after="0"/>
              <w:jc w:val="center"/>
              <w:rPr>
                <w:rFonts w:ascii="Arial" w:hAnsi="Arial"/>
                <w:sz w:val="18"/>
              </w:rPr>
            </w:pPr>
            <w:r>
              <w:rPr>
                <w:rFonts w:ascii="Arial" w:hAnsi="Arial"/>
                <w:sz w:val="18"/>
              </w:rPr>
              <w:t>DC_1A_n40A</w:t>
            </w:r>
          </w:p>
          <w:p w14:paraId="6AFA095F" w14:textId="77777777" w:rsidR="00263229" w:rsidRDefault="00263229" w:rsidP="00736FFB">
            <w:pPr>
              <w:keepNext/>
              <w:keepLines/>
              <w:spacing w:after="0"/>
              <w:jc w:val="center"/>
              <w:rPr>
                <w:rFonts w:ascii="Arial" w:hAnsi="Arial"/>
                <w:sz w:val="18"/>
              </w:rPr>
            </w:pPr>
            <w:r>
              <w:rPr>
                <w:rFonts w:ascii="Arial" w:hAnsi="Arial"/>
                <w:sz w:val="18"/>
              </w:rPr>
              <w:t>DC_3A_n40A</w:t>
            </w:r>
          </w:p>
          <w:p w14:paraId="15467A39" w14:textId="77777777" w:rsidR="00263229" w:rsidRPr="0024034C" w:rsidRDefault="00263229" w:rsidP="00736FFB">
            <w:pPr>
              <w:keepNext/>
              <w:keepLines/>
              <w:spacing w:after="0"/>
              <w:jc w:val="center"/>
              <w:rPr>
                <w:rFonts w:ascii="Arial" w:hAnsi="Arial"/>
                <w:sz w:val="18"/>
              </w:rPr>
            </w:pPr>
            <w:r>
              <w:rPr>
                <w:rFonts w:ascii="Arial" w:hAnsi="Arial"/>
                <w:sz w:val="18"/>
              </w:rPr>
              <w:t>DC_5A_n40A</w:t>
            </w:r>
          </w:p>
        </w:tc>
      </w:tr>
      <w:tr w:rsidR="00263229" w:rsidRPr="0024034C" w14:paraId="2E357E43" w14:textId="77777777" w:rsidTr="00736FFB">
        <w:trPr>
          <w:trHeight w:val="187"/>
          <w:jc w:val="center"/>
        </w:trPr>
        <w:tc>
          <w:tcPr>
            <w:tcW w:w="3397" w:type="dxa"/>
            <w:shd w:val="clear" w:color="auto" w:fill="auto"/>
            <w:noWrap/>
          </w:tcPr>
          <w:p w14:paraId="5EFF035C" w14:textId="77777777" w:rsidR="00263229" w:rsidRPr="0024034C" w:rsidRDefault="00263229" w:rsidP="00736FFB">
            <w:pPr>
              <w:keepNext/>
              <w:keepLines/>
              <w:spacing w:after="0"/>
              <w:jc w:val="center"/>
              <w:rPr>
                <w:rFonts w:ascii="Arial" w:hAnsi="Arial"/>
                <w:sz w:val="18"/>
              </w:rPr>
            </w:pPr>
            <w:r w:rsidRPr="008258B3">
              <w:rPr>
                <w:rFonts w:ascii="Arial" w:hAnsi="Arial"/>
                <w:sz w:val="18"/>
              </w:rPr>
              <w:t>DC_1A-3A_n5A-n40A</w:t>
            </w:r>
          </w:p>
        </w:tc>
        <w:tc>
          <w:tcPr>
            <w:tcW w:w="3686" w:type="dxa"/>
          </w:tcPr>
          <w:p w14:paraId="7830D1C9" w14:textId="77777777" w:rsidR="00263229" w:rsidRDefault="00263229" w:rsidP="00736FF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3ED0568"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DC_1A_n40A</w:t>
            </w:r>
          </w:p>
          <w:p w14:paraId="36F52426"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DC_3A_n5A</w:t>
            </w:r>
          </w:p>
          <w:p w14:paraId="75789693" w14:textId="77777777" w:rsidR="00263229" w:rsidRPr="0024034C" w:rsidRDefault="00263229" w:rsidP="00736FFB">
            <w:pPr>
              <w:keepNext/>
              <w:keepLines/>
              <w:spacing w:after="0"/>
              <w:jc w:val="center"/>
              <w:rPr>
                <w:rFonts w:ascii="Arial" w:hAnsi="Arial"/>
                <w:sz w:val="18"/>
              </w:rPr>
            </w:pPr>
            <w:r>
              <w:rPr>
                <w:rFonts w:ascii="Arial" w:hAnsi="Arial"/>
                <w:sz w:val="18"/>
                <w:lang w:eastAsia="zh-CN"/>
              </w:rPr>
              <w:t>DC_3A_n40A</w:t>
            </w:r>
          </w:p>
        </w:tc>
      </w:tr>
      <w:tr w:rsidR="00263229" w:rsidRPr="0024034C" w14:paraId="082385D1" w14:textId="77777777" w:rsidTr="00736FFB">
        <w:trPr>
          <w:trHeight w:val="187"/>
          <w:jc w:val="center"/>
        </w:trPr>
        <w:tc>
          <w:tcPr>
            <w:tcW w:w="3397" w:type="dxa"/>
            <w:shd w:val="clear" w:color="auto" w:fill="auto"/>
            <w:noWrap/>
          </w:tcPr>
          <w:p w14:paraId="5539A9BA"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DC_1A-3A-5A_n77A</w:t>
            </w:r>
          </w:p>
          <w:p w14:paraId="20313929"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DC_1A-3A-5A_n77(3A)</w:t>
            </w:r>
          </w:p>
          <w:p w14:paraId="1B6AA5A6"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DC_1A-3A-5A_n77(2A)</w:t>
            </w:r>
          </w:p>
        </w:tc>
        <w:tc>
          <w:tcPr>
            <w:tcW w:w="3686" w:type="dxa"/>
          </w:tcPr>
          <w:p w14:paraId="65619D4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CDBB409"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396B8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263229" w:rsidRPr="0024034C" w14:paraId="393196EC" w14:textId="77777777" w:rsidTr="00736FFB">
        <w:trPr>
          <w:trHeight w:val="187"/>
          <w:jc w:val="center"/>
        </w:trPr>
        <w:tc>
          <w:tcPr>
            <w:tcW w:w="3397" w:type="dxa"/>
            <w:shd w:val="clear" w:color="auto" w:fill="auto"/>
            <w:noWrap/>
          </w:tcPr>
          <w:p w14:paraId="55D147A4"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58B63891" w14:textId="77777777" w:rsidR="00263229" w:rsidRPr="0024034C" w:rsidRDefault="00263229" w:rsidP="00736FFB">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61A4F24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DC_1A-3C-5A_n78A</w:t>
            </w:r>
          </w:p>
          <w:p w14:paraId="0FEFABA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DC_1A-1A-3A-5A_n78A</w:t>
            </w:r>
          </w:p>
          <w:p w14:paraId="78998E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35ED19C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640349F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D38DA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tc>
      </w:tr>
      <w:tr w:rsidR="00263229" w:rsidRPr="0024034C" w14:paraId="5733C82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7A39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0ECBB9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38895E8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08FC6ED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DC_5A_n78A</w:t>
            </w:r>
          </w:p>
        </w:tc>
      </w:tr>
      <w:tr w:rsidR="00263229" w:rsidRPr="0024034C" w14:paraId="4928FD3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92488C" w14:textId="77777777" w:rsidR="00263229" w:rsidRPr="0024034C" w:rsidRDefault="00263229" w:rsidP="00736FFB">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EF60E89"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09851FE"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E8E6E44"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DC_5A_n78A</w:t>
            </w:r>
          </w:p>
        </w:tc>
      </w:tr>
      <w:tr w:rsidR="00263229" w:rsidRPr="0024034C" w14:paraId="5EA7C49B" w14:textId="77777777" w:rsidTr="00736FFB">
        <w:trPr>
          <w:trHeight w:val="187"/>
          <w:jc w:val="center"/>
        </w:trPr>
        <w:tc>
          <w:tcPr>
            <w:tcW w:w="3397" w:type="dxa"/>
            <w:shd w:val="clear" w:color="auto" w:fill="auto"/>
            <w:noWrap/>
          </w:tcPr>
          <w:p w14:paraId="44882B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70765D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31DA0D6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DC_1A_n5A</w:t>
            </w:r>
          </w:p>
          <w:p w14:paraId="1540A8F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6C9E09C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DC_3A_n5A</w:t>
            </w:r>
          </w:p>
          <w:p w14:paraId="05EAFF0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2346654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DC_3C_n78A</w:t>
            </w:r>
          </w:p>
        </w:tc>
      </w:tr>
      <w:tr w:rsidR="00263229" w:rsidRPr="0024034C" w14:paraId="282E485F" w14:textId="77777777" w:rsidTr="00736FFB">
        <w:trPr>
          <w:trHeight w:val="187"/>
          <w:jc w:val="center"/>
        </w:trPr>
        <w:tc>
          <w:tcPr>
            <w:tcW w:w="3397" w:type="dxa"/>
            <w:shd w:val="clear" w:color="auto" w:fill="auto"/>
            <w:noWrap/>
          </w:tcPr>
          <w:p w14:paraId="652E65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FF978C8"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609B65D9"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449F23D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263229" w:rsidRPr="0024034C" w14:paraId="25413998" w14:textId="77777777" w:rsidTr="00736FFB">
        <w:trPr>
          <w:trHeight w:val="187"/>
          <w:jc w:val="center"/>
        </w:trPr>
        <w:tc>
          <w:tcPr>
            <w:tcW w:w="3397" w:type="dxa"/>
            <w:shd w:val="clear" w:color="auto" w:fill="auto"/>
            <w:noWrap/>
          </w:tcPr>
          <w:p w14:paraId="129B1B83" w14:textId="77777777" w:rsidR="00263229" w:rsidRPr="0024034C" w:rsidRDefault="00263229" w:rsidP="00736FFB">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637B3080" w14:textId="77777777" w:rsidR="00263229" w:rsidRDefault="00263229" w:rsidP="00736FFB">
            <w:pPr>
              <w:keepNext/>
              <w:keepLines/>
              <w:spacing w:after="0"/>
              <w:jc w:val="center"/>
              <w:rPr>
                <w:rFonts w:ascii="Arial" w:hAnsi="Arial"/>
                <w:noProof/>
                <w:sz w:val="18"/>
                <w:lang w:eastAsia="zh-CN"/>
              </w:rPr>
            </w:pPr>
            <w:r>
              <w:rPr>
                <w:rFonts w:ascii="Arial" w:hAnsi="Arial"/>
                <w:noProof/>
                <w:sz w:val="18"/>
                <w:lang w:eastAsia="zh-CN"/>
              </w:rPr>
              <w:t>DC_1A_n1A</w:t>
            </w:r>
          </w:p>
          <w:p w14:paraId="08009C62" w14:textId="77777777" w:rsidR="00263229" w:rsidRDefault="00263229" w:rsidP="00736FFB">
            <w:pPr>
              <w:keepNext/>
              <w:keepLines/>
              <w:spacing w:after="0"/>
              <w:jc w:val="center"/>
              <w:rPr>
                <w:rFonts w:ascii="Arial" w:hAnsi="Arial"/>
                <w:noProof/>
                <w:sz w:val="18"/>
                <w:lang w:eastAsia="zh-CN"/>
              </w:rPr>
            </w:pPr>
            <w:r>
              <w:rPr>
                <w:rFonts w:ascii="Arial" w:hAnsi="Arial"/>
                <w:noProof/>
                <w:sz w:val="18"/>
                <w:lang w:eastAsia="zh-CN"/>
              </w:rPr>
              <w:t>DC_3A_n1A</w:t>
            </w:r>
          </w:p>
          <w:p w14:paraId="1A7C1513" w14:textId="77777777" w:rsidR="00263229" w:rsidRPr="0024034C" w:rsidRDefault="00263229" w:rsidP="00736FFB">
            <w:pPr>
              <w:keepNext/>
              <w:keepLines/>
              <w:spacing w:after="0"/>
              <w:jc w:val="center"/>
              <w:rPr>
                <w:rFonts w:ascii="Arial" w:hAnsi="Arial"/>
                <w:sz w:val="18"/>
                <w:lang w:eastAsia="zh-CN"/>
              </w:rPr>
            </w:pPr>
            <w:r>
              <w:rPr>
                <w:rFonts w:ascii="Arial" w:hAnsi="Arial"/>
                <w:noProof/>
                <w:sz w:val="18"/>
                <w:lang w:eastAsia="zh-CN"/>
              </w:rPr>
              <w:t>DC_7A_n1A</w:t>
            </w:r>
          </w:p>
        </w:tc>
      </w:tr>
      <w:tr w:rsidR="00263229" w:rsidRPr="0024034C" w14:paraId="01AA9FF9" w14:textId="77777777" w:rsidTr="00736FFB">
        <w:trPr>
          <w:trHeight w:val="187"/>
          <w:jc w:val="center"/>
        </w:trPr>
        <w:tc>
          <w:tcPr>
            <w:tcW w:w="3397" w:type="dxa"/>
            <w:shd w:val="clear" w:color="auto" w:fill="auto"/>
            <w:noWrap/>
          </w:tcPr>
          <w:p w14:paraId="524B3ED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DC_1A-3A-7A_n3A</w:t>
            </w:r>
          </w:p>
          <w:p w14:paraId="2BB63737"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870F78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70D5830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4A10CD8E"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sz w:val="18"/>
                <w:lang w:eastAsia="zh-CN"/>
              </w:rPr>
              <w:t>DC_7A_n3A</w:t>
            </w:r>
          </w:p>
        </w:tc>
      </w:tr>
      <w:tr w:rsidR="00263229" w:rsidRPr="0024034C" w14:paraId="0CFAE12C" w14:textId="77777777" w:rsidTr="00736FFB">
        <w:trPr>
          <w:trHeight w:val="187"/>
          <w:jc w:val="center"/>
        </w:trPr>
        <w:tc>
          <w:tcPr>
            <w:tcW w:w="3397" w:type="dxa"/>
            <w:shd w:val="clear" w:color="auto" w:fill="auto"/>
            <w:noWrap/>
          </w:tcPr>
          <w:p w14:paraId="09C7CFB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DC_1A-3A-7A_n5A</w:t>
            </w:r>
          </w:p>
          <w:p w14:paraId="5177E15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DC_1A-3A-7C_n5A</w:t>
            </w:r>
          </w:p>
          <w:p w14:paraId="7F0DADB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DC_1A-3C-7A_n5A</w:t>
            </w:r>
          </w:p>
          <w:p w14:paraId="4ACE9A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73016A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DC_1A_n5A</w:t>
            </w:r>
          </w:p>
          <w:p w14:paraId="185574D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DC_3A_n5A</w:t>
            </w:r>
          </w:p>
          <w:p w14:paraId="217005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DC_7A_n5A</w:t>
            </w:r>
          </w:p>
          <w:p w14:paraId="61802AE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DC_7C_n5A</w:t>
            </w:r>
          </w:p>
        </w:tc>
      </w:tr>
      <w:tr w:rsidR="00263229" w:rsidRPr="0024034C" w14:paraId="25AC7D4F" w14:textId="77777777" w:rsidTr="00736FFB">
        <w:trPr>
          <w:trHeight w:val="187"/>
          <w:jc w:val="center"/>
        </w:trPr>
        <w:tc>
          <w:tcPr>
            <w:tcW w:w="3397" w:type="dxa"/>
            <w:shd w:val="clear" w:color="auto" w:fill="auto"/>
            <w:noWrap/>
          </w:tcPr>
          <w:p w14:paraId="0F9D152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DC_1A-3A-7A_n7A</w:t>
            </w:r>
          </w:p>
          <w:p w14:paraId="184032B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71E5370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017D882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47DDDE7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263229" w:rsidRPr="0024034C" w14:paraId="2E8EF87A" w14:textId="77777777" w:rsidTr="00736FFB">
        <w:trPr>
          <w:trHeight w:val="187"/>
          <w:jc w:val="center"/>
        </w:trPr>
        <w:tc>
          <w:tcPr>
            <w:tcW w:w="3397" w:type="dxa"/>
            <w:shd w:val="clear" w:color="auto" w:fill="auto"/>
            <w:noWrap/>
          </w:tcPr>
          <w:p w14:paraId="65500B3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DC_1A-1A-3A-7A_n7A</w:t>
            </w:r>
          </w:p>
          <w:p w14:paraId="4ACB8D8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DC_1A-1A-3C-7A_n7A</w:t>
            </w:r>
          </w:p>
          <w:p w14:paraId="7E007B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DC_1A-3A-3A-7A_n7A</w:t>
            </w:r>
          </w:p>
          <w:p w14:paraId="737FB49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DC_1A-1A-3A-3A-7A_n7A</w:t>
            </w:r>
          </w:p>
        </w:tc>
        <w:tc>
          <w:tcPr>
            <w:tcW w:w="3686" w:type="dxa"/>
          </w:tcPr>
          <w:p w14:paraId="053EFEF6"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lastRenderedPageBreak/>
              <w:t>DC_1A_n7A</w:t>
            </w:r>
          </w:p>
          <w:p w14:paraId="5CC7E69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7BE592F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DC_3C_n7A</w:t>
            </w:r>
          </w:p>
          <w:p w14:paraId="3144918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lastRenderedPageBreak/>
              <w:t>DC_7A_n7A</w:t>
            </w:r>
            <w:r w:rsidRPr="0024034C">
              <w:rPr>
                <w:rFonts w:ascii="Arial" w:hAnsi="Arial"/>
                <w:sz w:val="18"/>
                <w:vertAlign w:val="superscript"/>
                <w:lang w:eastAsia="zh-TW"/>
              </w:rPr>
              <w:t>4</w:t>
            </w:r>
          </w:p>
        </w:tc>
      </w:tr>
      <w:tr w:rsidR="00263229" w:rsidRPr="0024034C" w14:paraId="3F1E2658" w14:textId="77777777" w:rsidTr="00736FFB">
        <w:trPr>
          <w:trHeight w:val="187"/>
          <w:jc w:val="center"/>
        </w:trPr>
        <w:tc>
          <w:tcPr>
            <w:tcW w:w="3397" w:type="dxa"/>
            <w:shd w:val="clear" w:color="auto" w:fill="auto"/>
            <w:noWrap/>
          </w:tcPr>
          <w:p w14:paraId="3DDF2867" w14:textId="77777777" w:rsidR="00263229" w:rsidRDefault="00263229" w:rsidP="00736FFB">
            <w:pPr>
              <w:keepNext/>
              <w:keepLines/>
              <w:spacing w:after="0"/>
              <w:jc w:val="center"/>
              <w:rPr>
                <w:rFonts w:ascii="Arial" w:hAnsi="Arial" w:cs="Arial"/>
                <w:color w:val="000000"/>
                <w:sz w:val="18"/>
                <w:szCs w:val="18"/>
              </w:rPr>
            </w:pPr>
            <w:r>
              <w:rPr>
                <w:rFonts w:ascii="Arial" w:hAnsi="Arial" w:cs="Arial"/>
                <w:color w:val="000000"/>
                <w:sz w:val="18"/>
                <w:szCs w:val="18"/>
              </w:rPr>
              <w:lastRenderedPageBreak/>
              <w:t>DC_1A-3A-(n)7AA</w:t>
            </w:r>
          </w:p>
          <w:p w14:paraId="351DC738" w14:textId="77777777" w:rsidR="00263229" w:rsidRPr="0024034C" w:rsidRDefault="00263229" w:rsidP="00736FFB">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527073FA"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263229" w:rsidRPr="0024034C" w14:paraId="55368A4A" w14:textId="77777777" w:rsidTr="00736FFB">
        <w:trPr>
          <w:trHeight w:val="187"/>
          <w:jc w:val="center"/>
        </w:trPr>
        <w:tc>
          <w:tcPr>
            <w:tcW w:w="3397" w:type="dxa"/>
            <w:shd w:val="clear" w:color="auto" w:fill="auto"/>
            <w:noWrap/>
          </w:tcPr>
          <w:p w14:paraId="02B1E6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7DECF8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06F821A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82F9A1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263229" w:rsidRPr="0024034C" w14:paraId="0B27148D" w14:textId="77777777" w:rsidTr="00736FFB">
        <w:trPr>
          <w:trHeight w:val="187"/>
          <w:jc w:val="center"/>
        </w:trPr>
        <w:tc>
          <w:tcPr>
            <w:tcW w:w="3397" w:type="dxa"/>
            <w:shd w:val="clear" w:color="auto" w:fill="auto"/>
            <w:noWrap/>
          </w:tcPr>
          <w:p w14:paraId="28642C80" w14:textId="77777777" w:rsidR="00263229" w:rsidRDefault="00263229" w:rsidP="00736FFB">
            <w:pPr>
              <w:keepNext/>
              <w:keepLines/>
              <w:spacing w:after="0"/>
              <w:jc w:val="center"/>
              <w:rPr>
                <w:rFonts w:ascii="Arial" w:hAnsi="Arial" w:cs="Arial"/>
                <w:sz w:val="18"/>
                <w:lang w:eastAsia="ja-JP"/>
              </w:rPr>
            </w:pPr>
            <w:r>
              <w:rPr>
                <w:rFonts w:ascii="Arial" w:hAnsi="Arial" w:cs="Arial"/>
                <w:sz w:val="18"/>
                <w:lang w:eastAsia="ja-JP"/>
              </w:rPr>
              <w:t>DC_1A-3A-7A_n26A</w:t>
            </w:r>
          </w:p>
          <w:p w14:paraId="260BE865" w14:textId="77777777" w:rsidR="00263229" w:rsidRDefault="00263229" w:rsidP="00736FFB">
            <w:pPr>
              <w:keepNext/>
              <w:keepLines/>
              <w:spacing w:after="0"/>
              <w:jc w:val="center"/>
              <w:rPr>
                <w:rFonts w:ascii="Arial" w:hAnsi="Arial" w:cs="Arial"/>
                <w:sz w:val="18"/>
                <w:lang w:eastAsia="ja-JP"/>
              </w:rPr>
            </w:pPr>
            <w:r>
              <w:rPr>
                <w:rFonts w:ascii="Arial" w:hAnsi="Arial" w:cs="Arial"/>
                <w:sz w:val="18"/>
                <w:lang w:eastAsia="ja-JP"/>
              </w:rPr>
              <w:t>DC_1A-3A-7C_n26A</w:t>
            </w:r>
          </w:p>
          <w:p w14:paraId="31DF1F84" w14:textId="77777777" w:rsidR="00263229" w:rsidRDefault="00263229" w:rsidP="00736FFB">
            <w:pPr>
              <w:keepNext/>
              <w:keepLines/>
              <w:spacing w:after="0"/>
              <w:jc w:val="center"/>
              <w:rPr>
                <w:rFonts w:ascii="Arial" w:hAnsi="Arial" w:cs="Arial"/>
                <w:sz w:val="18"/>
                <w:lang w:eastAsia="ja-JP"/>
              </w:rPr>
            </w:pPr>
            <w:r>
              <w:rPr>
                <w:rFonts w:ascii="Arial" w:hAnsi="Arial" w:cs="Arial"/>
                <w:sz w:val="18"/>
                <w:lang w:eastAsia="ja-JP"/>
              </w:rPr>
              <w:t>DC_1A-3C-7A_n26A</w:t>
            </w:r>
          </w:p>
          <w:p w14:paraId="57C8E6F7" w14:textId="77777777" w:rsidR="00263229" w:rsidRPr="0024034C" w:rsidRDefault="00263229" w:rsidP="00736FFB">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51516DAB"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DC_1A_n26A</w:t>
            </w:r>
          </w:p>
          <w:p w14:paraId="3BE90E17"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DC_3A_n26A</w:t>
            </w:r>
          </w:p>
          <w:p w14:paraId="76CE6171"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DC_3C_n26A</w:t>
            </w:r>
          </w:p>
          <w:p w14:paraId="667D2B21"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DC_7A_n26A</w:t>
            </w:r>
          </w:p>
          <w:p w14:paraId="6AEC6D39"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DC_7C_n26A</w:t>
            </w:r>
          </w:p>
        </w:tc>
      </w:tr>
      <w:tr w:rsidR="00263229" w:rsidRPr="0024034C" w14:paraId="19C65DDC" w14:textId="77777777" w:rsidTr="00736FFB">
        <w:trPr>
          <w:trHeight w:val="187"/>
          <w:jc w:val="center"/>
        </w:trPr>
        <w:tc>
          <w:tcPr>
            <w:tcW w:w="3397" w:type="dxa"/>
            <w:shd w:val="clear" w:color="auto" w:fill="auto"/>
            <w:noWrap/>
          </w:tcPr>
          <w:p w14:paraId="754C2DF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DC_1A-3A-7A_n28A</w:t>
            </w:r>
          </w:p>
          <w:p w14:paraId="068CB7F9"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DC_1A-3A-7C_n28A</w:t>
            </w:r>
          </w:p>
          <w:p w14:paraId="5F7A9183"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DC_1A-3C-7A_n28A</w:t>
            </w:r>
          </w:p>
          <w:p w14:paraId="7C2D486B" w14:textId="77777777" w:rsidR="00263229" w:rsidRPr="0024034C" w:rsidRDefault="00263229" w:rsidP="00736FFB">
            <w:pPr>
              <w:keepLines/>
              <w:spacing w:after="0"/>
              <w:jc w:val="center"/>
              <w:rPr>
                <w:rFonts w:ascii="Arial" w:hAnsi="Arial"/>
                <w:noProof/>
                <w:sz w:val="18"/>
              </w:rPr>
            </w:pPr>
            <w:r w:rsidRPr="0024034C">
              <w:rPr>
                <w:rFonts w:ascii="Arial" w:hAnsi="Arial"/>
                <w:noProof/>
                <w:sz w:val="18"/>
              </w:rPr>
              <w:t>DC_1A-3C-7C_n28A</w:t>
            </w:r>
          </w:p>
        </w:tc>
        <w:tc>
          <w:tcPr>
            <w:tcW w:w="3686" w:type="dxa"/>
          </w:tcPr>
          <w:p w14:paraId="70403E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6BA720A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059B9C4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DC_7A_n28A</w:t>
            </w:r>
          </w:p>
          <w:p w14:paraId="3DC716E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DC_7C_n28A</w:t>
            </w:r>
          </w:p>
        </w:tc>
      </w:tr>
      <w:tr w:rsidR="00263229" w:rsidRPr="0024034C" w14:paraId="56D0B6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0B6E6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5397491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6DDB27B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0B8F216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0D001274" w14:textId="77777777" w:rsidR="00263229" w:rsidRPr="0024034C" w:rsidRDefault="00263229" w:rsidP="00736FFB">
            <w:pPr>
              <w:keepNext/>
              <w:keepLines/>
              <w:spacing w:after="0"/>
              <w:jc w:val="center"/>
              <w:rPr>
                <w:rFonts w:ascii="Arial" w:hAnsi="Arial"/>
                <w:sz w:val="18"/>
                <w:lang w:eastAsia="fi-FI"/>
              </w:rPr>
            </w:pPr>
            <w:r w:rsidRPr="0084589C">
              <w:rPr>
                <w:rFonts w:ascii="Arial" w:hAnsi="Arial"/>
                <w:sz w:val="18"/>
                <w:lang w:eastAsia="fi-FI"/>
              </w:rPr>
              <w:t>DC_7A_n28A</w:t>
            </w:r>
          </w:p>
        </w:tc>
      </w:tr>
      <w:tr w:rsidR="00263229" w:rsidRPr="0024034C" w14:paraId="7DE338BE" w14:textId="77777777" w:rsidTr="00736FFB">
        <w:trPr>
          <w:trHeight w:val="187"/>
          <w:jc w:val="center"/>
        </w:trPr>
        <w:tc>
          <w:tcPr>
            <w:tcW w:w="3397" w:type="dxa"/>
            <w:shd w:val="clear" w:color="auto" w:fill="auto"/>
            <w:noWrap/>
          </w:tcPr>
          <w:p w14:paraId="200639D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9E629E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263229" w:rsidRPr="0024034C" w14:paraId="4D4E4DD2" w14:textId="77777777" w:rsidTr="00736FFB">
        <w:trPr>
          <w:trHeight w:val="187"/>
          <w:jc w:val="center"/>
        </w:trPr>
        <w:tc>
          <w:tcPr>
            <w:tcW w:w="3397" w:type="dxa"/>
            <w:shd w:val="clear" w:color="auto" w:fill="auto"/>
            <w:noWrap/>
          </w:tcPr>
          <w:p w14:paraId="1104D47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1570A5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DC_1A_n40A</w:t>
            </w:r>
          </w:p>
          <w:p w14:paraId="03342E7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DC_3A_n40A</w:t>
            </w:r>
          </w:p>
          <w:p w14:paraId="03E6EE3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tc>
      </w:tr>
      <w:tr w:rsidR="00263229" w:rsidRPr="0024034C" w14:paraId="6A2F7AC9" w14:textId="77777777" w:rsidTr="00736FFB">
        <w:trPr>
          <w:trHeight w:val="187"/>
          <w:jc w:val="center"/>
        </w:trPr>
        <w:tc>
          <w:tcPr>
            <w:tcW w:w="3397" w:type="dxa"/>
            <w:shd w:val="clear" w:color="auto" w:fill="auto"/>
            <w:noWrap/>
          </w:tcPr>
          <w:p w14:paraId="500C5092" w14:textId="77777777" w:rsidR="00263229" w:rsidRPr="0024034C" w:rsidRDefault="00263229" w:rsidP="00736FFB">
            <w:pPr>
              <w:keepNext/>
              <w:keepLines/>
              <w:spacing w:after="0"/>
              <w:jc w:val="center"/>
              <w:rPr>
                <w:rFonts w:ascii="Arial" w:hAnsi="Arial"/>
                <w:sz w:val="18"/>
                <w:lang w:eastAsia="fi-FI"/>
              </w:rPr>
            </w:pPr>
            <w:r>
              <w:rPr>
                <w:rFonts w:ascii="Arial" w:hAnsi="Arial"/>
                <w:sz w:val="18"/>
              </w:rPr>
              <w:t>DC_1A-3A-7A-7A_n40A</w:t>
            </w:r>
          </w:p>
        </w:tc>
        <w:tc>
          <w:tcPr>
            <w:tcW w:w="3686" w:type="dxa"/>
          </w:tcPr>
          <w:p w14:paraId="037BC543"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E4B551C"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B0CEEBB" w14:textId="77777777" w:rsidR="00263229" w:rsidRPr="0024034C" w:rsidRDefault="00263229" w:rsidP="00736FFB">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263229" w:rsidRPr="0024034C" w14:paraId="3CB5B876" w14:textId="77777777" w:rsidTr="00736FFB">
        <w:trPr>
          <w:trHeight w:val="187"/>
          <w:jc w:val="center"/>
        </w:trPr>
        <w:tc>
          <w:tcPr>
            <w:tcW w:w="3397" w:type="dxa"/>
            <w:shd w:val="clear" w:color="auto" w:fill="auto"/>
            <w:noWrap/>
          </w:tcPr>
          <w:p w14:paraId="3A865ECA"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DC_1A-3A-7A_n77A</w:t>
            </w:r>
          </w:p>
        </w:tc>
        <w:tc>
          <w:tcPr>
            <w:tcW w:w="3686" w:type="dxa"/>
          </w:tcPr>
          <w:p w14:paraId="4FEF4931"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9D7C68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E7E7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3229" w:rsidRPr="0024034C" w14:paraId="48C14EB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7257CB"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DC_1A-3A-7A_n77(2A)</w:t>
            </w:r>
          </w:p>
          <w:p w14:paraId="179EC0D1"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4057E30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6AC3F03"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8F9F88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24F2645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F5378B"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6C60956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507C5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ABDF87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671C99A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005FC3"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DC_1A-3A-7A-7A_n77(2A)</w:t>
            </w:r>
          </w:p>
          <w:p w14:paraId="63665C82"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68F7C88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D604E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1878596"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73B8EA4B" w14:textId="77777777" w:rsidTr="00736FFB">
        <w:trPr>
          <w:trHeight w:val="187"/>
          <w:jc w:val="center"/>
        </w:trPr>
        <w:tc>
          <w:tcPr>
            <w:tcW w:w="3397" w:type="dxa"/>
            <w:shd w:val="clear" w:color="auto" w:fill="auto"/>
            <w:noWrap/>
          </w:tcPr>
          <w:p w14:paraId="4F3F13BA"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41E496A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974FEA0"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18593E88" w14:textId="77777777" w:rsidR="00263229" w:rsidRPr="0024034C" w:rsidRDefault="00263229" w:rsidP="00736FFB">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32C0AB5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247B055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1E88024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2CBBE9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DC_3C_n78A</w:t>
            </w:r>
          </w:p>
          <w:p w14:paraId="3D5CC46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2AE6CFA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DC_7C_n78A</w:t>
            </w:r>
          </w:p>
        </w:tc>
      </w:tr>
      <w:tr w:rsidR="00263229" w:rsidRPr="0024034C" w14:paraId="1E91CB0E" w14:textId="77777777" w:rsidTr="00736FFB">
        <w:trPr>
          <w:trHeight w:val="187"/>
          <w:jc w:val="center"/>
        </w:trPr>
        <w:tc>
          <w:tcPr>
            <w:tcW w:w="3397" w:type="dxa"/>
            <w:shd w:val="clear" w:color="auto" w:fill="auto"/>
            <w:noWrap/>
          </w:tcPr>
          <w:p w14:paraId="18013B0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0242581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639DD9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4F7D4E3" w14:textId="77777777" w:rsidR="00263229" w:rsidRPr="0024034C" w:rsidRDefault="00263229" w:rsidP="00736FFB">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22AED4D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2827334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02E75DC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010632A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65D103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263229" w:rsidRPr="0024034C" w14:paraId="1E2089FC" w14:textId="77777777" w:rsidTr="00736FFB">
        <w:trPr>
          <w:trHeight w:val="187"/>
          <w:jc w:val="center"/>
        </w:trPr>
        <w:tc>
          <w:tcPr>
            <w:tcW w:w="3397" w:type="dxa"/>
            <w:shd w:val="clear" w:color="auto" w:fill="auto"/>
            <w:noWrap/>
          </w:tcPr>
          <w:p w14:paraId="5A27A4E3" w14:textId="77777777" w:rsidR="00263229" w:rsidRPr="0024034C" w:rsidRDefault="00263229" w:rsidP="00736FFB">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3DED7946" w14:textId="77777777" w:rsidR="00263229" w:rsidRDefault="00263229" w:rsidP="00736FFB">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5A523FFB" w14:textId="77777777" w:rsidR="00263229" w:rsidRDefault="00263229" w:rsidP="00736FFB">
            <w:pPr>
              <w:keepNext/>
              <w:keepLines/>
              <w:spacing w:after="0" w:line="256" w:lineRule="auto"/>
              <w:jc w:val="center"/>
              <w:rPr>
                <w:rFonts w:ascii="Arial" w:eastAsia="游明朝" w:hAnsi="Arial" w:cs="Arial"/>
                <w:kern w:val="2"/>
                <w:sz w:val="18"/>
                <w:lang w:val="en-US" w:eastAsia="ja-JP"/>
              </w:rPr>
            </w:pPr>
            <w:r>
              <w:rPr>
                <w:rFonts w:ascii="Arial" w:eastAsia="游明朝" w:hAnsi="Arial" w:cs="Arial"/>
                <w:kern w:val="2"/>
                <w:sz w:val="18"/>
                <w:lang w:val="en-US" w:eastAsia="ja-JP"/>
              </w:rPr>
              <w:t>DC_3A_n78A</w:t>
            </w:r>
          </w:p>
          <w:p w14:paraId="206D59F3" w14:textId="77777777" w:rsidR="00263229" w:rsidRPr="0024034C" w:rsidRDefault="00263229" w:rsidP="00736FFB">
            <w:pPr>
              <w:keepNext/>
              <w:keepLines/>
              <w:spacing w:after="0"/>
              <w:jc w:val="center"/>
              <w:rPr>
                <w:rFonts w:ascii="Arial" w:hAnsi="Arial" w:cs="Arial"/>
                <w:sz w:val="18"/>
                <w:lang w:eastAsia="ja-JP"/>
              </w:rPr>
            </w:pPr>
            <w:r>
              <w:rPr>
                <w:rFonts w:ascii="Arial" w:eastAsia="游明朝" w:hAnsi="Arial" w:cs="Arial"/>
                <w:kern w:val="2"/>
                <w:sz w:val="18"/>
                <w:lang w:val="en-US" w:eastAsia="ja-JP"/>
              </w:rPr>
              <w:t>DC_7A_n78A</w:t>
            </w:r>
          </w:p>
        </w:tc>
      </w:tr>
      <w:tr w:rsidR="00263229" w:rsidRPr="0024034C" w14:paraId="41AEF2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5A3FB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5E4A5D8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5F2603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6271A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263229" w:rsidRPr="0024034C" w14:paraId="14101181" w14:textId="77777777" w:rsidTr="00736FFB">
        <w:trPr>
          <w:trHeight w:val="187"/>
          <w:jc w:val="center"/>
        </w:trPr>
        <w:tc>
          <w:tcPr>
            <w:tcW w:w="3397" w:type="dxa"/>
            <w:shd w:val="clear" w:color="auto" w:fill="auto"/>
            <w:noWrap/>
          </w:tcPr>
          <w:p w14:paraId="6FA0BCF9"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047E8C67"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5DD0D4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DC_1A_n7A</w:t>
            </w:r>
          </w:p>
          <w:p w14:paraId="0C5350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3322A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DC_3A_n7A</w:t>
            </w:r>
          </w:p>
          <w:p w14:paraId="669C450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tc>
      </w:tr>
      <w:tr w:rsidR="00263229" w:rsidRPr="0024034C" w14:paraId="527C8448" w14:textId="77777777" w:rsidTr="00736FFB">
        <w:trPr>
          <w:trHeight w:val="187"/>
          <w:jc w:val="center"/>
        </w:trPr>
        <w:tc>
          <w:tcPr>
            <w:tcW w:w="3397" w:type="dxa"/>
            <w:shd w:val="clear" w:color="auto" w:fill="auto"/>
            <w:noWrap/>
          </w:tcPr>
          <w:p w14:paraId="477C490C"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60B1A45"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72FB726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DC_1A_n7A</w:t>
            </w:r>
          </w:p>
          <w:p w14:paraId="3361A3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3CF1DD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DC_3A_n7A</w:t>
            </w:r>
          </w:p>
          <w:p w14:paraId="7BB8D6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7D15C04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DC_3C_n7A</w:t>
            </w:r>
          </w:p>
          <w:p w14:paraId="467D5D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DC_3C_n78A</w:t>
            </w:r>
          </w:p>
        </w:tc>
      </w:tr>
      <w:tr w:rsidR="00263229" w:rsidRPr="0024034C" w14:paraId="3983FE49" w14:textId="77777777" w:rsidTr="00736FFB">
        <w:trPr>
          <w:trHeight w:val="187"/>
          <w:jc w:val="center"/>
        </w:trPr>
        <w:tc>
          <w:tcPr>
            <w:tcW w:w="3397" w:type="dxa"/>
            <w:shd w:val="clear" w:color="auto" w:fill="auto"/>
            <w:noWrap/>
          </w:tcPr>
          <w:p w14:paraId="0DEBA5DC"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446AB63" w14:textId="77777777" w:rsidR="00263229" w:rsidRPr="0024034C" w:rsidRDefault="00263229" w:rsidP="00736FFB">
            <w:pPr>
              <w:keepNext/>
              <w:keepLines/>
              <w:spacing w:after="0"/>
              <w:jc w:val="center"/>
              <w:rPr>
                <w:rFonts w:ascii="Arial" w:hAnsi="Arial" w:cs="Arial"/>
                <w:sz w:val="18"/>
                <w:szCs w:val="18"/>
                <w:lang w:eastAsia="ko-KR"/>
              </w:rPr>
            </w:pPr>
            <w:r w:rsidRPr="0024034C">
              <w:rPr>
                <w:rFonts w:ascii="Arial" w:hAnsi="Arial" w:cs="Arial"/>
                <w:sz w:val="18"/>
                <w:szCs w:val="18"/>
                <w:lang w:eastAsia="ko-KR"/>
              </w:rPr>
              <w:lastRenderedPageBreak/>
              <w:t>DC_1A-3C_n7B-n78A</w:t>
            </w:r>
          </w:p>
        </w:tc>
        <w:tc>
          <w:tcPr>
            <w:tcW w:w="3686" w:type="dxa"/>
          </w:tcPr>
          <w:p w14:paraId="4629ACD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DC_1A_n7A</w:t>
            </w:r>
          </w:p>
          <w:p w14:paraId="47D961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DC_1A_n78A</w:t>
            </w:r>
          </w:p>
          <w:p w14:paraId="796EA22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DC_3A_n7A</w:t>
            </w:r>
          </w:p>
          <w:p w14:paraId="244F49C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0CDECC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DC_3C_n7A</w:t>
            </w:r>
          </w:p>
          <w:p w14:paraId="47022C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DC_3C_n78A</w:t>
            </w:r>
          </w:p>
        </w:tc>
      </w:tr>
      <w:tr w:rsidR="00263229" w:rsidRPr="0024034C" w14:paraId="072F5A8B" w14:textId="77777777" w:rsidTr="00736FFB">
        <w:trPr>
          <w:trHeight w:val="187"/>
          <w:jc w:val="center"/>
        </w:trPr>
        <w:tc>
          <w:tcPr>
            <w:tcW w:w="3397" w:type="dxa"/>
            <w:shd w:val="clear" w:color="auto" w:fill="auto"/>
            <w:noWrap/>
          </w:tcPr>
          <w:p w14:paraId="17BF0858"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ja-JP"/>
              </w:rPr>
              <w:lastRenderedPageBreak/>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16AFD8EF"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73220EC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7C9EE7B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72BA9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10E93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713037A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B13C2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305D336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288E53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58CDFB5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77E78B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D527D0" w14:textId="77777777" w:rsidR="00263229" w:rsidRPr="0024034C" w:rsidRDefault="00263229" w:rsidP="00736FFB">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9653E7D"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4C1B18C7"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46925C31"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14:paraId="2BD92F6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E86D2A" w14:textId="77777777" w:rsidR="00263229" w:rsidRDefault="00263229" w:rsidP="00736FFB">
            <w:pPr>
              <w:keepNext/>
              <w:keepLines/>
              <w:spacing w:after="0"/>
              <w:jc w:val="center"/>
              <w:rPr>
                <w:rFonts w:ascii="Arial" w:hAnsi="Arial" w:cs="Arial"/>
                <w:kern w:val="2"/>
                <w:sz w:val="18"/>
                <w:lang w:val="fr-FR" w:eastAsia="ja-JP"/>
              </w:rPr>
            </w:pPr>
            <w:r>
              <w:rPr>
                <w:rFonts w:ascii="Arial" w:eastAsia="游明朝"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57B08AD8" w14:textId="77777777" w:rsidR="00263229" w:rsidRPr="003914D0" w:rsidRDefault="00263229" w:rsidP="00736FFB">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2ACB6F37" w14:textId="77777777" w:rsidR="00263229" w:rsidRPr="003914D0" w:rsidRDefault="00263229" w:rsidP="00736FFB">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5976564A" w14:textId="77777777" w:rsidR="00263229" w:rsidRDefault="00263229" w:rsidP="00736FFB">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263229" w:rsidRPr="0024034C" w14:paraId="3A154C4E" w14:textId="77777777" w:rsidTr="00736FFB">
        <w:trPr>
          <w:trHeight w:val="187"/>
          <w:jc w:val="center"/>
        </w:trPr>
        <w:tc>
          <w:tcPr>
            <w:tcW w:w="3397" w:type="dxa"/>
            <w:shd w:val="clear" w:color="auto" w:fill="auto"/>
            <w:noWrap/>
          </w:tcPr>
          <w:p w14:paraId="45FC1FB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74598A2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2A157F0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15B775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DC_8A_n28A</w:t>
            </w:r>
          </w:p>
        </w:tc>
      </w:tr>
      <w:tr w:rsidR="00263229" w:rsidRPr="0024034C" w14:paraId="00F72C57" w14:textId="77777777" w:rsidTr="00736FFB">
        <w:trPr>
          <w:trHeight w:val="187"/>
          <w:jc w:val="center"/>
        </w:trPr>
        <w:tc>
          <w:tcPr>
            <w:tcW w:w="3397" w:type="dxa"/>
            <w:shd w:val="clear" w:color="auto" w:fill="auto"/>
            <w:noWrap/>
          </w:tcPr>
          <w:p w14:paraId="5E1D139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1C857E1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48432A5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3BB703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58CBF0E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DC_3C_n77A</w:t>
            </w:r>
          </w:p>
          <w:p w14:paraId="22E687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DC_8A_n77A</w:t>
            </w:r>
          </w:p>
        </w:tc>
      </w:tr>
      <w:tr w:rsidR="00263229" w:rsidRPr="0024034C" w14:paraId="53A5ADA6" w14:textId="77777777" w:rsidTr="00736FFB">
        <w:trPr>
          <w:trHeight w:val="187"/>
          <w:jc w:val="center"/>
        </w:trPr>
        <w:tc>
          <w:tcPr>
            <w:tcW w:w="3397" w:type="dxa"/>
            <w:shd w:val="clear" w:color="auto" w:fill="auto"/>
            <w:noWrap/>
          </w:tcPr>
          <w:p w14:paraId="256CAD2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53C20D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EC5A6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F87AC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130026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DC_3C_n77A</w:t>
            </w:r>
          </w:p>
          <w:p w14:paraId="07D00D9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771011E2" w14:textId="77777777" w:rsidTr="00736FFB">
        <w:trPr>
          <w:trHeight w:val="187"/>
          <w:jc w:val="center"/>
        </w:trPr>
        <w:tc>
          <w:tcPr>
            <w:tcW w:w="3397" w:type="dxa"/>
            <w:shd w:val="clear" w:color="auto" w:fill="auto"/>
            <w:noWrap/>
          </w:tcPr>
          <w:p w14:paraId="16038CB4" w14:textId="77777777" w:rsidR="00263229" w:rsidRDefault="00263229" w:rsidP="00736FF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21398F3D" w14:textId="77777777" w:rsidR="00263229" w:rsidRPr="0024034C" w:rsidRDefault="00263229" w:rsidP="00736FFB">
            <w:pPr>
              <w:keepNext/>
              <w:keepLines/>
              <w:spacing w:after="0"/>
              <w:jc w:val="center"/>
              <w:rPr>
                <w:rFonts w:ascii="Arial" w:hAnsi="Arial"/>
                <w:sz w:val="18"/>
              </w:rPr>
            </w:pPr>
          </w:p>
        </w:tc>
        <w:tc>
          <w:tcPr>
            <w:tcW w:w="3686" w:type="dxa"/>
          </w:tcPr>
          <w:p w14:paraId="3838D354" w14:textId="77777777" w:rsidR="00263229" w:rsidRPr="0024034C" w:rsidRDefault="00263229" w:rsidP="00736FF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63229" w:rsidRPr="0024034C" w14:paraId="4EFDC972" w14:textId="77777777" w:rsidTr="00736FFB">
        <w:trPr>
          <w:trHeight w:val="187"/>
          <w:jc w:val="center"/>
        </w:trPr>
        <w:tc>
          <w:tcPr>
            <w:tcW w:w="3397" w:type="dxa"/>
            <w:shd w:val="clear" w:color="auto" w:fill="auto"/>
            <w:noWrap/>
          </w:tcPr>
          <w:p w14:paraId="3E8AF92C" w14:textId="77777777" w:rsidR="00263229" w:rsidRPr="0024034C" w:rsidRDefault="00263229" w:rsidP="00736FFB">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7485E060" w14:textId="77777777" w:rsidR="00263229" w:rsidRPr="0024034C" w:rsidRDefault="00263229" w:rsidP="00736FF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263229" w:rsidRPr="0024034C" w14:paraId="6BA5497F" w14:textId="77777777" w:rsidTr="00736FFB">
        <w:trPr>
          <w:trHeight w:val="187"/>
          <w:jc w:val="center"/>
        </w:trPr>
        <w:tc>
          <w:tcPr>
            <w:tcW w:w="3397" w:type="dxa"/>
            <w:shd w:val="clear" w:color="auto" w:fill="auto"/>
            <w:noWrap/>
          </w:tcPr>
          <w:p w14:paraId="7925FCF1"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4165A4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35C4C5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36EAE02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090F7BDB" w14:textId="77777777" w:rsidTr="00736FFB">
        <w:trPr>
          <w:trHeight w:val="187"/>
          <w:jc w:val="center"/>
        </w:trPr>
        <w:tc>
          <w:tcPr>
            <w:tcW w:w="3397" w:type="dxa"/>
            <w:shd w:val="clear" w:color="auto" w:fill="auto"/>
            <w:noWrap/>
          </w:tcPr>
          <w:p w14:paraId="3F0182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37F7472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47286C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8A95C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745557A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DC_8A_n78A</w:t>
            </w:r>
          </w:p>
        </w:tc>
      </w:tr>
      <w:tr w:rsidR="00263229" w:rsidRPr="0024034C" w14:paraId="645ADEF3" w14:textId="77777777" w:rsidTr="00736FFB">
        <w:trPr>
          <w:trHeight w:val="187"/>
          <w:jc w:val="center"/>
        </w:trPr>
        <w:tc>
          <w:tcPr>
            <w:tcW w:w="3397" w:type="dxa"/>
            <w:shd w:val="clear" w:color="auto" w:fill="auto"/>
            <w:noWrap/>
          </w:tcPr>
          <w:p w14:paraId="320F35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0C7A0CE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14CAB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5504B0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DC_8A_n78A</w:t>
            </w:r>
          </w:p>
        </w:tc>
      </w:tr>
      <w:tr w:rsidR="00263229" w:rsidRPr="0024034C" w14:paraId="1AD1BDC7" w14:textId="77777777" w:rsidTr="00736FFB">
        <w:trPr>
          <w:trHeight w:val="187"/>
          <w:jc w:val="center"/>
        </w:trPr>
        <w:tc>
          <w:tcPr>
            <w:tcW w:w="3397" w:type="dxa"/>
            <w:shd w:val="clear" w:color="auto" w:fill="auto"/>
            <w:noWrap/>
            <w:vAlign w:val="center"/>
          </w:tcPr>
          <w:p w14:paraId="0D27EB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4F8F6F9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hint="eastAsia"/>
                <w:sz w:val="18"/>
                <w:lang w:eastAsia="ko-KR"/>
              </w:rPr>
              <w:t>DC_1A_n8A</w:t>
            </w:r>
          </w:p>
          <w:p w14:paraId="4CB907E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717172D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DC_3A_n8A</w:t>
            </w:r>
          </w:p>
          <w:p w14:paraId="284FDCA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tc>
      </w:tr>
      <w:tr w:rsidR="00263229" w:rsidRPr="0024034C" w14:paraId="1DBCB9FD" w14:textId="77777777" w:rsidTr="00736FFB">
        <w:trPr>
          <w:trHeight w:val="187"/>
          <w:jc w:val="center"/>
        </w:trPr>
        <w:tc>
          <w:tcPr>
            <w:tcW w:w="3397" w:type="dxa"/>
            <w:shd w:val="clear" w:color="auto" w:fill="auto"/>
            <w:noWrap/>
          </w:tcPr>
          <w:p w14:paraId="7B6A487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376B00E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1F0D97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DC_3A_n79A</w:t>
            </w:r>
          </w:p>
          <w:p w14:paraId="676B62D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DC_8A_n79A</w:t>
            </w:r>
          </w:p>
        </w:tc>
      </w:tr>
      <w:tr w:rsidR="00263229" w:rsidRPr="0024034C" w14:paraId="34C830BF" w14:textId="77777777" w:rsidTr="00736FFB">
        <w:trPr>
          <w:trHeight w:val="187"/>
          <w:jc w:val="center"/>
        </w:trPr>
        <w:tc>
          <w:tcPr>
            <w:tcW w:w="3397" w:type="dxa"/>
            <w:shd w:val="clear" w:color="auto" w:fill="auto"/>
            <w:noWrap/>
          </w:tcPr>
          <w:p w14:paraId="6C37E2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36F8F5D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07FBC22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6054EAF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DC_11A_n28A</w:t>
            </w:r>
          </w:p>
        </w:tc>
      </w:tr>
      <w:tr w:rsidR="00263229" w:rsidRPr="0024034C" w14:paraId="60BAA80A" w14:textId="77777777" w:rsidTr="00736FFB">
        <w:trPr>
          <w:trHeight w:val="187"/>
          <w:jc w:val="center"/>
        </w:trPr>
        <w:tc>
          <w:tcPr>
            <w:tcW w:w="3397" w:type="dxa"/>
            <w:shd w:val="clear" w:color="auto" w:fill="auto"/>
            <w:noWrap/>
          </w:tcPr>
          <w:p w14:paraId="7F02EF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EB43C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38179F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29313B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16C3772A" w14:textId="77777777" w:rsidTr="00736FFB">
        <w:trPr>
          <w:trHeight w:val="187"/>
          <w:jc w:val="center"/>
        </w:trPr>
        <w:tc>
          <w:tcPr>
            <w:tcW w:w="3397" w:type="dxa"/>
            <w:shd w:val="clear" w:color="auto" w:fill="auto"/>
            <w:noWrap/>
          </w:tcPr>
          <w:p w14:paraId="73CD84C3" w14:textId="77777777" w:rsidR="00263229" w:rsidRPr="0024034C" w:rsidRDefault="00263229" w:rsidP="00736FFB">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2E6B13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5CE03C7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217C1A5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310B3A2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6613C827" w14:textId="77777777" w:rsidTr="00736FFB">
        <w:trPr>
          <w:trHeight w:val="187"/>
          <w:jc w:val="center"/>
        </w:trPr>
        <w:tc>
          <w:tcPr>
            <w:tcW w:w="3397" w:type="dxa"/>
            <w:shd w:val="clear" w:color="auto" w:fill="auto"/>
            <w:noWrap/>
          </w:tcPr>
          <w:p w14:paraId="63BF3D2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A9AED05"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6483B474" w14:textId="77777777" w:rsidR="00263229" w:rsidRPr="0024034C" w:rsidRDefault="00263229" w:rsidP="00736FF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BAEA59A"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val="fi-FI" w:eastAsia="zh-CN"/>
              </w:rPr>
              <w:t>DC_18A_n3A</w:t>
            </w:r>
          </w:p>
        </w:tc>
      </w:tr>
      <w:tr w:rsidR="00263229" w:rsidRPr="0024034C" w14:paraId="0257E359" w14:textId="77777777" w:rsidTr="00736FFB">
        <w:trPr>
          <w:trHeight w:val="187"/>
          <w:jc w:val="center"/>
        </w:trPr>
        <w:tc>
          <w:tcPr>
            <w:tcW w:w="3397" w:type="dxa"/>
            <w:shd w:val="clear" w:color="auto" w:fill="auto"/>
            <w:noWrap/>
          </w:tcPr>
          <w:p w14:paraId="1FF27DC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34CEF2B6"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242004B"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911FE5C"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263229" w:rsidRPr="0024034C" w14:paraId="77BDFC54" w14:textId="77777777" w:rsidTr="00736FFB">
        <w:trPr>
          <w:trHeight w:val="187"/>
          <w:jc w:val="center"/>
        </w:trPr>
        <w:tc>
          <w:tcPr>
            <w:tcW w:w="3397" w:type="dxa"/>
            <w:shd w:val="clear" w:color="auto" w:fill="auto"/>
            <w:noWrap/>
          </w:tcPr>
          <w:p w14:paraId="00B9823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67C5F46A"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303E7552"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6727AA5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263229" w:rsidRPr="0024034C" w14:paraId="558F47E9" w14:textId="77777777" w:rsidTr="00736FFB">
        <w:trPr>
          <w:trHeight w:val="187"/>
          <w:jc w:val="center"/>
        </w:trPr>
        <w:tc>
          <w:tcPr>
            <w:tcW w:w="3397" w:type="dxa"/>
            <w:shd w:val="clear" w:color="auto" w:fill="auto"/>
            <w:noWrap/>
          </w:tcPr>
          <w:p w14:paraId="4E861B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09EC0A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3F514D0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2D05E0D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DC_18A_n77A</w:t>
            </w:r>
          </w:p>
        </w:tc>
      </w:tr>
      <w:tr w:rsidR="00263229" w:rsidRPr="0024034C" w14:paraId="273C6B67" w14:textId="77777777" w:rsidTr="00736FFB">
        <w:trPr>
          <w:trHeight w:val="187"/>
          <w:jc w:val="center"/>
        </w:trPr>
        <w:tc>
          <w:tcPr>
            <w:tcW w:w="3397" w:type="dxa"/>
            <w:shd w:val="clear" w:color="auto" w:fill="auto"/>
            <w:noWrap/>
          </w:tcPr>
          <w:p w14:paraId="74C68B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7FD4A1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1B39C3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1210BD5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DC_18A_n77A</w:t>
            </w:r>
          </w:p>
        </w:tc>
      </w:tr>
      <w:tr w:rsidR="00263229" w:rsidRPr="0024034C" w14:paraId="56E070CD" w14:textId="77777777" w:rsidTr="00736FFB">
        <w:trPr>
          <w:trHeight w:val="187"/>
          <w:jc w:val="center"/>
        </w:trPr>
        <w:tc>
          <w:tcPr>
            <w:tcW w:w="3397" w:type="dxa"/>
            <w:shd w:val="clear" w:color="auto" w:fill="auto"/>
            <w:noWrap/>
          </w:tcPr>
          <w:p w14:paraId="53F11C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63D092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394E0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171D4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DC_18A_n78A</w:t>
            </w:r>
          </w:p>
        </w:tc>
      </w:tr>
      <w:tr w:rsidR="00263229" w:rsidRPr="0024034C" w14:paraId="364E11A6" w14:textId="77777777" w:rsidTr="00736FFB">
        <w:trPr>
          <w:trHeight w:val="187"/>
          <w:jc w:val="center"/>
        </w:trPr>
        <w:tc>
          <w:tcPr>
            <w:tcW w:w="3397" w:type="dxa"/>
            <w:shd w:val="clear" w:color="auto" w:fill="auto"/>
            <w:noWrap/>
          </w:tcPr>
          <w:p w14:paraId="7B545B4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E3DFDA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B396B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4D83A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DC_18A_n78A</w:t>
            </w:r>
          </w:p>
        </w:tc>
      </w:tr>
      <w:tr w:rsidR="00263229" w:rsidRPr="0024034C" w14:paraId="3E1F9D21" w14:textId="77777777" w:rsidTr="00736FFB">
        <w:trPr>
          <w:trHeight w:val="187"/>
          <w:jc w:val="center"/>
        </w:trPr>
        <w:tc>
          <w:tcPr>
            <w:tcW w:w="3397" w:type="dxa"/>
            <w:shd w:val="clear" w:color="auto" w:fill="auto"/>
            <w:noWrap/>
          </w:tcPr>
          <w:p w14:paraId="6C07DB0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04699D1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p>
          <w:p w14:paraId="62BB57A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481DE6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DC_18A_n79A</w:t>
            </w:r>
          </w:p>
        </w:tc>
      </w:tr>
      <w:tr w:rsidR="00263229" w:rsidRPr="0024034C" w14:paraId="0EC2E505" w14:textId="77777777" w:rsidTr="00736FFB">
        <w:trPr>
          <w:trHeight w:val="187"/>
          <w:jc w:val="center"/>
        </w:trPr>
        <w:tc>
          <w:tcPr>
            <w:tcW w:w="3397" w:type="dxa"/>
            <w:shd w:val="clear" w:color="auto" w:fill="auto"/>
            <w:noWrap/>
          </w:tcPr>
          <w:p w14:paraId="5DDBC76A" w14:textId="2E5D05D6"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537E11D6"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267F20E6" w14:textId="41B5BB15"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761DEF71" w14:textId="73D6F462"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7577C4B9" w14:textId="186A590D"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p>
        </w:tc>
      </w:tr>
      <w:tr w:rsidR="00263229" w:rsidRPr="0024034C" w14:paraId="0E6C6D1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D8B560"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5B3056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7FE439D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718B774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p>
        </w:tc>
      </w:tr>
      <w:tr w:rsidR="00263229" w:rsidRPr="0024034C" w14:paraId="28B415B3" w14:textId="77777777" w:rsidTr="00736FFB">
        <w:trPr>
          <w:trHeight w:val="187"/>
          <w:jc w:val="center"/>
        </w:trPr>
        <w:tc>
          <w:tcPr>
            <w:tcW w:w="3397" w:type="dxa"/>
            <w:shd w:val="clear" w:color="auto" w:fill="auto"/>
            <w:noWrap/>
          </w:tcPr>
          <w:p w14:paraId="70A0B92E" w14:textId="42E70E88"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60ED06A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00253912" w14:textId="352543D6"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2F0B1971" w14:textId="71A826B5"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57DBDCD7" w14:textId="5AE1CFE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p>
        </w:tc>
      </w:tr>
      <w:tr w:rsidR="00263229" w:rsidRPr="0024034C" w14:paraId="6D9B7F5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B13598"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C61B9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C0B91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62DDAF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p>
        </w:tc>
      </w:tr>
      <w:tr w:rsidR="00263229" w:rsidRPr="0024034C" w14:paraId="28530541" w14:textId="77777777" w:rsidTr="00736FFB">
        <w:trPr>
          <w:trHeight w:val="187"/>
          <w:jc w:val="center"/>
        </w:trPr>
        <w:tc>
          <w:tcPr>
            <w:tcW w:w="3397" w:type="dxa"/>
            <w:shd w:val="clear" w:color="auto" w:fill="auto"/>
            <w:noWrap/>
          </w:tcPr>
          <w:p w14:paraId="0170AF9B" w14:textId="23F1F5B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DC_1A-3A-19A_n79A</w:t>
            </w:r>
            <w:r w:rsidRPr="0024034C">
              <w:rPr>
                <w:rFonts w:ascii="Arial" w:hAnsi="Arial"/>
                <w:sz w:val="18"/>
                <w:vertAlign w:val="superscript"/>
                <w:lang w:eastAsia="fi-FI"/>
              </w:rPr>
              <w:t>2</w:t>
            </w:r>
          </w:p>
          <w:p w14:paraId="5B0D8A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31995F1B" w14:textId="146B24D3"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p>
          <w:p w14:paraId="63E25C48" w14:textId="6D707BDB"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7DFB2F50" w14:textId="0F4C6C2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DC_19A_n79A</w:t>
            </w:r>
          </w:p>
        </w:tc>
      </w:tr>
      <w:tr w:rsidR="00263229" w14:paraId="71B66894" w14:textId="77777777" w:rsidTr="00736FFB">
        <w:trPr>
          <w:trHeight w:val="187"/>
          <w:jc w:val="center"/>
        </w:trPr>
        <w:tc>
          <w:tcPr>
            <w:tcW w:w="3397" w:type="dxa"/>
            <w:shd w:val="clear" w:color="auto" w:fill="auto"/>
            <w:noWrap/>
          </w:tcPr>
          <w:p w14:paraId="13FD4564"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765BB855"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37BB9F1F"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33D4470C"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263229" w:rsidRPr="0024034C" w14:paraId="6DB0E112" w14:textId="77777777" w:rsidTr="00736FFB">
        <w:trPr>
          <w:trHeight w:val="187"/>
          <w:jc w:val="center"/>
        </w:trPr>
        <w:tc>
          <w:tcPr>
            <w:tcW w:w="3397" w:type="dxa"/>
            <w:shd w:val="clear" w:color="auto" w:fill="auto"/>
            <w:noWrap/>
          </w:tcPr>
          <w:p w14:paraId="7DD6F211" w14:textId="77777777" w:rsidR="00263229" w:rsidRPr="0024034C" w:rsidRDefault="00263229" w:rsidP="00736FFB">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3A118391"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4CF12239" w14:textId="77777777" w:rsidR="00263229" w:rsidRDefault="00263229" w:rsidP="00736FFB">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59BAC8A9" w14:textId="77777777" w:rsidR="00263229" w:rsidRPr="0024034C" w:rsidRDefault="00263229" w:rsidP="00736FFB">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263229" w:rsidRPr="0024034C" w14:paraId="3AC5C5CF" w14:textId="77777777" w:rsidTr="00736FFB">
        <w:trPr>
          <w:trHeight w:val="187"/>
          <w:jc w:val="center"/>
        </w:trPr>
        <w:tc>
          <w:tcPr>
            <w:tcW w:w="3397" w:type="dxa"/>
            <w:shd w:val="clear" w:color="auto" w:fill="auto"/>
            <w:noWrap/>
          </w:tcPr>
          <w:p w14:paraId="35B75C0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6529F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263229" w:rsidRPr="0024034C" w14:paraId="0D5D5338" w14:textId="77777777" w:rsidTr="00736FFB">
        <w:trPr>
          <w:trHeight w:val="187"/>
          <w:jc w:val="center"/>
        </w:trPr>
        <w:tc>
          <w:tcPr>
            <w:tcW w:w="3397" w:type="dxa"/>
            <w:shd w:val="clear" w:color="auto" w:fill="auto"/>
            <w:noWrap/>
          </w:tcPr>
          <w:p w14:paraId="504274F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208EB8C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E53338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8EBE92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3229" w:rsidRPr="0024034C" w14:paraId="67CFF25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E4629"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65E6834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5747730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6B15399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284E88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DC_20A_n28A</w:t>
            </w:r>
          </w:p>
        </w:tc>
      </w:tr>
      <w:tr w:rsidR="00263229" w:rsidRPr="0024034C" w14:paraId="2CEACF2D" w14:textId="77777777" w:rsidTr="00736FFB">
        <w:trPr>
          <w:trHeight w:val="187"/>
          <w:jc w:val="center"/>
        </w:trPr>
        <w:tc>
          <w:tcPr>
            <w:tcW w:w="3397" w:type="dxa"/>
            <w:shd w:val="clear" w:color="auto" w:fill="auto"/>
            <w:noWrap/>
          </w:tcPr>
          <w:p w14:paraId="2F9039C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4B04BEFD"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101FBE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263229" w:rsidRPr="0024034C" w14:paraId="69AAF2E1" w14:textId="77777777" w:rsidTr="00736FFB">
        <w:trPr>
          <w:trHeight w:val="187"/>
          <w:jc w:val="center"/>
        </w:trPr>
        <w:tc>
          <w:tcPr>
            <w:tcW w:w="3397" w:type="dxa"/>
            <w:shd w:val="clear" w:color="auto" w:fill="auto"/>
            <w:noWrap/>
          </w:tcPr>
          <w:p w14:paraId="471ABA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DC_1A-3A-20A_n41A</w:t>
            </w:r>
          </w:p>
          <w:p w14:paraId="6770BEF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6B5A47F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DC_1A_n41A</w:t>
            </w:r>
          </w:p>
          <w:p w14:paraId="0186D6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2CD8E5AD"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17EFE82E"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263229" w:rsidRPr="0024034C" w14:paraId="7E02C7C9" w14:textId="77777777" w:rsidTr="00736FFB">
        <w:trPr>
          <w:trHeight w:val="187"/>
          <w:jc w:val="center"/>
        </w:trPr>
        <w:tc>
          <w:tcPr>
            <w:tcW w:w="3397" w:type="dxa"/>
            <w:shd w:val="clear" w:color="auto" w:fill="auto"/>
            <w:noWrap/>
          </w:tcPr>
          <w:p w14:paraId="5E3492D7"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1F236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6417D7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1A7578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0BD4CE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7594A027" w14:textId="77777777" w:rsidTr="00736FFB">
        <w:trPr>
          <w:trHeight w:val="187"/>
          <w:jc w:val="center"/>
        </w:trPr>
        <w:tc>
          <w:tcPr>
            <w:tcW w:w="3397" w:type="dxa"/>
            <w:shd w:val="clear" w:color="auto" w:fill="auto"/>
            <w:noWrap/>
          </w:tcPr>
          <w:p w14:paraId="4BB753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531315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1E270C4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5B0F509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4E2E86F4" w14:textId="77777777" w:rsidTr="00736FFB">
        <w:trPr>
          <w:trHeight w:val="187"/>
          <w:jc w:val="center"/>
        </w:trPr>
        <w:tc>
          <w:tcPr>
            <w:tcW w:w="3397" w:type="dxa"/>
            <w:shd w:val="clear" w:color="auto" w:fill="auto"/>
            <w:noWrap/>
          </w:tcPr>
          <w:p w14:paraId="61D0E171" w14:textId="01DE0E15"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25658DD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43FEFFCB" w14:textId="3ECEDD0C"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28A7D94D" w14:textId="2102EFA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4A482E8C" w14:textId="08B09F6E"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p>
        </w:tc>
      </w:tr>
      <w:tr w:rsidR="00263229" w:rsidRPr="0024034C" w14:paraId="00FEBF6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FC0D2A" w14:textId="7AE0F68E"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91EBE3" w14:textId="235F9D4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4A131EF5" w14:textId="262056E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5A977F62" w14:textId="41B192D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p>
        </w:tc>
      </w:tr>
      <w:tr w:rsidR="00263229" w:rsidRPr="0024034C" w14:paraId="4C2D64A0" w14:textId="77777777" w:rsidTr="00736FFB">
        <w:trPr>
          <w:trHeight w:val="187"/>
          <w:jc w:val="center"/>
        </w:trPr>
        <w:tc>
          <w:tcPr>
            <w:tcW w:w="3397" w:type="dxa"/>
            <w:shd w:val="clear" w:color="auto" w:fill="auto"/>
            <w:noWrap/>
          </w:tcPr>
          <w:p w14:paraId="48017C01" w14:textId="5459FB52"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7BFF04E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16D3093" w14:textId="1B0B56C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4ED32AB" w14:textId="1D0BD50D"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2ABDBDF7" w14:textId="69F90A45"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p>
        </w:tc>
      </w:tr>
      <w:tr w:rsidR="00263229" w:rsidRPr="0024034C" w14:paraId="3E9C5D8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7A3B4D" w14:textId="120BDBE6"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0419F09" w14:textId="6BFFD06E"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07F0099" w14:textId="4FEC0FE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346CFBD" w14:textId="2E2B328A"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p>
        </w:tc>
      </w:tr>
      <w:tr w:rsidR="00263229" w:rsidRPr="0024034C" w14:paraId="50A1AB83" w14:textId="77777777" w:rsidTr="00736FFB">
        <w:trPr>
          <w:trHeight w:val="187"/>
          <w:jc w:val="center"/>
        </w:trPr>
        <w:tc>
          <w:tcPr>
            <w:tcW w:w="3397" w:type="dxa"/>
            <w:shd w:val="clear" w:color="auto" w:fill="auto"/>
            <w:noWrap/>
          </w:tcPr>
          <w:p w14:paraId="0FBDC68A" w14:textId="4A3EAA41"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7E7647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1A96F3D5" w14:textId="61165C73"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p>
          <w:p w14:paraId="2C14E6C1" w14:textId="31E583A4"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38E552AE" w14:textId="4CF7F894"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DC_21A_n79A</w:t>
            </w:r>
          </w:p>
        </w:tc>
      </w:tr>
      <w:tr w:rsidR="00263229" w:rsidRPr="0024034C" w14:paraId="6FD1B872" w14:textId="77777777" w:rsidTr="00736FFB">
        <w:trPr>
          <w:trHeight w:val="187"/>
          <w:jc w:val="center"/>
        </w:trPr>
        <w:tc>
          <w:tcPr>
            <w:tcW w:w="3397" w:type="dxa"/>
            <w:shd w:val="clear" w:color="auto" w:fill="auto"/>
            <w:noWrap/>
          </w:tcPr>
          <w:p w14:paraId="653D934F"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DC_1A-3A-26A_n78A</w:t>
            </w:r>
          </w:p>
          <w:p w14:paraId="06492BE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DC_1A-3C-26A_n78A</w:t>
            </w:r>
          </w:p>
          <w:p w14:paraId="4026B7A1"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DC_1A-3A-26A_n78(2A)</w:t>
            </w:r>
          </w:p>
        </w:tc>
        <w:tc>
          <w:tcPr>
            <w:tcW w:w="3686" w:type="dxa"/>
            <w:vAlign w:val="center"/>
          </w:tcPr>
          <w:p w14:paraId="285F6C7D"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63229" w:rsidRPr="0024034C" w14:paraId="24D77E9B" w14:textId="77777777" w:rsidTr="00736FFB">
        <w:trPr>
          <w:trHeight w:val="187"/>
          <w:jc w:val="center"/>
        </w:trPr>
        <w:tc>
          <w:tcPr>
            <w:tcW w:w="3397" w:type="dxa"/>
            <w:shd w:val="clear" w:color="auto" w:fill="auto"/>
            <w:noWrap/>
          </w:tcPr>
          <w:p w14:paraId="5B9DE0BA"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52C32E63"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263229" w:rsidRPr="0024034C" w14:paraId="43C4FEBF" w14:textId="77777777" w:rsidTr="00736FFB">
        <w:trPr>
          <w:trHeight w:val="187"/>
          <w:jc w:val="center"/>
        </w:trPr>
        <w:tc>
          <w:tcPr>
            <w:tcW w:w="3397" w:type="dxa"/>
            <w:shd w:val="clear" w:color="auto" w:fill="auto"/>
            <w:noWrap/>
          </w:tcPr>
          <w:p w14:paraId="7A20D6B3"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58D97B6D" w14:textId="77777777" w:rsidR="00263229" w:rsidRPr="00010BA6" w:rsidRDefault="00263229" w:rsidP="00736FFB">
            <w:pPr>
              <w:keepNext/>
              <w:keepLines/>
              <w:spacing w:after="0"/>
              <w:jc w:val="center"/>
              <w:rPr>
                <w:rFonts w:ascii="Arial" w:hAnsi="Arial"/>
                <w:sz w:val="18"/>
                <w:lang w:eastAsia="fi-FI"/>
              </w:rPr>
            </w:pPr>
            <w:r w:rsidRPr="00010BA6">
              <w:rPr>
                <w:rFonts w:ascii="Arial" w:hAnsi="Arial"/>
                <w:sz w:val="18"/>
                <w:lang w:eastAsia="fi-FI"/>
              </w:rPr>
              <w:t>DC_1A_n78A</w:t>
            </w:r>
          </w:p>
          <w:p w14:paraId="2A60DBBE" w14:textId="77777777" w:rsidR="00263229" w:rsidRPr="00010BA6" w:rsidRDefault="00263229" w:rsidP="00736FFB">
            <w:pPr>
              <w:keepNext/>
              <w:keepLines/>
              <w:spacing w:after="0"/>
              <w:jc w:val="center"/>
              <w:rPr>
                <w:rFonts w:ascii="Arial" w:hAnsi="Arial"/>
                <w:sz w:val="18"/>
                <w:lang w:eastAsia="fi-FI"/>
              </w:rPr>
            </w:pPr>
            <w:r w:rsidRPr="00010BA6">
              <w:rPr>
                <w:rFonts w:ascii="Arial" w:hAnsi="Arial"/>
                <w:sz w:val="18"/>
                <w:lang w:eastAsia="fi-FI"/>
              </w:rPr>
              <w:t>DC_3A_n78A</w:t>
            </w:r>
          </w:p>
          <w:p w14:paraId="60DAC503" w14:textId="77777777" w:rsidR="00263229" w:rsidRDefault="00263229" w:rsidP="00736FFB">
            <w:pPr>
              <w:keepNext/>
              <w:keepLines/>
              <w:spacing w:after="0"/>
              <w:jc w:val="center"/>
              <w:rPr>
                <w:rFonts w:ascii="Arial" w:hAnsi="Arial"/>
                <w:sz w:val="18"/>
                <w:lang w:eastAsia="fi-FI"/>
              </w:rPr>
            </w:pPr>
            <w:r w:rsidRPr="00010BA6">
              <w:rPr>
                <w:rFonts w:ascii="Arial" w:hAnsi="Arial"/>
                <w:sz w:val="18"/>
                <w:lang w:eastAsia="fi-FI"/>
              </w:rPr>
              <w:t>DC_26A_n78A</w:t>
            </w:r>
          </w:p>
        </w:tc>
      </w:tr>
      <w:tr w:rsidR="00263229" w:rsidRPr="0024034C" w14:paraId="4BD12858" w14:textId="77777777" w:rsidTr="00736FFB">
        <w:trPr>
          <w:trHeight w:val="187"/>
          <w:jc w:val="center"/>
        </w:trPr>
        <w:tc>
          <w:tcPr>
            <w:tcW w:w="3397" w:type="dxa"/>
            <w:shd w:val="clear" w:color="auto" w:fill="auto"/>
            <w:noWrap/>
          </w:tcPr>
          <w:p w14:paraId="776DCC7C"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4A4AAEDA"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DC_1A_n26A</w:t>
            </w:r>
          </w:p>
          <w:p w14:paraId="2E22BA23"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DC_1A_n78A</w:t>
            </w:r>
          </w:p>
          <w:p w14:paraId="054B9B7F" w14:textId="77777777" w:rsidR="00263229" w:rsidRPr="006C5C93" w:rsidRDefault="00263229" w:rsidP="00736FFB">
            <w:pPr>
              <w:keepNext/>
              <w:keepLines/>
              <w:spacing w:after="0"/>
              <w:jc w:val="center"/>
              <w:rPr>
                <w:lang w:eastAsia="fi-FI"/>
              </w:rPr>
            </w:pPr>
            <w:r w:rsidRPr="006C5C93">
              <w:rPr>
                <w:rFonts w:ascii="Arial" w:hAnsi="Arial"/>
                <w:sz w:val="18"/>
                <w:lang w:eastAsia="fi-FI"/>
              </w:rPr>
              <w:t>DC_3A_n26A</w:t>
            </w:r>
          </w:p>
          <w:p w14:paraId="40991541"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DC_3A_n78A</w:t>
            </w:r>
          </w:p>
        </w:tc>
      </w:tr>
      <w:tr w:rsidR="00263229" w:rsidRPr="0024034C" w14:paraId="5A9026EB" w14:textId="77777777" w:rsidTr="00736FFB">
        <w:trPr>
          <w:trHeight w:val="187"/>
          <w:jc w:val="center"/>
        </w:trPr>
        <w:tc>
          <w:tcPr>
            <w:tcW w:w="3397" w:type="dxa"/>
            <w:shd w:val="clear" w:color="auto" w:fill="auto"/>
            <w:noWrap/>
          </w:tcPr>
          <w:p w14:paraId="3205879E"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19309576" w14:textId="77777777" w:rsidR="00263229" w:rsidRDefault="00263229" w:rsidP="00736FFB">
            <w:pPr>
              <w:pStyle w:val="TAC"/>
              <w:rPr>
                <w:lang w:eastAsia="fi-FI"/>
              </w:rPr>
            </w:pPr>
            <w:r>
              <w:rPr>
                <w:lang w:eastAsia="fi-FI"/>
              </w:rPr>
              <w:t>DC_1A_n26A</w:t>
            </w:r>
          </w:p>
          <w:p w14:paraId="77E29A45" w14:textId="77777777" w:rsidR="00263229" w:rsidRDefault="00263229" w:rsidP="00736FFB">
            <w:pPr>
              <w:pStyle w:val="TAC"/>
              <w:rPr>
                <w:lang w:eastAsia="fi-FI"/>
              </w:rPr>
            </w:pPr>
            <w:r>
              <w:rPr>
                <w:lang w:eastAsia="fi-FI"/>
              </w:rPr>
              <w:t>DC_1A_n78A</w:t>
            </w:r>
          </w:p>
          <w:p w14:paraId="4B453111" w14:textId="77777777" w:rsidR="00263229" w:rsidRDefault="00263229" w:rsidP="00736FFB">
            <w:pPr>
              <w:pStyle w:val="TAC"/>
              <w:rPr>
                <w:lang w:eastAsia="fi-FI"/>
              </w:rPr>
            </w:pPr>
            <w:r>
              <w:rPr>
                <w:lang w:eastAsia="fi-FI"/>
              </w:rPr>
              <w:t>DC_3A_n26A</w:t>
            </w:r>
          </w:p>
          <w:p w14:paraId="38783783" w14:textId="77777777" w:rsidR="00263229" w:rsidRDefault="00263229" w:rsidP="00736FFB">
            <w:pPr>
              <w:pStyle w:val="TAC"/>
              <w:rPr>
                <w:lang w:eastAsia="fi-FI"/>
              </w:rPr>
            </w:pPr>
            <w:r>
              <w:rPr>
                <w:lang w:eastAsia="fi-FI"/>
              </w:rPr>
              <w:t>DC_3C_n26A</w:t>
            </w:r>
          </w:p>
          <w:p w14:paraId="76F66A5D" w14:textId="77777777" w:rsidR="00263229" w:rsidRDefault="00263229" w:rsidP="00736FFB">
            <w:pPr>
              <w:pStyle w:val="TAC"/>
              <w:rPr>
                <w:lang w:eastAsia="fi-FI"/>
              </w:rPr>
            </w:pPr>
            <w:r>
              <w:rPr>
                <w:lang w:eastAsia="fi-FI"/>
              </w:rPr>
              <w:t>DC_3A_n78A</w:t>
            </w:r>
          </w:p>
          <w:p w14:paraId="665B6074"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DC_3C_n78A</w:t>
            </w:r>
          </w:p>
        </w:tc>
      </w:tr>
      <w:tr w:rsidR="00263229" w:rsidRPr="0024034C" w14:paraId="133E642F" w14:textId="77777777" w:rsidTr="00736FFB">
        <w:trPr>
          <w:trHeight w:val="187"/>
          <w:jc w:val="center"/>
        </w:trPr>
        <w:tc>
          <w:tcPr>
            <w:tcW w:w="3397" w:type="dxa"/>
            <w:shd w:val="clear" w:color="auto" w:fill="auto"/>
            <w:noWrap/>
          </w:tcPr>
          <w:p w14:paraId="6731EA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lastRenderedPageBreak/>
              <w:t>DC_1A-3A-28A_n3A</w:t>
            </w:r>
          </w:p>
        </w:tc>
        <w:tc>
          <w:tcPr>
            <w:tcW w:w="3686" w:type="dxa"/>
          </w:tcPr>
          <w:p w14:paraId="011037F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66409D1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7D7F7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DC_28A_n3A</w:t>
            </w:r>
          </w:p>
        </w:tc>
      </w:tr>
      <w:tr w:rsidR="00263229" w:rsidRPr="0024034C" w14:paraId="42EF6787" w14:textId="77777777" w:rsidTr="00736FFB">
        <w:trPr>
          <w:trHeight w:val="187"/>
          <w:jc w:val="center"/>
        </w:trPr>
        <w:tc>
          <w:tcPr>
            <w:tcW w:w="3397" w:type="dxa"/>
            <w:shd w:val="clear" w:color="auto" w:fill="auto"/>
            <w:noWrap/>
          </w:tcPr>
          <w:p w14:paraId="5B96168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DC_1A-3A-28A_n5A</w:t>
            </w:r>
          </w:p>
          <w:p w14:paraId="27EAD6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2222C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DC_1A_n5A</w:t>
            </w:r>
          </w:p>
          <w:p w14:paraId="739D5B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DC_3A_n5A</w:t>
            </w:r>
          </w:p>
          <w:p w14:paraId="76BCC57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DC_28A_n5A</w:t>
            </w:r>
          </w:p>
        </w:tc>
      </w:tr>
      <w:tr w:rsidR="00263229" w:rsidRPr="0024034C" w14:paraId="1CC8DD55" w14:textId="77777777" w:rsidTr="00736FFB">
        <w:trPr>
          <w:trHeight w:val="187"/>
          <w:jc w:val="center"/>
        </w:trPr>
        <w:tc>
          <w:tcPr>
            <w:tcW w:w="3397" w:type="dxa"/>
            <w:shd w:val="clear" w:color="auto" w:fill="auto"/>
            <w:noWrap/>
          </w:tcPr>
          <w:p w14:paraId="75637A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DC_1A-3A-28A_n7A</w:t>
            </w:r>
          </w:p>
          <w:p w14:paraId="044D9C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DC_1A-3C-28A_n7A</w:t>
            </w:r>
          </w:p>
          <w:p w14:paraId="30878BD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DC_1A-3A-28A_n7B</w:t>
            </w:r>
          </w:p>
          <w:p w14:paraId="5B0CDB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742056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5AD6EE87"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02899946"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DC_3C_n7A</w:t>
            </w:r>
          </w:p>
          <w:p w14:paraId="73C9B8F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560C7E57" w14:textId="77777777" w:rsidTr="00736FFB">
        <w:trPr>
          <w:trHeight w:val="187"/>
          <w:jc w:val="center"/>
        </w:trPr>
        <w:tc>
          <w:tcPr>
            <w:tcW w:w="3397" w:type="dxa"/>
            <w:shd w:val="clear" w:color="auto" w:fill="auto"/>
            <w:noWrap/>
          </w:tcPr>
          <w:p w14:paraId="60DFBFF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DC_1A-3A-3A-28A_n7A</w:t>
            </w:r>
          </w:p>
          <w:p w14:paraId="02D39E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B6EAAB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2F97843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62B85E7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47F1FD2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57AAD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DC_1A-1A-3A-28A_n7A</w:t>
            </w:r>
          </w:p>
          <w:p w14:paraId="1642E9A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DC_1A-1A-3C-28A_n7A</w:t>
            </w:r>
          </w:p>
          <w:p w14:paraId="20099D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DC_1A-1A-3A-28A_n7B</w:t>
            </w:r>
          </w:p>
          <w:p w14:paraId="2BE48EA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7A427EC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DC_1A_n7A</w:t>
            </w:r>
          </w:p>
          <w:p w14:paraId="640682C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DC_3A_n7A</w:t>
            </w:r>
          </w:p>
          <w:p w14:paraId="68D3776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DC_3C_n7A</w:t>
            </w:r>
          </w:p>
          <w:p w14:paraId="1397F72C"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63229" w:rsidRPr="0024034C" w14:paraId="36315CB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8A3E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DC_1A-1A-3A-3A-28A_n7A</w:t>
            </w:r>
          </w:p>
          <w:p w14:paraId="378F731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153EB2C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DC_1A_n7A</w:t>
            </w:r>
          </w:p>
          <w:p w14:paraId="215CBD4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DC_3A_n7A</w:t>
            </w:r>
          </w:p>
          <w:p w14:paraId="7DD62FD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DC_3C_n7A</w:t>
            </w:r>
          </w:p>
          <w:p w14:paraId="1CF6769E"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263229" w:rsidRPr="0024034C" w14:paraId="5E616E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BDF594"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7882EB3B" w14:textId="77777777" w:rsidR="00263229" w:rsidRDefault="00263229" w:rsidP="00736FFB">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DC_1A_n38A</w:t>
            </w:r>
          </w:p>
          <w:p w14:paraId="518726AD" w14:textId="77777777" w:rsidR="00263229" w:rsidRDefault="00263229" w:rsidP="00736FFB">
            <w:pPr>
              <w:keepNext/>
              <w:keepLines/>
              <w:spacing w:after="0"/>
              <w:jc w:val="center"/>
              <w:rPr>
                <w:rFonts w:ascii="Arial" w:eastAsia="ＭＳ 明朝" w:hAnsi="Arial" w:cs="Arial"/>
                <w:sz w:val="18"/>
                <w:lang w:eastAsia="ja-JP"/>
              </w:rPr>
            </w:pPr>
            <w:r>
              <w:rPr>
                <w:rFonts w:ascii="Arial" w:eastAsia="ＭＳ 明朝" w:hAnsi="Arial" w:cs="Arial"/>
                <w:sz w:val="18"/>
                <w:lang w:eastAsia="ja-JP"/>
              </w:rPr>
              <w:t>DC_3A_n38A</w:t>
            </w:r>
          </w:p>
          <w:p w14:paraId="48E39895" w14:textId="77777777" w:rsidR="00263229" w:rsidRPr="0024034C" w:rsidRDefault="00263229" w:rsidP="00736FFB">
            <w:pPr>
              <w:keepNext/>
              <w:keepLines/>
              <w:spacing w:after="0"/>
              <w:jc w:val="center"/>
              <w:rPr>
                <w:rFonts w:ascii="Arial" w:hAnsi="Arial"/>
                <w:sz w:val="18"/>
                <w:lang w:eastAsia="zh-CN"/>
              </w:rPr>
            </w:pPr>
            <w:r>
              <w:rPr>
                <w:rFonts w:ascii="Arial" w:eastAsia="ＭＳ 明朝" w:hAnsi="Arial" w:cs="Arial"/>
                <w:sz w:val="18"/>
                <w:lang w:eastAsia="ja-JP"/>
              </w:rPr>
              <w:t>DC_28A_n38A</w:t>
            </w:r>
          </w:p>
        </w:tc>
      </w:tr>
      <w:tr w:rsidR="00263229" w:rsidRPr="0024034C" w14:paraId="3282959E" w14:textId="77777777" w:rsidTr="00736FFB">
        <w:trPr>
          <w:trHeight w:val="187"/>
          <w:jc w:val="center"/>
        </w:trPr>
        <w:tc>
          <w:tcPr>
            <w:tcW w:w="3397" w:type="dxa"/>
            <w:shd w:val="clear" w:color="auto" w:fill="auto"/>
            <w:noWrap/>
          </w:tcPr>
          <w:p w14:paraId="5AE7BD6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0758ED9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DC_1A_n40A</w:t>
            </w:r>
          </w:p>
          <w:p w14:paraId="799F4192"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DC_3A_n40A</w:t>
            </w:r>
          </w:p>
          <w:p w14:paraId="6DA37313" w14:textId="77777777" w:rsidR="00263229" w:rsidRPr="0024034C" w:rsidRDefault="00263229" w:rsidP="00736FFB">
            <w:pPr>
              <w:keepNext/>
              <w:keepLines/>
              <w:spacing w:after="0"/>
              <w:jc w:val="center"/>
              <w:rPr>
                <w:rFonts w:ascii="Arial" w:hAnsi="Arial"/>
                <w:sz w:val="18"/>
                <w:lang w:eastAsia="zh-TW"/>
              </w:rPr>
            </w:pPr>
            <w:r w:rsidRPr="0024034C">
              <w:rPr>
                <w:rFonts w:ascii="Arial" w:eastAsia="ＭＳ 明朝" w:hAnsi="Arial" w:cs="Arial"/>
                <w:sz w:val="18"/>
                <w:lang w:eastAsia="ja-JP"/>
              </w:rPr>
              <w:t>DC_28A_n40A</w:t>
            </w:r>
          </w:p>
        </w:tc>
      </w:tr>
      <w:tr w:rsidR="00263229" w:rsidRPr="0024034C" w14:paraId="67BEC82A" w14:textId="77777777" w:rsidTr="00736FFB">
        <w:trPr>
          <w:trHeight w:val="187"/>
          <w:jc w:val="center"/>
        </w:trPr>
        <w:tc>
          <w:tcPr>
            <w:tcW w:w="3397" w:type="dxa"/>
            <w:shd w:val="clear" w:color="auto" w:fill="auto"/>
            <w:noWrap/>
          </w:tcPr>
          <w:p w14:paraId="56B28FA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1B3E284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3A9B01A2"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679A6A4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9EC4278" w14:textId="77777777" w:rsidR="00263229" w:rsidRPr="0024034C" w:rsidRDefault="00263229" w:rsidP="00736FFB">
            <w:pPr>
              <w:keepNext/>
              <w:keepLines/>
              <w:spacing w:after="0"/>
              <w:jc w:val="center"/>
              <w:rPr>
                <w:rFonts w:ascii="Arial" w:eastAsia="ＭＳ 明朝"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22FFB687" w14:textId="77777777" w:rsidTr="00736FFB">
        <w:trPr>
          <w:trHeight w:val="187"/>
          <w:jc w:val="center"/>
        </w:trPr>
        <w:tc>
          <w:tcPr>
            <w:tcW w:w="3397" w:type="dxa"/>
            <w:shd w:val="clear" w:color="auto" w:fill="auto"/>
            <w:noWrap/>
          </w:tcPr>
          <w:p w14:paraId="1D11D38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4FED3EA2"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B889D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263229" w:rsidRPr="0024034C" w14:paraId="7F74CEEA" w14:textId="77777777" w:rsidTr="00736FFB">
        <w:trPr>
          <w:trHeight w:val="187"/>
          <w:jc w:val="center"/>
        </w:trPr>
        <w:tc>
          <w:tcPr>
            <w:tcW w:w="3397" w:type="dxa"/>
            <w:shd w:val="clear" w:color="auto" w:fill="auto"/>
            <w:noWrap/>
          </w:tcPr>
          <w:p w14:paraId="470A28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6BCDAB1A"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C29ECF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tc>
      </w:tr>
      <w:tr w:rsidR="00263229" w:rsidRPr="0024034C" w14:paraId="5ACEDB37" w14:textId="77777777" w:rsidTr="00736FFB">
        <w:trPr>
          <w:trHeight w:val="187"/>
          <w:jc w:val="center"/>
        </w:trPr>
        <w:tc>
          <w:tcPr>
            <w:tcW w:w="3397" w:type="dxa"/>
            <w:shd w:val="clear" w:color="auto" w:fill="auto"/>
            <w:noWrap/>
          </w:tcPr>
          <w:p w14:paraId="3F32EBA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1F866C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091B9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DC_1A_n77A</w:t>
            </w:r>
          </w:p>
          <w:p w14:paraId="0F733F6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53540EF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DC_28A_n77A</w:t>
            </w:r>
          </w:p>
        </w:tc>
      </w:tr>
      <w:tr w:rsidR="00263229" w:rsidRPr="0024034C" w14:paraId="532ABB74" w14:textId="77777777" w:rsidTr="00736FFB">
        <w:trPr>
          <w:trHeight w:val="187"/>
          <w:jc w:val="center"/>
        </w:trPr>
        <w:tc>
          <w:tcPr>
            <w:tcW w:w="3397" w:type="dxa"/>
            <w:shd w:val="clear" w:color="auto" w:fill="auto"/>
            <w:noWrap/>
          </w:tcPr>
          <w:p w14:paraId="4CBCC3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00AE260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3F63B8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8577BF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1F3BC61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63229" w:rsidRPr="0024034C" w14:paraId="42031D8D" w14:textId="77777777" w:rsidTr="00736FFB">
        <w:trPr>
          <w:trHeight w:val="187"/>
          <w:jc w:val="center"/>
        </w:trPr>
        <w:tc>
          <w:tcPr>
            <w:tcW w:w="3397" w:type="dxa"/>
            <w:shd w:val="clear" w:color="auto" w:fill="auto"/>
            <w:noWrap/>
          </w:tcPr>
          <w:p w14:paraId="29662C9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4FC97E1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FF7EF8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5AD1BC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D10A1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263229" w:rsidRPr="0024034C" w14:paraId="611D0CCE" w14:textId="77777777" w:rsidTr="00736FFB">
        <w:trPr>
          <w:trHeight w:val="187"/>
          <w:jc w:val="center"/>
        </w:trPr>
        <w:tc>
          <w:tcPr>
            <w:tcW w:w="3397" w:type="dxa"/>
            <w:shd w:val="clear" w:color="auto" w:fill="auto"/>
            <w:noWrap/>
          </w:tcPr>
          <w:p w14:paraId="0C916F8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2708EEB"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327B764"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5B3785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63229" w:rsidRPr="0024034C" w14:paraId="2FD0FC0A" w14:textId="77777777" w:rsidTr="00736FFB">
        <w:trPr>
          <w:trHeight w:val="187"/>
          <w:jc w:val="center"/>
        </w:trPr>
        <w:tc>
          <w:tcPr>
            <w:tcW w:w="3397" w:type="dxa"/>
            <w:shd w:val="clear" w:color="auto" w:fill="auto"/>
            <w:noWrap/>
          </w:tcPr>
          <w:p w14:paraId="32811B3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1DFD1745"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1727E3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70600C9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263229" w:rsidRPr="0024034C" w14:paraId="3EA713FE" w14:textId="77777777" w:rsidTr="00736FFB">
        <w:trPr>
          <w:trHeight w:val="187"/>
          <w:jc w:val="center"/>
        </w:trPr>
        <w:tc>
          <w:tcPr>
            <w:tcW w:w="3397" w:type="dxa"/>
            <w:shd w:val="clear" w:color="auto" w:fill="auto"/>
            <w:noWrap/>
          </w:tcPr>
          <w:p w14:paraId="7F61E22C"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692EAA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3E48DAD7" w14:textId="77777777" w:rsidR="00263229" w:rsidRPr="0024034C" w:rsidRDefault="00263229" w:rsidP="00736FFB">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0C0035C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DC_1A-1A-3A-28A_n78A</w:t>
            </w:r>
          </w:p>
          <w:p w14:paraId="7F1C2506" w14:textId="77777777" w:rsidR="00263229" w:rsidRDefault="00263229" w:rsidP="00736FFB">
            <w:pPr>
              <w:keepNext/>
              <w:keepLines/>
              <w:spacing w:after="0"/>
              <w:jc w:val="center"/>
              <w:rPr>
                <w:rFonts w:ascii="Arial" w:hAnsi="Arial"/>
                <w:sz w:val="18"/>
                <w:lang w:eastAsia="fi-FI"/>
              </w:rPr>
            </w:pPr>
            <w:r w:rsidRPr="0024034C">
              <w:rPr>
                <w:rFonts w:ascii="Arial" w:hAnsi="Arial"/>
                <w:sz w:val="18"/>
                <w:lang w:eastAsia="fi-FI"/>
              </w:rPr>
              <w:t>DC_1A-1A-3C-28A_n78A</w:t>
            </w:r>
          </w:p>
          <w:p w14:paraId="75C5628B" w14:textId="77777777" w:rsidR="00263229"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30626901" w14:textId="77777777" w:rsidR="00263229" w:rsidRPr="0024034C" w:rsidRDefault="00263229" w:rsidP="00736FFB">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4A6324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58800E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3BCD7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53FBFB43" w14:textId="77777777" w:rsidTr="00736FFB">
        <w:trPr>
          <w:trHeight w:val="187"/>
          <w:jc w:val="center"/>
        </w:trPr>
        <w:tc>
          <w:tcPr>
            <w:tcW w:w="3397" w:type="dxa"/>
            <w:shd w:val="clear" w:color="auto" w:fill="auto"/>
            <w:noWrap/>
          </w:tcPr>
          <w:p w14:paraId="2AB6DF3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449D7EE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6919E91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DC_1A_n79A</w:t>
            </w:r>
          </w:p>
          <w:p w14:paraId="220FDF4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55F5DB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DC_28A_n79A</w:t>
            </w:r>
          </w:p>
        </w:tc>
      </w:tr>
      <w:tr w:rsidR="00263229" w:rsidRPr="0024034C" w14:paraId="773B1B2F" w14:textId="77777777" w:rsidTr="00736FFB">
        <w:trPr>
          <w:trHeight w:val="187"/>
          <w:jc w:val="center"/>
        </w:trPr>
        <w:tc>
          <w:tcPr>
            <w:tcW w:w="3397" w:type="dxa"/>
            <w:shd w:val="clear" w:color="auto" w:fill="auto"/>
            <w:noWrap/>
            <w:vAlign w:val="center"/>
          </w:tcPr>
          <w:p w14:paraId="04E3211F" w14:textId="77777777" w:rsidR="00263229" w:rsidRPr="0024034C" w:rsidRDefault="00263229" w:rsidP="00736FFB">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187A455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5C281A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31F4D13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80AF3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lastRenderedPageBreak/>
              <w:t>DC_</w:t>
            </w:r>
            <w:r w:rsidRPr="0024034C">
              <w:rPr>
                <w:rFonts w:ascii="Arial" w:hAnsi="Arial" w:cs="Arial"/>
                <w:sz w:val="18"/>
                <w:lang w:val="en-US" w:eastAsia="ja-JP"/>
              </w:rPr>
              <w:t>3</w:t>
            </w:r>
            <w:r w:rsidRPr="0024034C">
              <w:rPr>
                <w:rFonts w:ascii="Arial" w:hAnsi="Arial" w:cs="Arial"/>
                <w:sz w:val="18"/>
                <w:lang w:eastAsia="ja-JP"/>
              </w:rPr>
              <w:t>A_n79A</w:t>
            </w:r>
          </w:p>
        </w:tc>
      </w:tr>
      <w:tr w:rsidR="00263229" w:rsidRPr="0024034C" w14:paraId="2CE5CE0D" w14:textId="77777777" w:rsidTr="00736FFB">
        <w:trPr>
          <w:trHeight w:val="187"/>
          <w:jc w:val="center"/>
        </w:trPr>
        <w:tc>
          <w:tcPr>
            <w:tcW w:w="3397" w:type="dxa"/>
            <w:shd w:val="clear" w:color="auto" w:fill="auto"/>
            <w:noWrap/>
            <w:vAlign w:val="center"/>
          </w:tcPr>
          <w:p w14:paraId="318EE47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hint="eastAsia"/>
                <w:sz w:val="18"/>
              </w:rPr>
              <w:lastRenderedPageBreak/>
              <w:t>D</w:t>
            </w:r>
            <w:r w:rsidRPr="0024034C">
              <w:rPr>
                <w:rFonts w:ascii="Arial" w:hAnsi="Arial"/>
                <w:sz w:val="18"/>
              </w:rPr>
              <w:t>C_1A_n3A-n28A-n79A</w:t>
            </w:r>
          </w:p>
        </w:tc>
        <w:tc>
          <w:tcPr>
            <w:tcW w:w="3686" w:type="dxa"/>
            <w:vAlign w:val="center"/>
          </w:tcPr>
          <w:p w14:paraId="51DF95F3"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9887AA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3D4FC7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263229" w:rsidRPr="0024034C" w14:paraId="2BF106E8" w14:textId="77777777" w:rsidTr="00736FFB">
        <w:trPr>
          <w:trHeight w:val="187"/>
          <w:jc w:val="center"/>
        </w:trPr>
        <w:tc>
          <w:tcPr>
            <w:tcW w:w="3397" w:type="dxa"/>
            <w:shd w:val="clear" w:color="auto" w:fill="auto"/>
            <w:noWrap/>
          </w:tcPr>
          <w:p w14:paraId="071E8F6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A6F6118"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5DEC9BE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5926B48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E797C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BB74C4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1F5C0C4"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63229" w:rsidRPr="0024034C" w14:paraId="5BAF4749" w14:textId="77777777" w:rsidTr="00736FFB">
        <w:trPr>
          <w:trHeight w:val="187"/>
          <w:jc w:val="center"/>
        </w:trPr>
        <w:tc>
          <w:tcPr>
            <w:tcW w:w="3397" w:type="dxa"/>
            <w:shd w:val="clear" w:color="auto" w:fill="auto"/>
            <w:noWrap/>
          </w:tcPr>
          <w:p w14:paraId="58A2B4BE"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4FCBB4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1EA9A65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D5EB10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4B9D1C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47B090C9"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263229" w:rsidRPr="0024034C" w14:paraId="69487BA4" w14:textId="77777777" w:rsidTr="00736FFB">
        <w:trPr>
          <w:trHeight w:val="187"/>
          <w:jc w:val="center"/>
        </w:trPr>
        <w:tc>
          <w:tcPr>
            <w:tcW w:w="3397" w:type="dxa"/>
            <w:shd w:val="clear" w:color="auto" w:fill="auto"/>
            <w:noWrap/>
          </w:tcPr>
          <w:p w14:paraId="6E4E944F" w14:textId="77777777" w:rsidR="00263229" w:rsidRPr="0024034C" w:rsidRDefault="00263229" w:rsidP="00736FFB">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579C7DE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2996F3A4" w14:textId="77777777" w:rsidR="00263229" w:rsidRPr="0024034C" w:rsidRDefault="00263229" w:rsidP="00736FFB">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1F0DA39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263229" w:rsidRPr="0024034C" w14:paraId="292073C3" w14:textId="77777777" w:rsidTr="00736FFB">
        <w:trPr>
          <w:trHeight w:val="187"/>
          <w:jc w:val="center"/>
        </w:trPr>
        <w:tc>
          <w:tcPr>
            <w:tcW w:w="3397" w:type="dxa"/>
            <w:shd w:val="clear" w:color="auto" w:fill="auto"/>
            <w:noWrap/>
          </w:tcPr>
          <w:p w14:paraId="1CBC227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DC_1A-3A-32A_n78A</w:t>
            </w:r>
          </w:p>
          <w:p w14:paraId="7883DC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759E5D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763C24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263229" w:rsidRPr="0024034C" w14:paraId="5B57FE8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5B723"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F4F95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6B273CE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tc>
      </w:tr>
      <w:tr w:rsidR="00263229" w:rsidRPr="0024034C" w14:paraId="4538816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CC32B8"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9C2A71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910CE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6A9A5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263229" w:rsidRPr="0024034C" w14:paraId="2C5059F6" w14:textId="77777777" w:rsidTr="00736FFB">
        <w:trPr>
          <w:trHeight w:val="187"/>
          <w:jc w:val="center"/>
        </w:trPr>
        <w:tc>
          <w:tcPr>
            <w:tcW w:w="3397" w:type="dxa"/>
            <w:shd w:val="clear" w:color="auto" w:fill="auto"/>
            <w:noWrap/>
          </w:tcPr>
          <w:p w14:paraId="23C9FA62"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1697358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41ED5129"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484F78EC"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2BDEC635"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1C66BC3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263229" w:rsidRPr="0024034C" w14:paraId="5F79EA4B" w14:textId="77777777" w:rsidTr="00736FFB">
        <w:trPr>
          <w:trHeight w:val="187"/>
          <w:jc w:val="center"/>
        </w:trPr>
        <w:tc>
          <w:tcPr>
            <w:tcW w:w="3397" w:type="dxa"/>
            <w:shd w:val="clear" w:color="auto" w:fill="auto"/>
            <w:noWrap/>
          </w:tcPr>
          <w:p w14:paraId="2197F821" w14:textId="77777777" w:rsidR="00263229" w:rsidRPr="0024034C" w:rsidRDefault="00263229" w:rsidP="00736FFB">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5E16C195"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2A0D68CB" w14:textId="77777777" w:rsidR="00263229" w:rsidRPr="0024034C" w:rsidRDefault="00263229" w:rsidP="00736FFB">
            <w:pPr>
              <w:spacing w:after="0"/>
              <w:jc w:val="center"/>
              <w:rPr>
                <w:rFonts w:ascii="Arial" w:hAnsi="Arial" w:cs="Arial"/>
                <w:color w:val="000000"/>
                <w:sz w:val="18"/>
                <w:szCs w:val="18"/>
              </w:rPr>
            </w:pPr>
            <w:r w:rsidRPr="0024034C">
              <w:rPr>
                <w:lang w:val="en-US" w:eastAsia="zh-CN"/>
              </w:rPr>
              <w:t>DC_3A_n78A</w:t>
            </w:r>
          </w:p>
        </w:tc>
      </w:tr>
      <w:tr w:rsidR="00263229" w:rsidRPr="0024034C" w14:paraId="012397F1" w14:textId="77777777" w:rsidTr="00736FFB">
        <w:trPr>
          <w:trHeight w:val="187"/>
          <w:jc w:val="center"/>
        </w:trPr>
        <w:tc>
          <w:tcPr>
            <w:tcW w:w="3397" w:type="dxa"/>
            <w:shd w:val="clear" w:color="auto" w:fill="auto"/>
            <w:noWrap/>
          </w:tcPr>
          <w:p w14:paraId="631E2213" w14:textId="77777777" w:rsidR="00263229"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160E2326"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37672007"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0A44815E"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263229" w:rsidRPr="0024034C" w14:paraId="0D891EB3" w14:textId="77777777" w:rsidTr="00736FFB">
        <w:trPr>
          <w:trHeight w:val="187"/>
          <w:jc w:val="center"/>
        </w:trPr>
        <w:tc>
          <w:tcPr>
            <w:tcW w:w="3397" w:type="dxa"/>
            <w:shd w:val="clear" w:color="auto" w:fill="auto"/>
            <w:noWrap/>
          </w:tcPr>
          <w:p w14:paraId="4D88B32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04D6D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57F2073" w14:textId="77777777" w:rsidR="00263229" w:rsidRDefault="00263229" w:rsidP="00736FFB">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790C9F3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7444C6B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DC_3A_n78A</w:t>
            </w:r>
          </w:p>
        </w:tc>
      </w:tr>
      <w:tr w:rsidR="00263229" w:rsidRPr="0024034C" w14:paraId="5D2EEA4D" w14:textId="77777777" w:rsidTr="00736FFB">
        <w:trPr>
          <w:trHeight w:val="187"/>
          <w:jc w:val="center"/>
        </w:trPr>
        <w:tc>
          <w:tcPr>
            <w:tcW w:w="3397" w:type="dxa"/>
            <w:shd w:val="clear" w:color="auto" w:fill="auto"/>
            <w:noWrap/>
          </w:tcPr>
          <w:p w14:paraId="606B6B01" w14:textId="77777777" w:rsidR="00263229" w:rsidRPr="0024034C" w:rsidRDefault="00263229" w:rsidP="00736FFB">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13F4E520" w14:textId="77777777" w:rsidR="00263229" w:rsidRPr="002E0097" w:rsidRDefault="00263229" w:rsidP="00736FFB">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3506B559" w14:textId="77777777" w:rsidR="00263229" w:rsidRPr="002E0097" w:rsidRDefault="00263229" w:rsidP="00736FFB">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5D67DE10" w14:textId="77777777" w:rsidR="00263229" w:rsidRPr="002E0097" w:rsidRDefault="00263229" w:rsidP="00736FFB">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74BEF7A2" w14:textId="77777777" w:rsidR="00263229" w:rsidRPr="0024034C" w:rsidRDefault="00263229" w:rsidP="00736FFB">
            <w:pPr>
              <w:keepNext/>
              <w:keepLines/>
              <w:spacing w:after="0"/>
              <w:jc w:val="center"/>
              <w:rPr>
                <w:rFonts w:ascii="Arial" w:hAnsi="Arial"/>
                <w:sz w:val="18"/>
              </w:rPr>
            </w:pPr>
            <w:r w:rsidRPr="002E0097">
              <w:rPr>
                <w:rFonts w:ascii="Arial" w:hAnsi="Arial"/>
                <w:sz w:val="18"/>
                <w:lang w:val="en-US" w:eastAsia="zh-CN"/>
              </w:rPr>
              <w:t>DC_38A_n78A</w:t>
            </w:r>
          </w:p>
        </w:tc>
      </w:tr>
      <w:tr w:rsidR="00263229" w:rsidRPr="002E0097" w14:paraId="4D5551C1" w14:textId="77777777" w:rsidTr="00736FFB">
        <w:trPr>
          <w:trHeight w:val="187"/>
          <w:jc w:val="center"/>
        </w:trPr>
        <w:tc>
          <w:tcPr>
            <w:tcW w:w="3397" w:type="dxa"/>
            <w:shd w:val="clear" w:color="auto" w:fill="auto"/>
            <w:noWrap/>
          </w:tcPr>
          <w:p w14:paraId="6BDF6DE7" w14:textId="77777777" w:rsidR="00263229" w:rsidRPr="002E0097" w:rsidRDefault="00263229" w:rsidP="00736FF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75882044" w14:textId="77777777" w:rsidR="00263229" w:rsidRPr="00470EA5" w:rsidRDefault="00263229" w:rsidP="00736FFB">
            <w:pPr>
              <w:pStyle w:val="TAC"/>
              <w:rPr>
                <w:lang w:val="en-US" w:eastAsia="zh-CN"/>
              </w:rPr>
            </w:pPr>
            <w:r w:rsidRPr="00470EA5">
              <w:rPr>
                <w:lang w:val="en-US" w:eastAsia="zh-CN"/>
              </w:rPr>
              <w:t>DC_1A_n40A</w:t>
            </w:r>
          </w:p>
          <w:p w14:paraId="024AB988" w14:textId="77777777" w:rsidR="00263229" w:rsidRPr="00470EA5" w:rsidRDefault="00263229" w:rsidP="00736FFB">
            <w:pPr>
              <w:pStyle w:val="TAC"/>
              <w:rPr>
                <w:lang w:val="en-US" w:eastAsia="zh-CN"/>
              </w:rPr>
            </w:pPr>
            <w:r w:rsidRPr="00470EA5">
              <w:rPr>
                <w:lang w:val="en-US" w:eastAsia="zh-CN"/>
              </w:rPr>
              <w:t>DC_1A_n77A</w:t>
            </w:r>
          </w:p>
          <w:p w14:paraId="07BC4E62" w14:textId="77777777" w:rsidR="00263229" w:rsidRPr="00470EA5" w:rsidRDefault="00263229" w:rsidP="00736FFB">
            <w:pPr>
              <w:pStyle w:val="TAC"/>
              <w:rPr>
                <w:lang w:val="en-US" w:eastAsia="zh-CN"/>
              </w:rPr>
            </w:pPr>
            <w:r w:rsidRPr="00470EA5">
              <w:rPr>
                <w:lang w:val="en-US" w:eastAsia="zh-CN"/>
              </w:rPr>
              <w:t>DC_3A_n40A</w:t>
            </w:r>
          </w:p>
          <w:p w14:paraId="5E17AD04" w14:textId="77777777" w:rsidR="00263229" w:rsidRPr="002E0097" w:rsidRDefault="00263229" w:rsidP="00736FF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63229" w:rsidRPr="002E0097" w14:paraId="3C7D45BD" w14:textId="77777777" w:rsidTr="00736FFB">
        <w:trPr>
          <w:trHeight w:val="187"/>
          <w:jc w:val="center"/>
        </w:trPr>
        <w:tc>
          <w:tcPr>
            <w:tcW w:w="3397" w:type="dxa"/>
            <w:shd w:val="clear" w:color="auto" w:fill="auto"/>
            <w:noWrap/>
          </w:tcPr>
          <w:p w14:paraId="5D2E2577" w14:textId="77777777" w:rsidR="00263229" w:rsidRPr="002E0097" w:rsidRDefault="00263229" w:rsidP="00736FFB">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E602397" w14:textId="77777777" w:rsidR="00263229" w:rsidRPr="00470EA5" w:rsidRDefault="00263229" w:rsidP="00736FFB">
            <w:pPr>
              <w:pStyle w:val="TAC"/>
              <w:rPr>
                <w:lang w:val="en-US" w:eastAsia="zh-CN"/>
              </w:rPr>
            </w:pPr>
            <w:r w:rsidRPr="00470EA5">
              <w:rPr>
                <w:lang w:val="en-US" w:eastAsia="zh-CN"/>
              </w:rPr>
              <w:t>DC_1A_n40A</w:t>
            </w:r>
          </w:p>
          <w:p w14:paraId="59423E22" w14:textId="77777777" w:rsidR="00263229" w:rsidRPr="00470EA5" w:rsidRDefault="00263229" w:rsidP="00736FFB">
            <w:pPr>
              <w:pStyle w:val="TAC"/>
              <w:rPr>
                <w:lang w:val="en-US" w:eastAsia="zh-CN"/>
              </w:rPr>
            </w:pPr>
            <w:r w:rsidRPr="00470EA5">
              <w:rPr>
                <w:lang w:val="en-US" w:eastAsia="zh-CN"/>
              </w:rPr>
              <w:t>DC_1A_n77A</w:t>
            </w:r>
          </w:p>
          <w:p w14:paraId="5D5675DE" w14:textId="77777777" w:rsidR="00263229" w:rsidRPr="00470EA5" w:rsidRDefault="00263229" w:rsidP="00736FFB">
            <w:pPr>
              <w:pStyle w:val="TAC"/>
              <w:rPr>
                <w:lang w:val="en-US" w:eastAsia="zh-CN"/>
              </w:rPr>
            </w:pPr>
            <w:r w:rsidRPr="00470EA5">
              <w:rPr>
                <w:lang w:val="en-US" w:eastAsia="zh-CN"/>
              </w:rPr>
              <w:t>DC_3A_n40A</w:t>
            </w:r>
          </w:p>
          <w:p w14:paraId="58F4A57B" w14:textId="77777777" w:rsidR="00263229" w:rsidRPr="002E0097" w:rsidRDefault="00263229" w:rsidP="00736FFB">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263229" w:rsidRPr="0024034C" w14:paraId="78F159DC" w14:textId="77777777" w:rsidTr="00736FFB">
        <w:trPr>
          <w:trHeight w:val="187"/>
          <w:jc w:val="center"/>
        </w:trPr>
        <w:tc>
          <w:tcPr>
            <w:tcW w:w="3397" w:type="dxa"/>
            <w:shd w:val="clear" w:color="auto" w:fill="auto"/>
            <w:noWrap/>
          </w:tcPr>
          <w:p w14:paraId="2CE92646" w14:textId="77777777" w:rsidR="00263229"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076E114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24991C4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20DE50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0BB937D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5B9EDF8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DC_3A_n78A</w:t>
            </w:r>
          </w:p>
        </w:tc>
      </w:tr>
      <w:tr w:rsidR="00263229" w:rsidRPr="0024034C" w14:paraId="76FE0438" w14:textId="77777777" w:rsidTr="00736FFB">
        <w:trPr>
          <w:trHeight w:val="187"/>
          <w:jc w:val="center"/>
        </w:trPr>
        <w:tc>
          <w:tcPr>
            <w:tcW w:w="3397" w:type="dxa"/>
            <w:shd w:val="clear" w:color="auto" w:fill="auto"/>
            <w:noWrap/>
          </w:tcPr>
          <w:p w14:paraId="5E1152BE"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9A02CBF"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0E1808A"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60D1038"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E33DEF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0123221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F4CBA9"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0F35DAD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2019A97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13875D5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4B1509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DC_40A_n78A</w:t>
            </w:r>
          </w:p>
        </w:tc>
      </w:tr>
      <w:tr w:rsidR="00263229" w:rsidRPr="0024034C" w14:paraId="3CAA6BF7" w14:textId="77777777" w:rsidTr="00736FFB">
        <w:trPr>
          <w:trHeight w:val="187"/>
          <w:jc w:val="center"/>
        </w:trPr>
        <w:tc>
          <w:tcPr>
            <w:tcW w:w="3397" w:type="dxa"/>
            <w:shd w:val="clear" w:color="auto" w:fill="auto"/>
            <w:noWrap/>
          </w:tcPr>
          <w:p w14:paraId="3BDF1642"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7865B64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710E67A1"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50AA815A" w14:textId="77777777" w:rsidR="00263229" w:rsidRPr="0024034C" w:rsidRDefault="00263229" w:rsidP="00736FFB">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383128E5"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50FAB2C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263229" w:rsidRPr="0024034C" w14:paraId="5616426E" w14:textId="77777777" w:rsidTr="00736FFB">
        <w:trPr>
          <w:trHeight w:val="187"/>
          <w:jc w:val="center"/>
        </w:trPr>
        <w:tc>
          <w:tcPr>
            <w:tcW w:w="3397" w:type="dxa"/>
            <w:shd w:val="clear" w:color="auto" w:fill="auto"/>
            <w:noWrap/>
          </w:tcPr>
          <w:p w14:paraId="70FCC87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2CA40A2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C262A33"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F2DAA90"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5F52D75" w14:textId="77777777" w:rsidR="00263229" w:rsidRPr="0024034C" w:rsidRDefault="00263229" w:rsidP="00736FFB">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9DD9E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lastRenderedPageBreak/>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263229" w:rsidRPr="0024034C" w14:paraId="613C667E" w14:textId="77777777" w:rsidTr="00736FFB">
        <w:trPr>
          <w:trHeight w:val="187"/>
          <w:jc w:val="center"/>
        </w:trPr>
        <w:tc>
          <w:tcPr>
            <w:tcW w:w="3397" w:type="dxa"/>
            <w:shd w:val="clear" w:color="auto" w:fill="auto"/>
            <w:noWrap/>
          </w:tcPr>
          <w:p w14:paraId="2EFF5D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lastRenderedPageBreak/>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15A20642" w14:textId="77777777" w:rsidR="00263229" w:rsidRPr="0024034C" w:rsidRDefault="00263229" w:rsidP="00736FFB">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3D6C47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263229" w:rsidRPr="0024034C" w14:paraId="1FD88B9D" w14:textId="77777777" w:rsidTr="00736FFB">
        <w:trPr>
          <w:trHeight w:val="187"/>
          <w:jc w:val="center"/>
        </w:trPr>
        <w:tc>
          <w:tcPr>
            <w:tcW w:w="3397" w:type="dxa"/>
            <w:shd w:val="clear" w:color="auto" w:fill="auto"/>
            <w:noWrap/>
          </w:tcPr>
          <w:p w14:paraId="6534D8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375DA43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E723E9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263229" w:rsidRPr="0024034C" w14:paraId="1F709A25" w14:textId="77777777" w:rsidTr="00736FFB">
        <w:trPr>
          <w:trHeight w:val="187"/>
          <w:jc w:val="center"/>
        </w:trPr>
        <w:tc>
          <w:tcPr>
            <w:tcW w:w="3397" w:type="dxa"/>
            <w:shd w:val="clear" w:color="auto" w:fill="auto"/>
            <w:noWrap/>
          </w:tcPr>
          <w:p w14:paraId="5170CE9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6FB163E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0353270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80C3C4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8719E1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9CA42C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263229" w:rsidRPr="0024034C" w14:paraId="38EF8256" w14:textId="77777777" w:rsidTr="00736FFB">
        <w:trPr>
          <w:trHeight w:val="187"/>
          <w:jc w:val="center"/>
        </w:trPr>
        <w:tc>
          <w:tcPr>
            <w:tcW w:w="3397" w:type="dxa"/>
            <w:shd w:val="clear" w:color="auto" w:fill="auto"/>
            <w:noWrap/>
          </w:tcPr>
          <w:p w14:paraId="3DD64CB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149E9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6B7EE9D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7EDD036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FD8E9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3F83A8C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263229" w:rsidRPr="0024034C" w14:paraId="7A3CC880" w14:textId="77777777" w:rsidTr="00736FFB">
        <w:trPr>
          <w:trHeight w:val="187"/>
          <w:jc w:val="center"/>
        </w:trPr>
        <w:tc>
          <w:tcPr>
            <w:tcW w:w="3397" w:type="dxa"/>
            <w:shd w:val="clear" w:color="auto" w:fill="auto"/>
            <w:noWrap/>
          </w:tcPr>
          <w:p w14:paraId="5767EA1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88D68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3F57E4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BFA43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3B0CEF1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3229" w:rsidRPr="0024034C" w14:paraId="13F618CB" w14:textId="77777777" w:rsidTr="00736FFB">
        <w:trPr>
          <w:trHeight w:val="187"/>
          <w:jc w:val="center"/>
        </w:trPr>
        <w:tc>
          <w:tcPr>
            <w:tcW w:w="3397" w:type="dxa"/>
            <w:shd w:val="clear" w:color="auto" w:fill="auto"/>
            <w:noWrap/>
          </w:tcPr>
          <w:p w14:paraId="08E4C87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DC_1A-3A_n41A-n77(2A)</w:t>
            </w:r>
          </w:p>
        </w:tc>
        <w:tc>
          <w:tcPr>
            <w:tcW w:w="3686" w:type="dxa"/>
          </w:tcPr>
          <w:p w14:paraId="4BEB61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0104CD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2C60F07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1DF67B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263229" w:rsidRPr="0024034C" w14:paraId="73EE3A14" w14:textId="77777777" w:rsidTr="00736FFB">
        <w:trPr>
          <w:trHeight w:val="187"/>
          <w:jc w:val="center"/>
        </w:trPr>
        <w:tc>
          <w:tcPr>
            <w:tcW w:w="3397" w:type="dxa"/>
            <w:shd w:val="clear" w:color="auto" w:fill="auto"/>
            <w:noWrap/>
          </w:tcPr>
          <w:p w14:paraId="6321E56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2669BEF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41CECAF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54D2E0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CEBF3F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2FB761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263229" w:rsidRPr="0024034C" w14:paraId="1B556A66" w14:textId="77777777" w:rsidTr="00736FFB">
        <w:trPr>
          <w:trHeight w:val="187"/>
          <w:jc w:val="center"/>
        </w:trPr>
        <w:tc>
          <w:tcPr>
            <w:tcW w:w="3397" w:type="dxa"/>
            <w:shd w:val="clear" w:color="auto" w:fill="auto"/>
            <w:noWrap/>
          </w:tcPr>
          <w:p w14:paraId="1536F66C" w14:textId="77777777" w:rsidR="00263229" w:rsidRPr="0024034C" w:rsidRDefault="00263229" w:rsidP="00736FFB">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7898491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0539494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01BE0DA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731F859A" w14:textId="77777777" w:rsidR="00263229" w:rsidRPr="0024034C" w:rsidRDefault="00263229" w:rsidP="00736FFB">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263229" w:rsidRPr="0024034C" w14:paraId="0865900D" w14:textId="77777777" w:rsidTr="00736FFB">
        <w:trPr>
          <w:trHeight w:val="187"/>
          <w:jc w:val="center"/>
        </w:trPr>
        <w:tc>
          <w:tcPr>
            <w:tcW w:w="3397" w:type="dxa"/>
            <w:shd w:val="clear" w:color="auto" w:fill="auto"/>
            <w:noWrap/>
          </w:tcPr>
          <w:p w14:paraId="36DF826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379B72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17ECFF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8FD3EC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65F12E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263229" w:rsidRPr="0024034C" w14:paraId="5298C113" w14:textId="77777777" w:rsidTr="00736FFB">
        <w:trPr>
          <w:trHeight w:val="187"/>
          <w:jc w:val="center"/>
        </w:trPr>
        <w:tc>
          <w:tcPr>
            <w:tcW w:w="3397" w:type="dxa"/>
            <w:shd w:val="clear" w:color="auto" w:fill="auto"/>
            <w:noWrap/>
          </w:tcPr>
          <w:p w14:paraId="3B53EB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1D80A69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6B82C57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2DD65C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52975D1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13DAF94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263229" w:rsidRPr="0024034C" w14:paraId="539C6430" w14:textId="77777777" w:rsidTr="00736FFB">
        <w:trPr>
          <w:trHeight w:val="187"/>
          <w:jc w:val="center"/>
        </w:trPr>
        <w:tc>
          <w:tcPr>
            <w:tcW w:w="3397" w:type="dxa"/>
            <w:shd w:val="clear" w:color="auto" w:fill="auto"/>
            <w:noWrap/>
          </w:tcPr>
          <w:p w14:paraId="4933D1E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6408D9F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429DEDE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FBBD03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232EC08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263229" w:rsidRPr="0024034C" w14:paraId="42677599" w14:textId="77777777" w:rsidTr="00736FFB">
        <w:trPr>
          <w:trHeight w:val="187"/>
          <w:jc w:val="center"/>
        </w:trPr>
        <w:tc>
          <w:tcPr>
            <w:tcW w:w="3397" w:type="dxa"/>
            <w:shd w:val="clear" w:color="auto" w:fill="auto"/>
            <w:noWrap/>
          </w:tcPr>
          <w:p w14:paraId="31BC764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261270C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2C7CC30E"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lang w:val="fi-FI"/>
              </w:rPr>
              <w:t>DC_1A_n28A</w:t>
            </w:r>
          </w:p>
          <w:p w14:paraId="4953BE3C"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lang w:val="fi-FI"/>
              </w:rPr>
              <w:t>DC_3A_n28A</w:t>
            </w:r>
          </w:p>
          <w:p w14:paraId="2CB5EEF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5A9C8A0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DC_42C_n28A</w:t>
            </w:r>
          </w:p>
        </w:tc>
      </w:tr>
      <w:tr w:rsidR="00263229" w:rsidRPr="0024034C" w:rsidDel="00522FC8" w14:paraId="51BA3C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1746A0" w14:textId="600822FA"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15FD2C03" w14:textId="77777777" w:rsidR="00263229" w:rsidRPr="0024034C" w:rsidRDefault="00263229" w:rsidP="00736FF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2C8E384C" w14:textId="3332A929"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71280D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BE5B203" w14:textId="399069A7"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B0B3C" w14:textId="74320AC0"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51AD715" w14:textId="3ED354D9"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63229" w:rsidRPr="0024034C" w:rsidDel="00522FC8" w14:paraId="7F8EC2D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A0E53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6785A60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0D3E2B2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509AF1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263229" w:rsidRPr="0024034C" w:rsidDel="00522FC8" w14:paraId="606E03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D6C3B9" w14:textId="4C6ACE4A"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241F5A7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1DE3AEE" w14:textId="3878D555"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2587A30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5F8683A8" w14:textId="0E9CFFAA"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75B9BE" w14:textId="3808D1CF"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D639593" w14:textId="4565BCC1"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263229" w:rsidRPr="0024034C" w:rsidDel="00522FC8" w14:paraId="4C27517E" w14:textId="77777777" w:rsidTr="00736FFB">
        <w:trPr>
          <w:trHeight w:val="187"/>
          <w:jc w:val="center"/>
        </w:trPr>
        <w:tc>
          <w:tcPr>
            <w:tcW w:w="3397" w:type="dxa"/>
            <w:shd w:val="clear" w:color="auto" w:fill="auto"/>
            <w:noWrap/>
          </w:tcPr>
          <w:p w14:paraId="77811462" w14:textId="6B0707AF"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DF7E00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195A19BA" w14:textId="07BEC109"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3099BC5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DBA2FD" w14:textId="3C001E82"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490872AA" w14:textId="6B9F2975"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423CAC8" w14:textId="54064B3D" w:rsidR="00263229" w:rsidRPr="0024034C" w:rsidDel="00522FC8"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263229" w:rsidRPr="0024034C" w14:paraId="4EFAD742" w14:textId="77777777" w:rsidTr="00736FFB">
        <w:trPr>
          <w:trHeight w:val="187"/>
          <w:jc w:val="center"/>
        </w:trPr>
        <w:tc>
          <w:tcPr>
            <w:tcW w:w="3397" w:type="dxa"/>
            <w:shd w:val="clear" w:color="auto" w:fill="auto"/>
            <w:noWrap/>
          </w:tcPr>
          <w:p w14:paraId="1B6E2BC3" w14:textId="77777777" w:rsidR="00263229" w:rsidRPr="0024034C" w:rsidRDefault="00263229" w:rsidP="00736FFB">
            <w:pPr>
              <w:keepNext/>
              <w:keepLines/>
              <w:spacing w:after="0"/>
              <w:jc w:val="center"/>
              <w:rPr>
                <w:rFonts w:ascii="Arial" w:hAnsi="Arial"/>
                <w:sz w:val="18"/>
                <w:lang w:eastAsia="ja-JP"/>
              </w:rPr>
            </w:pPr>
            <w:r w:rsidRPr="00592F9E">
              <w:rPr>
                <w:rFonts w:ascii="Arial" w:hAnsi="Arial"/>
                <w:sz w:val="18"/>
                <w:lang w:eastAsia="ja-JP"/>
              </w:rPr>
              <w:t>DC_1A-3A_n75A-n78A</w:t>
            </w:r>
          </w:p>
        </w:tc>
        <w:tc>
          <w:tcPr>
            <w:tcW w:w="3686" w:type="dxa"/>
          </w:tcPr>
          <w:p w14:paraId="6C919B46" w14:textId="77777777" w:rsidR="00263229" w:rsidRPr="00592F9E" w:rsidRDefault="00263229" w:rsidP="00736FFB">
            <w:pPr>
              <w:keepNext/>
              <w:keepLines/>
              <w:spacing w:after="0"/>
              <w:jc w:val="center"/>
              <w:rPr>
                <w:rFonts w:ascii="Arial" w:hAnsi="Arial"/>
                <w:sz w:val="18"/>
                <w:lang w:eastAsia="ja-JP"/>
              </w:rPr>
            </w:pPr>
            <w:r w:rsidRPr="00592F9E">
              <w:rPr>
                <w:rFonts w:ascii="Arial" w:hAnsi="Arial"/>
                <w:sz w:val="18"/>
                <w:lang w:eastAsia="ja-JP"/>
              </w:rPr>
              <w:t>DC_1A_n78A</w:t>
            </w:r>
          </w:p>
          <w:p w14:paraId="28FEB88E" w14:textId="77777777" w:rsidR="00263229" w:rsidRPr="0024034C" w:rsidRDefault="00263229" w:rsidP="00736FFB">
            <w:pPr>
              <w:keepNext/>
              <w:keepLines/>
              <w:spacing w:after="0"/>
              <w:jc w:val="center"/>
              <w:rPr>
                <w:rFonts w:ascii="Arial" w:hAnsi="Arial"/>
                <w:sz w:val="18"/>
                <w:lang w:eastAsia="ja-JP"/>
              </w:rPr>
            </w:pPr>
            <w:r w:rsidRPr="00592F9E">
              <w:rPr>
                <w:rFonts w:ascii="Arial" w:hAnsi="Arial"/>
                <w:sz w:val="18"/>
                <w:lang w:eastAsia="ja-JP"/>
              </w:rPr>
              <w:t>DC_3A_n78A</w:t>
            </w:r>
          </w:p>
        </w:tc>
      </w:tr>
      <w:tr w:rsidR="00263229" w:rsidRPr="0024034C" w:rsidDel="00522FC8" w14:paraId="01A8AD76" w14:textId="77777777" w:rsidTr="00736FFB">
        <w:trPr>
          <w:trHeight w:val="187"/>
          <w:jc w:val="center"/>
        </w:trPr>
        <w:tc>
          <w:tcPr>
            <w:tcW w:w="3397" w:type="dxa"/>
            <w:shd w:val="clear" w:color="auto" w:fill="auto"/>
            <w:noWrap/>
          </w:tcPr>
          <w:p w14:paraId="0820D73F" w14:textId="6F9A2F53"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DC_1A-3A_n77A-n79A</w:t>
            </w:r>
            <w:ins w:id="18" w:author="作成者">
              <w:r w:rsidR="00753327">
                <w:rPr>
                  <w:rFonts w:ascii="Arial" w:hAnsi="Arial"/>
                  <w:sz w:val="18"/>
                  <w:vertAlign w:val="superscript"/>
                  <w:lang w:eastAsia="ja-JP"/>
                </w:rPr>
                <w:t>9</w:t>
              </w:r>
            </w:ins>
          </w:p>
        </w:tc>
        <w:tc>
          <w:tcPr>
            <w:tcW w:w="3686" w:type="dxa"/>
          </w:tcPr>
          <w:p w14:paraId="6EEE3E50" w14:textId="31F599D3"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DC_1A_n77A</w:t>
            </w:r>
            <w:ins w:id="19" w:author="作成者">
              <w:r w:rsidR="00753327">
                <w:rPr>
                  <w:rFonts w:ascii="Arial" w:hAnsi="Arial"/>
                  <w:sz w:val="18"/>
                  <w:vertAlign w:val="superscript"/>
                  <w:lang w:eastAsia="ja-JP"/>
                </w:rPr>
                <w:t>9</w:t>
              </w:r>
            </w:ins>
          </w:p>
          <w:p w14:paraId="44D96645" w14:textId="453F1606"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DC_1A_n79A</w:t>
            </w:r>
            <w:ins w:id="20" w:author="作成者">
              <w:r w:rsidR="00753327">
                <w:rPr>
                  <w:rFonts w:ascii="Arial" w:hAnsi="Arial"/>
                  <w:sz w:val="18"/>
                  <w:vertAlign w:val="superscript"/>
                  <w:lang w:eastAsia="ja-JP"/>
                </w:rPr>
                <w:t>9</w:t>
              </w:r>
            </w:ins>
          </w:p>
          <w:p w14:paraId="63352B6C" w14:textId="2693C8B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lastRenderedPageBreak/>
              <w:t>DC_3A_n77A</w:t>
            </w:r>
            <w:ins w:id="21" w:author="作成者">
              <w:r w:rsidR="00753327">
                <w:rPr>
                  <w:rFonts w:ascii="Arial" w:hAnsi="Arial"/>
                  <w:sz w:val="18"/>
                  <w:vertAlign w:val="superscript"/>
                  <w:lang w:eastAsia="ja-JP"/>
                </w:rPr>
                <w:t>9</w:t>
              </w:r>
            </w:ins>
          </w:p>
          <w:p w14:paraId="09CFBD95" w14:textId="4EA2654B"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DC_3A_n79A</w:t>
            </w:r>
            <w:ins w:id="22" w:author="作成者">
              <w:r w:rsidR="00753327">
                <w:rPr>
                  <w:rFonts w:ascii="Arial" w:hAnsi="Arial"/>
                  <w:sz w:val="18"/>
                  <w:vertAlign w:val="superscript"/>
                  <w:lang w:eastAsia="ja-JP"/>
                </w:rPr>
                <w:t>9</w:t>
              </w:r>
            </w:ins>
          </w:p>
        </w:tc>
      </w:tr>
      <w:tr w:rsidR="00263229" w:rsidRPr="0024034C" w14:paraId="33E197DA" w14:textId="77777777" w:rsidTr="00736FFB">
        <w:trPr>
          <w:trHeight w:val="187"/>
          <w:jc w:val="center"/>
        </w:trPr>
        <w:tc>
          <w:tcPr>
            <w:tcW w:w="3397" w:type="dxa"/>
            <w:shd w:val="clear" w:color="auto" w:fill="auto"/>
            <w:noWrap/>
          </w:tcPr>
          <w:p w14:paraId="3F13416A"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hint="eastAsia"/>
                <w:bCs/>
                <w:sz w:val="18"/>
              </w:rPr>
              <w:lastRenderedPageBreak/>
              <w:t>D</w:t>
            </w:r>
            <w:r w:rsidRPr="0024034C">
              <w:rPr>
                <w:rFonts w:ascii="Arial" w:hAnsi="Arial"/>
                <w:bCs/>
                <w:sz w:val="18"/>
              </w:rPr>
              <w:t>C_1A_n3A-n77A-n79A</w:t>
            </w:r>
          </w:p>
        </w:tc>
        <w:tc>
          <w:tcPr>
            <w:tcW w:w="3686" w:type="dxa"/>
          </w:tcPr>
          <w:p w14:paraId="60C1462A"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1ADA993"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E4F50F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63229" w:rsidRPr="0024034C" w:rsidDel="00522FC8" w14:paraId="40838A17" w14:textId="77777777" w:rsidTr="00736FFB">
        <w:trPr>
          <w:trHeight w:val="187"/>
          <w:jc w:val="center"/>
        </w:trPr>
        <w:tc>
          <w:tcPr>
            <w:tcW w:w="3397" w:type="dxa"/>
            <w:shd w:val="clear" w:color="auto" w:fill="auto"/>
            <w:noWrap/>
          </w:tcPr>
          <w:p w14:paraId="708B5FA8"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DE1AB97"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580879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6EDD72A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263229" w:rsidRPr="0024034C" w:rsidDel="00522FC8" w14:paraId="6310A533" w14:textId="77777777" w:rsidTr="00736FFB">
        <w:trPr>
          <w:trHeight w:val="187"/>
          <w:jc w:val="center"/>
        </w:trPr>
        <w:tc>
          <w:tcPr>
            <w:tcW w:w="3397" w:type="dxa"/>
            <w:shd w:val="clear" w:color="auto" w:fill="auto"/>
            <w:noWrap/>
          </w:tcPr>
          <w:p w14:paraId="11557B16" w14:textId="6636E252"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DC_1A-3A_n78A-n79A</w:t>
            </w:r>
            <w:ins w:id="23" w:author="作成者">
              <w:r w:rsidR="00753327">
                <w:rPr>
                  <w:rFonts w:ascii="Arial" w:hAnsi="Arial"/>
                  <w:sz w:val="18"/>
                  <w:vertAlign w:val="superscript"/>
                  <w:lang w:eastAsia="ja-JP"/>
                </w:rPr>
                <w:t>9</w:t>
              </w:r>
            </w:ins>
          </w:p>
        </w:tc>
        <w:tc>
          <w:tcPr>
            <w:tcW w:w="3686" w:type="dxa"/>
          </w:tcPr>
          <w:p w14:paraId="175FAF98" w14:textId="58EE71DA"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ins w:id="24" w:author="作成者">
              <w:r w:rsidR="00753327">
                <w:rPr>
                  <w:rFonts w:ascii="Arial" w:hAnsi="Arial"/>
                  <w:sz w:val="18"/>
                  <w:vertAlign w:val="superscript"/>
                  <w:lang w:eastAsia="ja-JP"/>
                </w:rPr>
                <w:t>9</w:t>
              </w:r>
            </w:ins>
          </w:p>
          <w:p w14:paraId="4CE02153" w14:textId="16C6F20A"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DC_1A_n79A</w:t>
            </w:r>
            <w:ins w:id="25" w:author="作成者">
              <w:r w:rsidR="00753327">
                <w:rPr>
                  <w:rFonts w:ascii="Arial" w:hAnsi="Arial"/>
                  <w:sz w:val="18"/>
                  <w:vertAlign w:val="superscript"/>
                  <w:lang w:eastAsia="ja-JP"/>
                </w:rPr>
                <w:t>9</w:t>
              </w:r>
            </w:ins>
          </w:p>
          <w:p w14:paraId="4D6B5574" w14:textId="49D8BDA3"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ins w:id="26" w:author="作成者">
              <w:r w:rsidR="00753327">
                <w:rPr>
                  <w:rFonts w:ascii="Arial" w:hAnsi="Arial"/>
                  <w:sz w:val="18"/>
                  <w:vertAlign w:val="superscript"/>
                  <w:lang w:eastAsia="ja-JP"/>
                </w:rPr>
                <w:t>9</w:t>
              </w:r>
            </w:ins>
          </w:p>
          <w:p w14:paraId="29BA16FD" w14:textId="6C70EFC5"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DC_3A_n79A</w:t>
            </w:r>
            <w:ins w:id="27" w:author="作成者">
              <w:r w:rsidR="00753327">
                <w:rPr>
                  <w:rFonts w:ascii="Arial" w:hAnsi="Arial"/>
                  <w:sz w:val="18"/>
                  <w:vertAlign w:val="superscript"/>
                  <w:lang w:eastAsia="ja-JP"/>
                </w:rPr>
                <w:t>9</w:t>
              </w:r>
            </w:ins>
          </w:p>
        </w:tc>
      </w:tr>
      <w:tr w:rsidR="00263229" w:rsidRPr="0024034C" w:rsidDel="00522FC8" w14:paraId="70BFF938" w14:textId="77777777" w:rsidTr="00736FFB">
        <w:trPr>
          <w:trHeight w:val="187"/>
          <w:jc w:val="center"/>
        </w:trPr>
        <w:tc>
          <w:tcPr>
            <w:tcW w:w="3397" w:type="dxa"/>
            <w:shd w:val="clear" w:color="auto" w:fill="auto"/>
            <w:noWrap/>
          </w:tcPr>
          <w:p w14:paraId="109E85B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2C7BD44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DC_1A_n78A</w:t>
            </w:r>
          </w:p>
          <w:p w14:paraId="258BA71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DC_1A_n80A</w:t>
            </w:r>
          </w:p>
          <w:p w14:paraId="799634D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1276C06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263229" w:rsidRPr="0024034C" w14:paraId="4D511121" w14:textId="77777777" w:rsidTr="00736FFB">
        <w:trPr>
          <w:trHeight w:val="187"/>
          <w:jc w:val="center"/>
        </w:trPr>
        <w:tc>
          <w:tcPr>
            <w:tcW w:w="3397" w:type="dxa"/>
            <w:shd w:val="clear" w:color="auto" w:fill="auto"/>
            <w:noWrap/>
          </w:tcPr>
          <w:p w14:paraId="0FC8D654" w14:textId="77777777" w:rsidR="00263229" w:rsidRPr="0024034C" w:rsidRDefault="00263229" w:rsidP="00736FF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26D30718"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8C3EE80"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FA1629D" w14:textId="77777777" w:rsidR="00263229" w:rsidRPr="0024034C" w:rsidRDefault="00263229" w:rsidP="00736FF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63229" w:rsidRPr="0024034C" w14:paraId="4C745598" w14:textId="77777777" w:rsidTr="00736FFB">
        <w:trPr>
          <w:trHeight w:val="187"/>
          <w:jc w:val="center"/>
        </w:trPr>
        <w:tc>
          <w:tcPr>
            <w:tcW w:w="3397" w:type="dxa"/>
            <w:shd w:val="clear" w:color="auto" w:fill="auto"/>
            <w:noWrap/>
          </w:tcPr>
          <w:p w14:paraId="3A0AEEA3" w14:textId="77777777" w:rsidR="00263229" w:rsidRPr="0024034C" w:rsidRDefault="00263229" w:rsidP="00736FFB">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5071C046"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6EA2E33"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0FB1C2A" w14:textId="77777777" w:rsidR="00263229" w:rsidRPr="0024034C" w:rsidRDefault="00263229" w:rsidP="00736FFB">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263229" w:rsidRPr="0024034C" w14:paraId="008F139D" w14:textId="77777777" w:rsidTr="00736FFB">
        <w:trPr>
          <w:trHeight w:val="187"/>
          <w:jc w:val="center"/>
        </w:trPr>
        <w:tc>
          <w:tcPr>
            <w:tcW w:w="3397" w:type="dxa"/>
            <w:shd w:val="clear" w:color="auto" w:fill="auto"/>
            <w:noWrap/>
          </w:tcPr>
          <w:p w14:paraId="260475FF"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DC_1A-5A-7A_n77A</w:t>
            </w:r>
          </w:p>
        </w:tc>
        <w:tc>
          <w:tcPr>
            <w:tcW w:w="3686" w:type="dxa"/>
          </w:tcPr>
          <w:p w14:paraId="142F7FF2"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D4C254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D3E0D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3229" w:rsidRPr="0024034C" w14:paraId="044B00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F02CE7"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DC_1A-5A-7A_n77(2A)</w:t>
            </w:r>
          </w:p>
          <w:p w14:paraId="17F75C9C"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07A87E9E"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60E162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573BDF3"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431C26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546897"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5D3D598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A130E5"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63DD7D4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2F33065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0DF790"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DC_1A-5A-7A-7A_n77(2A)</w:t>
            </w:r>
          </w:p>
          <w:p w14:paraId="74DF2241"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2F321ABD"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03899B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66D6E7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106C9AC1" w14:textId="77777777" w:rsidTr="00736FFB">
        <w:trPr>
          <w:trHeight w:val="187"/>
          <w:jc w:val="center"/>
        </w:trPr>
        <w:tc>
          <w:tcPr>
            <w:tcW w:w="3397" w:type="dxa"/>
            <w:shd w:val="clear" w:color="auto" w:fill="auto"/>
            <w:noWrap/>
          </w:tcPr>
          <w:p w14:paraId="5388471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DC_1A-5A-7A_n78A</w:t>
            </w:r>
          </w:p>
          <w:p w14:paraId="2E1D5D9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DC_1A-5A-7A_n78C</w:t>
            </w:r>
          </w:p>
          <w:p w14:paraId="379BF7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757278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39372D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0AA8FFD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7993C31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798CF2"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1F20E78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C5FB23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0E449EF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67734DA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B06D99" w14:textId="77777777" w:rsidR="00263229" w:rsidRPr="0024034C" w:rsidRDefault="00263229" w:rsidP="00736FFB">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6F69666A"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98AD690"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1E561513"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rsidRPr="0024034C" w14:paraId="73FD9580" w14:textId="77777777" w:rsidTr="00736FFB">
        <w:trPr>
          <w:trHeight w:val="187"/>
          <w:jc w:val="center"/>
        </w:trPr>
        <w:tc>
          <w:tcPr>
            <w:tcW w:w="3397" w:type="dxa"/>
            <w:shd w:val="clear" w:color="auto" w:fill="auto"/>
            <w:noWrap/>
          </w:tcPr>
          <w:p w14:paraId="4D779C2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DC_1A-5A-7A-7A_n78A</w:t>
            </w:r>
          </w:p>
          <w:p w14:paraId="00AF11E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574EED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A08F9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1568E3F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688904D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5D407D"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2E7FF8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7E660D6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2C1CD0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2C1EA7D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8AC082" w14:textId="77777777" w:rsidR="00263229" w:rsidRPr="0024034C" w:rsidRDefault="00263229" w:rsidP="00736FFB">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45081B5C"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30E740F"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3C8742E9"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14:paraId="0989B3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1A53C7" w14:textId="77777777" w:rsidR="00263229" w:rsidRDefault="00263229" w:rsidP="00736FF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200CBD41" w14:textId="77777777" w:rsidR="00263229" w:rsidRPr="00470EA5" w:rsidRDefault="00263229" w:rsidP="00736FFB">
            <w:pPr>
              <w:pStyle w:val="TAC"/>
              <w:rPr>
                <w:kern w:val="2"/>
                <w:lang w:val="en-US" w:eastAsia="fi-FI"/>
              </w:rPr>
            </w:pPr>
            <w:r w:rsidRPr="00470EA5">
              <w:rPr>
                <w:kern w:val="2"/>
                <w:lang w:val="en-US" w:eastAsia="fi-FI"/>
              </w:rPr>
              <w:t>DC_1A_n40A</w:t>
            </w:r>
          </w:p>
          <w:p w14:paraId="23C536CA" w14:textId="77777777" w:rsidR="00263229" w:rsidRPr="00470EA5" w:rsidRDefault="00263229" w:rsidP="00736FFB">
            <w:pPr>
              <w:pStyle w:val="TAC"/>
              <w:rPr>
                <w:kern w:val="2"/>
                <w:lang w:val="en-US" w:eastAsia="fi-FI"/>
              </w:rPr>
            </w:pPr>
            <w:r w:rsidRPr="00470EA5">
              <w:rPr>
                <w:kern w:val="2"/>
                <w:lang w:val="en-US" w:eastAsia="fi-FI"/>
              </w:rPr>
              <w:t>DC_1A_n77A</w:t>
            </w:r>
          </w:p>
          <w:p w14:paraId="5FD3A47E" w14:textId="77777777" w:rsidR="00263229" w:rsidRPr="00470EA5" w:rsidRDefault="00263229" w:rsidP="00736FFB">
            <w:pPr>
              <w:pStyle w:val="TAC"/>
              <w:rPr>
                <w:kern w:val="2"/>
                <w:lang w:val="en-US" w:eastAsia="fi-FI"/>
              </w:rPr>
            </w:pPr>
            <w:r w:rsidRPr="00470EA5">
              <w:rPr>
                <w:kern w:val="2"/>
                <w:lang w:val="en-US" w:eastAsia="fi-FI"/>
              </w:rPr>
              <w:t>DC_5A_n40A</w:t>
            </w:r>
          </w:p>
          <w:p w14:paraId="555A700E"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14:paraId="605EA06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012CE" w14:textId="77777777" w:rsidR="00263229" w:rsidRDefault="00263229" w:rsidP="00736FFB">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1D9E1978" w14:textId="77777777" w:rsidR="00263229" w:rsidRPr="00470EA5" w:rsidRDefault="00263229" w:rsidP="00736FFB">
            <w:pPr>
              <w:pStyle w:val="TAC"/>
              <w:rPr>
                <w:kern w:val="2"/>
                <w:lang w:val="en-US" w:eastAsia="fi-FI"/>
              </w:rPr>
            </w:pPr>
            <w:r w:rsidRPr="00470EA5">
              <w:rPr>
                <w:kern w:val="2"/>
                <w:lang w:val="en-US" w:eastAsia="fi-FI"/>
              </w:rPr>
              <w:t>DC_1A_n40A</w:t>
            </w:r>
          </w:p>
          <w:p w14:paraId="5543BFA6" w14:textId="77777777" w:rsidR="00263229" w:rsidRPr="00470EA5" w:rsidRDefault="00263229" w:rsidP="00736FFB">
            <w:pPr>
              <w:pStyle w:val="TAC"/>
              <w:rPr>
                <w:kern w:val="2"/>
                <w:lang w:val="en-US" w:eastAsia="fi-FI"/>
              </w:rPr>
            </w:pPr>
            <w:r w:rsidRPr="00470EA5">
              <w:rPr>
                <w:kern w:val="2"/>
                <w:lang w:val="en-US" w:eastAsia="fi-FI"/>
              </w:rPr>
              <w:t>DC_1A_n77A</w:t>
            </w:r>
          </w:p>
          <w:p w14:paraId="231C36D9" w14:textId="77777777" w:rsidR="00263229" w:rsidRPr="00470EA5" w:rsidRDefault="00263229" w:rsidP="00736FFB">
            <w:pPr>
              <w:pStyle w:val="TAC"/>
              <w:rPr>
                <w:kern w:val="2"/>
                <w:lang w:val="en-US" w:eastAsia="fi-FI"/>
              </w:rPr>
            </w:pPr>
            <w:r w:rsidRPr="00470EA5">
              <w:rPr>
                <w:kern w:val="2"/>
                <w:lang w:val="en-US" w:eastAsia="fi-FI"/>
              </w:rPr>
              <w:t>DC_5A_n40A</w:t>
            </w:r>
          </w:p>
          <w:p w14:paraId="0C70D9C2"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rsidRPr="0091025F" w14:paraId="68FF5EC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3D2AE0" w14:textId="77777777" w:rsidR="00263229" w:rsidRPr="00470EA5" w:rsidRDefault="00263229" w:rsidP="00736FFB">
            <w:pPr>
              <w:pStyle w:val="TAC"/>
              <w:rPr>
                <w:kern w:val="2"/>
                <w:lang w:val="en-US" w:eastAsia="fi-FI"/>
              </w:rPr>
            </w:pPr>
            <w:r w:rsidRPr="00470EA5">
              <w:rPr>
                <w:kern w:val="2"/>
                <w:lang w:val="en-US" w:eastAsia="fi-FI"/>
              </w:rPr>
              <w:t>DC_1A-5A_n40A-n78A</w:t>
            </w:r>
          </w:p>
          <w:p w14:paraId="2AA28C79" w14:textId="77777777" w:rsidR="00263229" w:rsidRPr="00470EA5" w:rsidRDefault="00263229" w:rsidP="00736FFB">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38F3C12B" w14:textId="77777777" w:rsidR="00263229" w:rsidRPr="00470EA5" w:rsidRDefault="00263229" w:rsidP="00736FFB">
            <w:pPr>
              <w:pStyle w:val="TAC"/>
              <w:rPr>
                <w:kern w:val="2"/>
                <w:lang w:val="en-US" w:eastAsia="fi-FI"/>
              </w:rPr>
            </w:pPr>
            <w:r w:rsidRPr="00470EA5">
              <w:rPr>
                <w:kern w:val="2"/>
                <w:lang w:val="en-US" w:eastAsia="fi-FI"/>
              </w:rPr>
              <w:t>DC_1A_n40A</w:t>
            </w:r>
          </w:p>
          <w:p w14:paraId="7A4665D6" w14:textId="77777777" w:rsidR="00263229" w:rsidRPr="00470EA5" w:rsidRDefault="00263229" w:rsidP="00736FFB">
            <w:pPr>
              <w:pStyle w:val="TAC"/>
              <w:rPr>
                <w:kern w:val="2"/>
                <w:lang w:val="en-US" w:eastAsia="fi-FI"/>
              </w:rPr>
            </w:pPr>
            <w:r w:rsidRPr="00470EA5">
              <w:rPr>
                <w:kern w:val="2"/>
                <w:lang w:val="en-US" w:eastAsia="fi-FI"/>
              </w:rPr>
              <w:t>DC_1A_n78A</w:t>
            </w:r>
          </w:p>
          <w:p w14:paraId="79BDAD10" w14:textId="77777777" w:rsidR="00263229" w:rsidRPr="00470EA5" w:rsidRDefault="00263229" w:rsidP="00736FFB">
            <w:pPr>
              <w:pStyle w:val="TAC"/>
              <w:rPr>
                <w:kern w:val="2"/>
                <w:lang w:val="en-US" w:eastAsia="fi-FI"/>
              </w:rPr>
            </w:pPr>
            <w:r w:rsidRPr="00470EA5">
              <w:rPr>
                <w:kern w:val="2"/>
                <w:lang w:val="en-US" w:eastAsia="fi-FI"/>
              </w:rPr>
              <w:t>DC_5A_n40A</w:t>
            </w:r>
          </w:p>
          <w:p w14:paraId="7CA5356C" w14:textId="77777777" w:rsidR="00263229" w:rsidRPr="0091025F" w:rsidRDefault="00263229" w:rsidP="00736FFB">
            <w:pPr>
              <w:pStyle w:val="TAC"/>
              <w:rPr>
                <w:kern w:val="2"/>
                <w:lang w:val="en-US" w:eastAsia="fi-FI"/>
              </w:rPr>
            </w:pPr>
            <w:r w:rsidRPr="00470EA5">
              <w:rPr>
                <w:kern w:val="2"/>
                <w:lang w:val="en-US" w:eastAsia="fi-FI"/>
              </w:rPr>
              <w:t>DC_5A_n78A</w:t>
            </w:r>
          </w:p>
        </w:tc>
      </w:tr>
      <w:tr w:rsidR="00263229" w:rsidRPr="0024034C" w14:paraId="4CE47624" w14:textId="77777777" w:rsidTr="00736FFB">
        <w:trPr>
          <w:trHeight w:val="187"/>
          <w:jc w:val="center"/>
        </w:trPr>
        <w:tc>
          <w:tcPr>
            <w:tcW w:w="3397" w:type="dxa"/>
            <w:shd w:val="clear" w:color="auto" w:fill="auto"/>
            <w:noWrap/>
          </w:tcPr>
          <w:p w14:paraId="27E2E8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kern w:val="2"/>
                <w:sz w:val="18"/>
                <w:lang w:eastAsia="zh-CN"/>
              </w:rPr>
              <w:lastRenderedPageBreak/>
              <w:t>DC_1A-5A-41A_n79A</w:t>
            </w:r>
          </w:p>
        </w:tc>
        <w:tc>
          <w:tcPr>
            <w:tcW w:w="3686" w:type="dxa"/>
          </w:tcPr>
          <w:p w14:paraId="470FC67C"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433E67D3"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C21EF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63229" w:rsidRPr="0024034C" w14:paraId="79EACF92" w14:textId="77777777" w:rsidTr="00736FFB">
        <w:trPr>
          <w:trHeight w:val="187"/>
          <w:jc w:val="center"/>
        </w:trPr>
        <w:tc>
          <w:tcPr>
            <w:tcW w:w="3397" w:type="dxa"/>
            <w:shd w:val="clear" w:color="auto" w:fill="auto"/>
            <w:noWrap/>
            <w:vAlign w:val="center"/>
          </w:tcPr>
          <w:p w14:paraId="739521A3"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B384CE5"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263229" w:rsidRPr="0024034C" w14:paraId="2F2D1186" w14:textId="77777777" w:rsidTr="00736FFB">
        <w:trPr>
          <w:trHeight w:val="187"/>
          <w:jc w:val="center"/>
        </w:trPr>
        <w:tc>
          <w:tcPr>
            <w:tcW w:w="3397" w:type="dxa"/>
            <w:shd w:val="clear" w:color="auto" w:fill="auto"/>
            <w:noWrap/>
          </w:tcPr>
          <w:p w14:paraId="402A00D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DC_1A-7A_n3A-n78A</w:t>
            </w:r>
          </w:p>
          <w:p w14:paraId="266EE1B1"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06D515E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37B4EC4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32D9E2B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DC_7A_n3A</w:t>
            </w:r>
          </w:p>
          <w:p w14:paraId="6BDC89A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DC_7C_n3A</w:t>
            </w:r>
          </w:p>
          <w:p w14:paraId="0698FA4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35C7058F"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63229" w:rsidRPr="0024034C" w14:paraId="09C0E559" w14:textId="77777777" w:rsidTr="00736FFB">
        <w:trPr>
          <w:trHeight w:val="187"/>
          <w:jc w:val="center"/>
        </w:trPr>
        <w:tc>
          <w:tcPr>
            <w:tcW w:w="3397" w:type="dxa"/>
            <w:shd w:val="clear" w:color="auto" w:fill="auto"/>
            <w:noWrap/>
          </w:tcPr>
          <w:p w14:paraId="6F05FB9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5392061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40023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346D36D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5CDCE6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DC_7A_n3A</w:t>
            </w:r>
          </w:p>
          <w:p w14:paraId="2173C4F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DC_7C_n3A</w:t>
            </w:r>
          </w:p>
          <w:p w14:paraId="7159066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7F58B91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DC_7C_n78A</w:t>
            </w:r>
          </w:p>
        </w:tc>
      </w:tr>
      <w:tr w:rsidR="00263229" w:rsidRPr="0024034C" w14:paraId="0F7847C4" w14:textId="77777777" w:rsidTr="00736FFB">
        <w:trPr>
          <w:trHeight w:val="187"/>
          <w:jc w:val="center"/>
        </w:trPr>
        <w:tc>
          <w:tcPr>
            <w:tcW w:w="3397" w:type="dxa"/>
            <w:shd w:val="clear" w:color="auto" w:fill="auto"/>
            <w:noWrap/>
          </w:tcPr>
          <w:p w14:paraId="482B39E9" w14:textId="77777777" w:rsidR="00263229" w:rsidRPr="0024034C" w:rsidRDefault="00263229" w:rsidP="00736FFB">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3D596A6C" w14:textId="77777777" w:rsidR="00263229" w:rsidRDefault="00263229" w:rsidP="00736FFB">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2A5495B7"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DC_1A_n40A</w:t>
            </w:r>
          </w:p>
          <w:p w14:paraId="0A005737"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DC_7A_n5A</w:t>
            </w:r>
          </w:p>
          <w:p w14:paraId="4A1E8244" w14:textId="77777777" w:rsidR="00263229" w:rsidRPr="0024034C" w:rsidRDefault="00263229" w:rsidP="00736FFB">
            <w:pPr>
              <w:keepNext/>
              <w:keepLines/>
              <w:spacing w:after="0"/>
              <w:jc w:val="center"/>
              <w:rPr>
                <w:rFonts w:ascii="Arial" w:hAnsi="Arial"/>
                <w:sz w:val="18"/>
                <w:lang w:eastAsia="zh-CN"/>
              </w:rPr>
            </w:pPr>
            <w:r>
              <w:rPr>
                <w:rFonts w:ascii="Arial" w:hAnsi="Arial"/>
                <w:sz w:val="18"/>
                <w:lang w:eastAsia="zh-CN"/>
              </w:rPr>
              <w:t>DC_7A_n40A</w:t>
            </w:r>
          </w:p>
        </w:tc>
      </w:tr>
      <w:tr w:rsidR="00263229" w:rsidRPr="0024034C" w14:paraId="77B18CDB" w14:textId="77777777" w:rsidTr="00736FFB">
        <w:trPr>
          <w:trHeight w:val="187"/>
          <w:jc w:val="center"/>
        </w:trPr>
        <w:tc>
          <w:tcPr>
            <w:tcW w:w="3397" w:type="dxa"/>
            <w:shd w:val="clear" w:color="auto" w:fill="auto"/>
            <w:noWrap/>
          </w:tcPr>
          <w:p w14:paraId="1465F49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DC_1A-7A_n5A-n78A</w:t>
            </w:r>
          </w:p>
          <w:p w14:paraId="2665C650"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975A30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DC_1A_n5A</w:t>
            </w:r>
          </w:p>
          <w:p w14:paraId="20FC5E0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0CB0BA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DC_7A_n5A</w:t>
            </w:r>
          </w:p>
          <w:p w14:paraId="72F5F0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6016BD8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DC_7C_n5A</w:t>
            </w:r>
          </w:p>
          <w:p w14:paraId="6370C139"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263229" w:rsidRPr="0024034C" w14:paraId="224451E6" w14:textId="77777777" w:rsidTr="00736FFB">
        <w:trPr>
          <w:trHeight w:val="187"/>
          <w:jc w:val="center"/>
        </w:trPr>
        <w:tc>
          <w:tcPr>
            <w:tcW w:w="3397" w:type="dxa"/>
            <w:shd w:val="clear" w:color="auto" w:fill="auto"/>
            <w:noWrap/>
            <w:vAlign w:val="center"/>
          </w:tcPr>
          <w:p w14:paraId="7175B600"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BD4155C"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263229" w:rsidRPr="0024034C" w14:paraId="19EDEC02" w14:textId="77777777" w:rsidTr="00736FFB">
        <w:trPr>
          <w:trHeight w:val="187"/>
          <w:jc w:val="center"/>
        </w:trPr>
        <w:tc>
          <w:tcPr>
            <w:tcW w:w="3397" w:type="dxa"/>
            <w:shd w:val="clear" w:color="auto" w:fill="auto"/>
            <w:noWrap/>
          </w:tcPr>
          <w:p w14:paraId="3206B87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46DFE4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1650EDD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39C01B8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263229" w:rsidRPr="0024034C" w14:paraId="02BB0A4F" w14:textId="77777777" w:rsidTr="00736FFB">
        <w:trPr>
          <w:trHeight w:val="187"/>
          <w:jc w:val="center"/>
        </w:trPr>
        <w:tc>
          <w:tcPr>
            <w:tcW w:w="3397" w:type="dxa"/>
            <w:shd w:val="clear" w:color="auto" w:fill="auto"/>
            <w:noWrap/>
          </w:tcPr>
          <w:p w14:paraId="5783BEE6"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43F63E7"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DC_1A_n7A</w:t>
            </w:r>
          </w:p>
          <w:p w14:paraId="3EE899C4"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DC_7A_n7A</w:t>
            </w:r>
          </w:p>
          <w:p w14:paraId="7C5FCFFD" w14:textId="77777777" w:rsidR="00263229" w:rsidRPr="0024034C" w:rsidRDefault="00263229" w:rsidP="00736FFB">
            <w:pPr>
              <w:keepNext/>
              <w:keepLines/>
              <w:spacing w:after="0"/>
              <w:jc w:val="center"/>
              <w:rPr>
                <w:rFonts w:ascii="Arial" w:hAnsi="Arial"/>
                <w:sz w:val="18"/>
                <w:lang w:eastAsia="fi-FI"/>
              </w:rPr>
            </w:pPr>
            <w:r w:rsidRPr="009731F3">
              <w:rPr>
                <w:rFonts w:ascii="Arial" w:hAnsi="Arial"/>
                <w:sz w:val="18"/>
                <w:lang w:eastAsia="fi-FI"/>
              </w:rPr>
              <w:t>DC_8A_n7A</w:t>
            </w:r>
          </w:p>
        </w:tc>
      </w:tr>
      <w:tr w:rsidR="00263229" w:rsidRPr="0024034C" w14:paraId="36DA97C5" w14:textId="77777777" w:rsidTr="00736FFB">
        <w:trPr>
          <w:trHeight w:val="187"/>
          <w:jc w:val="center"/>
        </w:trPr>
        <w:tc>
          <w:tcPr>
            <w:tcW w:w="3397" w:type="dxa"/>
            <w:shd w:val="clear" w:color="auto" w:fill="auto"/>
            <w:noWrap/>
          </w:tcPr>
          <w:p w14:paraId="5C8733AB"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49D5FF17" w14:textId="77777777" w:rsidR="00263229" w:rsidRDefault="00263229" w:rsidP="00736FFB">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31A7E947" w14:textId="77777777" w:rsidR="00263229" w:rsidRDefault="00263229" w:rsidP="00736FFB">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11AD0D0E" w14:textId="77777777" w:rsidR="00263229" w:rsidRPr="0024034C" w:rsidRDefault="00263229" w:rsidP="00736FFB">
            <w:pPr>
              <w:keepNext/>
              <w:keepLines/>
              <w:spacing w:after="0"/>
              <w:jc w:val="center"/>
              <w:rPr>
                <w:rFonts w:ascii="Arial" w:hAnsi="Arial"/>
                <w:sz w:val="18"/>
                <w:lang w:eastAsia="fi-FI"/>
              </w:rPr>
            </w:pPr>
            <w:r>
              <w:rPr>
                <w:rFonts w:ascii="Arial" w:hAnsi="Arial" w:cs="Arial"/>
                <w:color w:val="000000"/>
                <w:sz w:val="18"/>
                <w:szCs w:val="18"/>
              </w:rPr>
              <w:t>DC_8A_n20A</w:t>
            </w:r>
          </w:p>
        </w:tc>
      </w:tr>
      <w:tr w:rsidR="00263229" w:rsidRPr="0024034C" w14:paraId="30B0DD95" w14:textId="77777777" w:rsidTr="00736FFB">
        <w:trPr>
          <w:trHeight w:val="187"/>
          <w:jc w:val="center"/>
        </w:trPr>
        <w:tc>
          <w:tcPr>
            <w:tcW w:w="3397" w:type="dxa"/>
            <w:shd w:val="clear" w:color="auto" w:fill="auto"/>
            <w:noWrap/>
          </w:tcPr>
          <w:p w14:paraId="7AFD378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F493E5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17EA78B0"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1924B7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263229" w:rsidRPr="0024034C" w14:paraId="6111C142" w14:textId="77777777" w:rsidTr="00736FFB">
        <w:trPr>
          <w:trHeight w:val="187"/>
          <w:jc w:val="center"/>
        </w:trPr>
        <w:tc>
          <w:tcPr>
            <w:tcW w:w="3397" w:type="dxa"/>
            <w:shd w:val="clear" w:color="auto" w:fill="auto"/>
            <w:noWrap/>
          </w:tcPr>
          <w:p w14:paraId="0C3178D8" w14:textId="77777777" w:rsidR="00263229" w:rsidRPr="0024034C" w:rsidRDefault="00263229" w:rsidP="00736FF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60F5B68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4D6864D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8F2238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C493F6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263229" w:rsidRPr="0024034C" w14:paraId="10519C59" w14:textId="77777777" w:rsidTr="00736FFB">
        <w:trPr>
          <w:trHeight w:val="187"/>
          <w:jc w:val="center"/>
        </w:trPr>
        <w:tc>
          <w:tcPr>
            <w:tcW w:w="3397" w:type="dxa"/>
            <w:shd w:val="clear" w:color="auto" w:fill="auto"/>
            <w:noWrap/>
          </w:tcPr>
          <w:p w14:paraId="012FEA54" w14:textId="77777777" w:rsidR="00263229"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p w14:paraId="263D5AD4" w14:textId="77777777" w:rsidR="00263229" w:rsidRPr="0024034C" w:rsidRDefault="00263229" w:rsidP="00736FFB">
            <w:pPr>
              <w:keepNext/>
              <w:keepLines/>
              <w:spacing w:after="0"/>
              <w:jc w:val="center"/>
              <w:rPr>
                <w:rFonts w:ascii="Arial" w:hAnsi="Arial"/>
                <w:sz w:val="18"/>
                <w:lang w:eastAsia="ja-JP"/>
              </w:rPr>
            </w:pPr>
            <w:r w:rsidRPr="00746ED4">
              <w:rPr>
                <w:rFonts w:ascii="Arial" w:eastAsia="Malgun Gothic" w:hAnsi="Arial" w:cs="Arial"/>
                <w:sz w:val="18"/>
                <w:szCs w:val="18"/>
                <w:lang w:eastAsia="ko-KR"/>
              </w:rPr>
              <w:t>DC_1A-7A-7A-8A_n78A</w:t>
            </w:r>
          </w:p>
        </w:tc>
        <w:tc>
          <w:tcPr>
            <w:tcW w:w="3686" w:type="dxa"/>
          </w:tcPr>
          <w:p w14:paraId="1AD2475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1007AF2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11D76BD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263229" w:rsidRPr="0024034C" w14:paraId="0D7A259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E7ADC1"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40195C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0BDBA82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04CED2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DC_8A_n78A</w:t>
            </w:r>
          </w:p>
        </w:tc>
      </w:tr>
      <w:tr w:rsidR="00263229" w:rsidRPr="0024034C" w14:paraId="6A90A31D" w14:textId="77777777" w:rsidTr="00736FFB">
        <w:trPr>
          <w:trHeight w:val="187"/>
          <w:jc w:val="center"/>
        </w:trPr>
        <w:tc>
          <w:tcPr>
            <w:tcW w:w="3397" w:type="dxa"/>
            <w:shd w:val="clear" w:color="auto" w:fill="auto"/>
            <w:noWrap/>
          </w:tcPr>
          <w:p w14:paraId="2200FC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1ADA20C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D276F7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CEC22E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7A03459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263229" w:rsidRPr="0024034C" w14:paraId="3A009FDA" w14:textId="77777777" w:rsidTr="00736FFB">
        <w:trPr>
          <w:trHeight w:val="187"/>
          <w:jc w:val="center"/>
        </w:trPr>
        <w:tc>
          <w:tcPr>
            <w:tcW w:w="3397" w:type="dxa"/>
            <w:shd w:val="clear" w:color="auto" w:fill="auto"/>
            <w:noWrap/>
          </w:tcPr>
          <w:p w14:paraId="49CE8ED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144A98E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0CD7FA95"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54B4EFD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3C629A92"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DD0B01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263229" w:rsidRPr="0024034C" w14:paraId="7B0C00DB" w14:textId="77777777" w:rsidTr="00736FFB">
        <w:trPr>
          <w:trHeight w:val="187"/>
          <w:jc w:val="center"/>
        </w:trPr>
        <w:tc>
          <w:tcPr>
            <w:tcW w:w="3397" w:type="dxa"/>
            <w:shd w:val="clear" w:color="auto" w:fill="auto"/>
            <w:noWrap/>
          </w:tcPr>
          <w:p w14:paraId="45012FD5"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994DCB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EE4264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19C7A48" w14:textId="77777777" w:rsidR="00263229" w:rsidRPr="0024034C" w:rsidRDefault="00263229" w:rsidP="00736FFB">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3229" w:rsidRPr="0024034C" w14:paraId="07A02BB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89D68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40F8EF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DC_1A_n28A</w:t>
            </w:r>
          </w:p>
          <w:p w14:paraId="29018E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DC_7A_n28A</w:t>
            </w:r>
          </w:p>
          <w:p w14:paraId="3BD223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DC_20A_n28A</w:t>
            </w:r>
          </w:p>
        </w:tc>
      </w:tr>
      <w:tr w:rsidR="00263229" w:rsidRPr="0024034C" w14:paraId="16798AA3" w14:textId="77777777" w:rsidTr="00736FFB">
        <w:trPr>
          <w:trHeight w:val="187"/>
          <w:jc w:val="center"/>
        </w:trPr>
        <w:tc>
          <w:tcPr>
            <w:tcW w:w="3397" w:type="dxa"/>
            <w:shd w:val="clear" w:color="auto" w:fill="auto"/>
            <w:noWrap/>
          </w:tcPr>
          <w:p w14:paraId="26B9EBE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459C411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263229" w:rsidRPr="0024034C" w14:paraId="29E22B35" w14:textId="77777777" w:rsidTr="00736FFB">
        <w:trPr>
          <w:trHeight w:val="187"/>
          <w:jc w:val="center"/>
        </w:trPr>
        <w:tc>
          <w:tcPr>
            <w:tcW w:w="3397" w:type="dxa"/>
            <w:shd w:val="clear" w:color="auto" w:fill="auto"/>
            <w:noWrap/>
          </w:tcPr>
          <w:p w14:paraId="4FC8580B"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DC_1A-7A-20A_n78A</w:t>
            </w:r>
            <w:r w:rsidRPr="0024034C">
              <w:rPr>
                <w:rFonts w:ascii="Arial" w:hAnsi="Arial"/>
                <w:sz w:val="18"/>
                <w:vertAlign w:val="superscript"/>
                <w:lang w:eastAsia="fi-FI"/>
              </w:rPr>
              <w:t>2</w:t>
            </w:r>
          </w:p>
          <w:p w14:paraId="53E68D1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4EC079A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49091A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7D57BC5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77FA766C" w14:textId="77777777" w:rsidTr="00736FFB">
        <w:trPr>
          <w:trHeight w:val="187"/>
          <w:jc w:val="center"/>
        </w:trPr>
        <w:tc>
          <w:tcPr>
            <w:tcW w:w="3397" w:type="dxa"/>
            <w:shd w:val="clear" w:color="auto" w:fill="auto"/>
            <w:noWrap/>
          </w:tcPr>
          <w:p w14:paraId="64A047A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3E8A7E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3F7D4C0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44D9F0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DC_20A_n78A</w:t>
            </w:r>
          </w:p>
        </w:tc>
      </w:tr>
      <w:tr w:rsidR="00263229" w:rsidRPr="0024034C" w14:paraId="264F47FD" w14:textId="77777777" w:rsidTr="00736FFB">
        <w:trPr>
          <w:trHeight w:val="187"/>
          <w:jc w:val="center"/>
        </w:trPr>
        <w:tc>
          <w:tcPr>
            <w:tcW w:w="3397" w:type="dxa"/>
            <w:shd w:val="clear" w:color="auto" w:fill="auto"/>
            <w:noWrap/>
          </w:tcPr>
          <w:p w14:paraId="5E9DFE26"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E2BEDD0"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263229" w14:paraId="4C74D97C" w14:textId="77777777" w:rsidTr="00736FFB">
        <w:trPr>
          <w:trHeight w:val="187"/>
          <w:jc w:val="center"/>
        </w:trPr>
        <w:tc>
          <w:tcPr>
            <w:tcW w:w="3397" w:type="dxa"/>
            <w:shd w:val="clear" w:color="auto" w:fill="auto"/>
            <w:noWrap/>
          </w:tcPr>
          <w:p w14:paraId="4A897F77" w14:textId="77777777" w:rsidR="00263229" w:rsidRDefault="00263229" w:rsidP="00736FFB">
            <w:pPr>
              <w:keepNext/>
              <w:keepLines/>
              <w:spacing w:after="0"/>
              <w:jc w:val="center"/>
              <w:rPr>
                <w:rFonts w:ascii="Arial" w:hAnsi="Arial"/>
                <w:sz w:val="18"/>
                <w:lang w:val="fi-FI" w:eastAsia="fi-FI"/>
              </w:rPr>
            </w:pPr>
            <w:r>
              <w:rPr>
                <w:rFonts w:ascii="Arial" w:hAnsi="Arial"/>
                <w:sz w:val="18"/>
                <w:lang w:val="fi-FI" w:eastAsia="fi-FI"/>
              </w:rPr>
              <w:t>DC_1A-7A-26A_n78(2A)</w:t>
            </w:r>
          </w:p>
          <w:p w14:paraId="17EBC7CF" w14:textId="77777777" w:rsidR="00263229" w:rsidRDefault="00263229" w:rsidP="00736FFB">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4B5CFFEE"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DC_1A_n78A</w:t>
            </w:r>
          </w:p>
          <w:p w14:paraId="49D31BF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DC_7A_n78A</w:t>
            </w:r>
          </w:p>
          <w:p w14:paraId="42E57A2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DC_26A_n78A</w:t>
            </w:r>
          </w:p>
          <w:p w14:paraId="788CCBD6" w14:textId="77777777" w:rsidR="00263229" w:rsidRDefault="00263229" w:rsidP="00736FFB">
            <w:pPr>
              <w:keepNext/>
              <w:keepLines/>
              <w:spacing w:after="0"/>
              <w:jc w:val="center"/>
              <w:rPr>
                <w:rFonts w:ascii="Arial" w:hAnsi="Arial"/>
                <w:sz w:val="18"/>
                <w:lang w:eastAsia="ja-JP"/>
              </w:rPr>
            </w:pPr>
          </w:p>
        </w:tc>
      </w:tr>
      <w:tr w:rsidR="00263229" w:rsidRPr="0024034C" w14:paraId="0A5DE466" w14:textId="77777777" w:rsidTr="00736FFB">
        <w:trPr>
          <w:trHeight w:val="187"/>
          <w:jc w:val="center"/>
        </w:trPr>
        <w:tc>
          <w:tcPr>
            <w:tcW w:w="3397" w:type="dxa"/>
            <w:shd w:val="clear" w:color="auto" w:fill="auto"/>
            <w:noWrap/>
          </w:tcPr>
          <w:p w14:paraId="39C856EB"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55BB4C49"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DC_1A_n26A</w:t>
            </w:r>
          </w:p>
          <w:p w14:paraId="0D6A8156" w14:textId="77777777" w:rsidR="00263229" w:rsidRPr="006C5C93" w:rsidRDefault="00263229" w:rsidP="00736FFB">
            <w:pPr>
              <w:keepNext/>
              <w:keepLines/>
              <w:spacing w:after="0"/>
              <w:jc w:val="center"/>
              <w:rPr>
                <w:lang w:eastAsia="fi-FI"/>
              </w:rPr>
            </w:pPr>
            <w:r w:rsidRPr="006C5C93">
              <w:rPr>
                <w:rFonts w:ascii="Arial" w:hAnsi="Arial"/>
                <w:sz w:val="18"/>
                <w:lang w:eastAsia="fi-FI"/>
              </w:rPr>
              <w:t>DC_1A_n78A</w:t>
            </w:r>
          </w:p>
          <w:p w14:paraId="49F07A89" w14:textId="77777777" w:rsidR="00263229" w:rsidRPr="006C5C93" w:rsidRDefault="00263229" w:rsidP="00736FFB">
            <w:pPr>
              <w:keepNext/>
              <w:keepLines/>
              <w:spacing w:after="0"/>
              <w:jc w:val="center"/>
              <w:rPr>
                <w:lang w:eastAsia="fi-FI"/>
              </w:rPr>
            </w:pPr>
            <w:r w:rsidRPr="006C5C93">
              <w:rPr>
                <w:rFonts w:ascii="Arial" w:hAnsi="Arial"/>
                <w:sz w:val="18"/>
                <w:lang w:eastAsia="fi-FI"/>
              </w:rPr>
              <w:t>DC_7A_n26A</w:t>
            </w:r>
          </w:p>
          <w:p w14:paraId="2999BFC0"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DC_7A_n78A</w:t>
            </w:r>
          </w:p>
        </w:tc>
      </w:tr>
      <w:tr w:rsidR="00263229" w:rsidRPr="0024034C" w14:paraId="02B0564A" w14:textId="77777777" w:rsidTr="00736FFB">
        <w:trPr>
          <w:trHeight w:val="187"/>
          <w:jc w:val="center"/>
        </w:trPr>
        <w:tc>
          <w:tcPr>
            <w:tcW w:w="3397" w:type="dxa"/>
            <w:shd w:val="clear" w:color="auto" w:fill="auto"/>
            <w:noWrap/>
          </w:tcPr>
          <w:p w14:paraId="4F0FC0A5"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2A5E5E7F" w14:textId="77777777" w:rsidR="00263229" w:rsidRDefault="00263229" w:rsidP="00736FFB">
            <w:pPr>
              <w:pStyle w:val="TAC"/>
              <w:rPr>
                <w:lang w:eastAsia="fi-FI"/>
              </w:rPr>
            </w:pPr>
            <w:r>
              <w:rPr>
                <w:lang w:eastAsia="fi-FI"/>
              </w:rPr>
              <w:t>DC_1A_n26A</w:t>
            </w:r>
          </w:p>
          <w:p w14:paraId="015BFED7" w14:textId="77777777" w:rsidR="00263229" w:rsidRDefault="00263229" w:rsidP="00736FFB">
            <w:pPr>
              <w:pStyle w:val="TAC"/>
              <w:rPr>
                <w:lang w:eastAsia="fi-FI"/>
              </w:rPr>
            </w:pPr>
            <w:r>
              <w:rPr>
                <w:lang w:eastAsia="fi-FI"/>
              </w:rPr>
              <w:t>DC_1A_n78A</w:t>
            </w:r>
          </w:p>
          <w:p w14:paraId="414C2345" w14:textId="77777777" w:rsidR="00263229" w:rsidRDefault="00263229" w:rsidP="00736FFB">
            <w:pPr>
              <w:pStyle w:val="TAC"/>
              <w:rPr>
                <w:lang w:eastAsia="fi-FI"/>
              </w:rPr>
            </w:pPr>
            <w:r>
              <w:rPr>
                <w:lang w:eastAsia="fi-FI"/>
              </w:rPr>
              <w:t>DC_7A_n26A</w:t>
            </w:r>
          </w:p>
          <w:p w14:paraId="20F1EB81" w14:textId="77777777" w:rsidR="00263229" w:rsidRDefault="00263229" w:rsidP="00736FFB">
            <w:pPr>
              <w:pStyle w:val="TAC"/>
              <w:rPr>
                <w:lang w:eastAsia="fi-FI"/>
              </w:rPr>
            </w:pPr>
            <w:r>
              <w:rPr>
                <w:lang w:eastAsia="fi-FI"/>
              </w:rPr>
              <w:t>DC_7C_n26A</w:t>
            </w:r>
          </w:p>
          <w:p w14:paraId="7BE48635" w14:textId="77777777" w:rsidR="00263229" w:rsidRDefault="00263229" w:rsidP="00736FFB">
            <w:pPr>
              <w:pStyle w:val="TAC"/>
              <w:rPr>
                <w:lang w:eastAsia="fi-FI"/>
              </w:rPr>
            </w:pPr>
            <w:r>
              <w:rPr>
                <w:lang w:eastAsia="fi-FI"/>
              </w:rPr>
              <w:t>DC_7A_n78A</w:t>
            </w:r>
          </w:p>
          <w:p w14:paraId="08FD9100" w14:textId="77777777" w:rsidR="00263229" w:rsidRPr="0024034C" w:rsidRDefault="00263229" w:rsidP="00736FFB">
            <w:pPr>
              <w:keepNext/>
              <w:keepLines/>
              <w:spacing w:after="0"/>
              <w:jc w:val="center"/>
              <w:rPr>
                <w:rFonts w:ascii="Arial" w:hAnsi="Arial"/>
                <w:sz w:val="18"/>
                <w:lang w:eastAsia="fi-FI"/>
              </w:rPr>
            </w:pPr>
            <w:r w:rsidRPr="005902F6">
              <w:rPr>
                <w:rFonts w:ascii="Arial" w:hAnsi="Arial"/>
                <w:sz w:val="18"/>
                <w:lang w:eastAsia="fi-FI"/>
              </w:rPr>
              <w:t>DC_7C_n78A</w:t>
            </w:r>
          </w:p>
        </w:tc>
      </w:tr>
      <w:tr w:rsidR="00263229" w:rsidRPr="0024034C" w14:paraId="5D08765B" w14:textId="77777777" w:rsidTr="00736FFB">
        <w:trPr>
          <w:trHeight w:val="187"/>
          <w:jc w:val="center"/>
        </w:trPr>
        <w:tc>
          <w:tcPr>
            <w:tcW w:w="3397" w:type="dxa"/>
            <w:shd w:val="clear" w:color="auto" w:fill="auto"/>
            <w:noWrap/>
          </w:tcPr>
          <w:p w14:paraId="41EB0B95"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71281D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2B01E969"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0364367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368B2EFB"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149617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263229" w:rsidRPr="0024034C" w14:paraId="5E53D3FA" w14:textId="77777777" w:rsidTr="00736FFB">
        <w:trPr>
          <w:trHeight w:val="187"/>
          <w:jc w:val="center"/>
        </w:trPr>
        <w:tc>
          <w:tcPr>
            <w:tcW w:w="3397" w:type="dxa"/>
            <w:shd w:val="clear" w:color="auto" w:fill="auto"/>
            <w:noWrap/>
          </w:tcPr>
          <w:p w14:paraId="28B1604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DC_1A-7A-28A_n5A</w:t>
            </w:r>
          </w:p>
          <w:p w14:paraId="37C7F1E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0C98819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DC_1A_n5A</w:t>
            </w:r>
          </w:p>
          <w:p w14:paraId="51B040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DC_7A_n5A</w:t>
            </w:r>
          </w:p>
          <w:p w14:paraId="71AEA1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DC_7C_n5A</w:t>
            </w:r>
          </w:p>
          <w:p w14:paraId="5364D5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DC_28A_n5A</w:t>
            </w:r>
          </w:p>
        </w:tc>
      </w:tr>
      <w:tr w:rsidR="00263229" w:rsidRPr="0024034C" w14:paraId="7C370D3F" w14:textId="77777777" w:rsidTr="00736FFB">
        <w:trPr>
          <w:trHeight w:val="187"/>
          <w:jc w:val="center"/>
        </w:trPr>
        <w:tc>
          <w:tcPr>
            <w:tcW w:w="3397" w:type="dxa"/>
            <w:shd w:val="clear" w:color="auto" w:fill="auto"/>
            <w:noWrap/>
          </w:tcPr>
          <w:p w14:paraId="50F7FE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54EA744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417C699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CEC9C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38AF99A9" w14:textId="77777777" w:rsidTr="00736FFB">
        <w:trPr>
          <w:trHeight w:val="187"/>
          <w:jc w:val="center"/>
        </w:trPr>
        <w:tc>
          <w:tcPr>
            <w:tcW w:w="3397" w:type="dxa"/>
            <w:shd w:val="clear" w:color="auto" w:fill="auto"/>
            <w:noWrap/>
          </w:tcPr>
          <w:p w14:paraId="670420F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2470D5E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DC_1A_n7A</w:t>
            </w:r>
          </w:p>
          <w:p w14:paraId="17C9FD2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01373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7501DD92" w14:textId="77777777" w:rsidTr="00736FFB">
        <w:trPr>
          <w:trHeight w:val="187"/>
          <w:jc w:val="center"/>
        </w:trPr>
        <w:tc>
          <w:tcPr>
            <w:tcW w:w="3397" w:type="dxa"/>
            <w:shd w:val="clear" w:color="auto" w:fill="auto"/>
            <w:noWrap/>
          </w:tcPr>
          <w:p w14:paraId="43A6C515"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6FE3848D" w14:textId="77777777" w:rsidR="00263229" w:rsidRDefault="00263229" w:rsidP="00736FFB">
            <w:pPr>
              <w:keepNext/>
              <w:keepLines/>
              <w:spacing w:after="0"/>
              <w:jc w:val="center"/>
              <w:rPr>
                <w:rFonts w:ascii="Arial" w:hAnsi="Arial"/>
                <w:sz w:val="18"/>
                <w:lang w:eastAsia="zh-TW"/>
              </w:rPr>
            </w:pPr>
            <w:r>
              <w:rPr>
                <w:rFonts w:ascii="Arial" w:hAnsi="Arial"/>
                <w:sz w:val="18"/>
                <w:lang w:eastAsia="zh-TW"/>
              </w:rPr>
              <w:t>DC_1A_n20A</w:t>
            </w:r>
          </w:p>
          <w:p w14:paraId="066111D5" w14:textId="77777777" w:rsidR="00263229" w:rsidRDefault="00263229" w:rsidP="00736FFB">
            <w:pPr>
              <w:keepNext/>
              <w:keepLines/>
              <w:spacing w:after="0"/>
              <w:jc w:val="center"/>
              <w:rPr>
                <w:rFonts w:ascii="Arial" w:hAnsi="Arial"/>
                <w:sz w:val="18"/>
                <w:lang w:eastAsia="zh-TW"/>
              </w:rPr>
            </w:pPr>
            <w:r>
              <w:rPr>
                <w:rFonts w:ascii="Arial" w:hAnsi="Arial"/>
                <w:sz w:val="18"/>
                <w:lang w:eastAsia="zh-TW"/>
              </w:rPr>
              <w:t>DC_7A_n20A</w:t>
            </w:r>
          </w:p>
          <w:p w14:paraId="54F5CE8D"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zh-TW"/>
              </w:rPr>
              <w:t>DC_28A_n20A</w:t>
            </w:r>
          </w:p>
        </w:tc>
      </w:tr>
      <w:tr w:rsidR="00263229" w:rsidRPr="0024034C" w14:paraId="4D205546" w14:textId="77777777" w:rsidTr="00736FFB">
        <w:trPr>
          <w:trHeight w:val="187"/>
          <w:jc w:val="center"/>
        </w:trPr>
        <w:tc>
          <w:tcPr>
            <w:tcW w:w="3397" w:type="dxa"/>
            <w:shd w:val="clear" w:color="auto" w:fill="auto"/>
            <w:noWrap/>
          </w:tcPr>
          <w:p w14:paraId="639E2EE3"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46799640"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418602A5"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263229" w:rsidRPr="0024034C" w14:paraId="598B63B2" w14:textId="77777777" w:rsidTr="00736FFB">
        <w:trPr>
          <w:trHeight w:val="187"/>
          <w:jc w:val="center"/>
        </w:trPr>
        <w:tc>
          <w:tcPr>
            <w:tcW w:w="3397" w:type="dxa"/>
            <w:shd w:val="clear" w:color="auto" w:fill="auto"/>
            <w:noWrap/>
          </w:tcPr>
          <w:p w14:paraId="6C74366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4157A3F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DC_1A_n40A</w:t>
            </w:r>
          </w:p>
          <w:p w14:paraId="5A3A54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p w14:paraId="0AD647C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DC_28A_n40A</w:t>
            </w:r>
          </w:p>
        </w:tc>
      </w:tr>
      <w:tr w:rsidR="00263229" w:rsidRPr="0024034C" w14:paraId="39225FDE" w14:textId="77777777" w:rsidTr="00736FFB">
        <w:trPr>
          <w:trHeight w:val="187"/>
          <w:jc w:val="center"/>
        </w:trPr>
        <w:tc>
          <w:tcPr>
            <w:tcW w:w="3397" w:type="dxa"/>
            <w:shd w:val="clear" w:color="auto" w:fill="auto"/>
            <w:noWrap/>
          </w:tcPr>
          <w:p w14:paraId="537C806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DC_1A-7A-28A_n78A</w:t>
            </w:r>
          </w:p>
          <w:p w14:paraId="6A57AA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403475E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379BAF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6A967B6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DC_7C_n78A</w:t>
            </w:r>
          </w:p>
          <w:p w14:paraId="2A0912C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04D5120C" w14:textId="77777777" w:rsidTr="00736FFB">
        <w:trPr>
          <w:trHeight w:val="187"/>
          <w:jc w:val="center"/>
        </w:trPr>
        <w:tc>
          <w:tcPr>
            <w:tcW w:w="3397" w:type="dxa"/>
            <w:shd w:val="clear" w:color="auto" w:fill="auto"/>
            <w:noWrap/>
          </w:tcPr>
          <w:p w14:paraId="76C49FFC"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DC_1A-7A-28A_n78(2A)</w:t>
            </w:r>
          </w:p>
          <w:p w14:paraId="703A8CAA" w14:textId="77777777" w:rsidR="00263229" w:rsidRPr="0024034C" w:rsidRDefault="00263229" w:rsidP="00736FFB">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11335B5C"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DC_1A_n78A</w:t>
            </w:r>
          </w:p>
          <w:p w14:paraId="7A4486CD"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DC_7A_n78A</w:t>
            </w:r>
          </w:p>
          <w:p w14:paraId="31F45106"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DC_28A_n78A</w:t>
            </w:r>
          </w:p>
        </w:tc>
      </w:tr>
      <w:tr w:rsidR="00263229" w:rsidRPr="0024034C" w14:paraId="60A4A234" w14:textId="77777777" w:rsidTr="00736FFB">
        <w:trPr>
          <w:trHeight w:val="187"/>
          <w:jc w:val="center"/>
        </w:trPr>
        <w:tc>
          <w:tcPr>
            <w:tcW w:w="3397" w:type="dxa"/>
            <w:shd w:val="clear" w:color="auto" w:fill="auto"/>
            <w:noWrap/>
          </w:tcPr>
          <w:p w14:paraId="7D2219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2027AE2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DC_1A_n78A</w:t>
            </w:r>
          </w:p>
          <w:p w14:paraId="2D513BC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p w14:paraId="206F15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3287627E" w14:textId="77777777" w:rsidTr="00736FFB">
        <w:trPr>
          <w:trHeight w:val="187"/>
          <w:jc w:val="center"/>
        </w:trPr>
        <w:tc>
          <w:tcPr>
            <w:tcW w:w="3397" w:type="dxa"/>
            <w:shd w:val="clear" w:color="auto" w:fill="auto"/>
            <w:noWrap/>
          </w:tcPr>
          <w:p w14:paraId="26EF9655"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506714D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1D98684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DC_1A_n28A</w:t>
            </w:r>
          </w:p>
          <w:p w14:paraId="7AE47D1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p>
          <w:p w14:paraId="2AA1039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DC_7A_n28A</w:t>
            </w:r>
          </w:p>
          <w:p w14:paraId="7E13EFC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DC_7A_n78A</w:t>
            </w:r>
          </w:p>
          <w:p w14:paraId="5DE388E7"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DC_7C_n28A</w:t>
            </w:r>
          </w:p>
          <w:p w14:paraId="7D07E27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DC_7C_n78A</w:t>
            </w:r>
          </w:p>
        </w:tc>
      </w:tr>
      <w:tr w:rsidR="00263229" w:rsidRPr="0024034C" w14:paraId="7B5C367C" w14:textId="77777777" w:rsidTr="00736FFB">
        <w:trPr>
          <w:trHeight w:val="187"/>
          <w:jc w:val="center"/>
        </w:trPr>
        <w:tc>
          <w:tcPr>
            <w:tcW w:w="3397" w:type="dxa"/>
            <w:shd w:val="clear" w:color="auto" w:fill="auto"/>
            <w:noWrap/>
          </w:tcPr>
          <w:p w14:paraId="0EDA5A69" w14:textId="77777777" w:rsidR="00263229" w:rsidRDefault="00263229" w:rsidP="00736FFB">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69CB316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333427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72CE9CA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tc>
      </w:tr>
      <w:tr w:rsidR="00263229" w:rsidRPr="0024034C" w14:paraId="4CF84151" w14:textId="77777777" w:rsidTr="00736FFB">
        <w:trPr>
          <w:trHeight w:val="187"/>
          <w:jc w:val="center"/>
        </w:trPr>
        <w:tc>
          <w:tcPr>
            <w:tcW w:w="3397" w:type="dxa"/>
            <w:shd w:val="clear" w:color="auto" w:fill="auto"/>
            <w:noWrap/>
          </w:tcPr>
          <w:p w14:paraId="1BA33D7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6078DE6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DC_1A_n8A</w:t>
            </w:r>
          </w:p>
          <w:p w14:paraId="17F92B2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DC_7A_n8A</w:t>
            </w:r>
          </w:p>
        </w:tc>
      </w:tr>
      <w:tr w:rsidR="00263229" w:rsidRPr="0024034C" w14:paraId="368F9F39" w14:textId="77777777" w:rsidTr="00736FFB">
        <w:trPr>
          <w:trHeight w:val="187"/>
          <w:jc w:val="center"/>
        </w:trPr>
        <w:tc>
          <w:tcPr>
            <w:tcW w:w="3397" w:type="dxa"/>
            <w:shd w:val="clear" w:color="auto" w:fill="auto"/>
            <w:noWrap/>
          </w:tcPr>
          <w:p w14:paraId="6AEEA05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lastRenderedPageBreak/>
              <w:t>DC_1A-7A-32A_n</w:t>
            </w:r>
            <w:r w:rsidRPr="0024034C">
              <w:rPr>
                <w:rFonts w:ascii="Arial" w:hAnsi="Arial"/>
                <w:sz w:val="18"/>
                <w:lang w:val="fi-FI"/>
              </w:rPr>
              <w:t>28A</w:t>
            </w:r>
          </w:p>
        </w:tc>
        <w:tc>
          <w:tcPr>
            <w:tcW w:w="3686" w:type="dxa"/>
          </w:tcPr>
          <w:p w14:paraId="5F89C9E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4413617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DC_7A_n28A</w:t>
            </w:r>
          </w:p>
        </w:tc>
      </w:tr>
      <w:tr w:rsidR="00263229" w:rsidRPr="0024034C" w14:paraId="4F79CAA9" w14:textId="77777777" w:rsidTr="00736FFB">
        <w:trPr>
          <w:trHeight w:val="187"/>
          <w:jc w:val="center"/>
        </w:trPr>
        <w:tc>
          <w:tcPr>
            <w:tcW w:w="3397" w:type="dxa"/>
            <w:shd w:val="clear" w:color="auto" w:fill="auto"/>
            <w:noWrap/>
          </w:tcPr>
          <w:p w14:paraId="3EDC2A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1F6A319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47FCFC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tc>
      </w:tr>
      <w:tr w:rsidR="00263229" w:rsidRPr="0024034C" w14:paraId="68EB2C05" w14:textId="77777777" w:rsidTr="00736FFB">
        <w:trPr>
          <w:trHeight w:val="187"/>
          <w:jc w:val="center"/>
        </w:trPr>
        <w:tc>
          <w:tcPr>
            <w:tcW w:w="3397" w:type="dxa"/>
            <w:shd w:val="clear" w:color="auto" w:fill="auto"/>
            <w:noWrap/>
          </w:tcPr>
          <w:p w14:paraId="0E609EF9"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2BBF6750"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263229" w:rsidRPr="0024034C" w14:paraId="109B81E8" w14:textId="77777777" w:rsidTr="00736FFB">
        <w:trPr>
          <w:trHeight w:val="187"/>
          <w:jc w:val="center"/>
        </w:trPr>
        <w:tc>
          <w:tcPr>
            <w:tcW w:w="3397" w:type="dxa"/>
            <w:shd w:val="clear" w:color="auto" w:fill="auto"/>
            <w:noWrap/>
          </w:tcPr>
          <w:p w14:paraId="2104B25B"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C3B0E2C"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rPr>
              <w:t>DC_1A_n8A</w:t>
            </w:r>
          </w:p>
        </w:tc>
      </w:tr>
      <w:tr w:rsidR="00263229" w:rsidRPr="0024034C" w14:paraId="7DAFFAB3" w14:textId="77777777" w:rsidTr="00736FFB">
        <w:trPr>
          <w:trHeight w:val="187"/>
          <w:jc w:val="center"/>
        </w:trPr>
        <w:tc>
          <w:tcPr>
            <w:tcW w:w="3397" w:type="dxa"/>
            <w:shd w:val="clear" w:color="auto" w:fill="auto"/>
            <w:noWrap/>
          </w:tcPr>
          <w:p w14:paraId="38D3658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20EB4B2E"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DC_1A_n28A</w:t>
            </w:r>
          </w:p>
        </w:tc>
      </w:tr>
      <w:tr w:rsidR="00263229" w:rsidRPr="0024034C" w14:paraId="62966FA6" w14:textId="77777777" w:rsidTr="00736FFB">
        <w:trPr>
          <w:trHeight w:val="187"/>
          <w:jc w:val="center"/>
        </w:trPr>
        <w:tc>
          <w:tcPr>
            <w:tcW w:w="3397" w:type="dxa"/>
            <w:shd w:val="clear" w:color="auto" w:fill="auto"/>
            <w:noWrap/>
          </w:tcPr>
          <w:p w14:paraId="6331A0C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01F301B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263229" w:rsidRPr="00470EA5" w14:paraId="1FA9C6BE" w14:textId="77777777" w:rsidTr="00736FFB">
        <w:trPr>
          <w:trHeight w:val="187"/>
          <w:jc w:val="center"/>
        </w:trPr>
        <w:tc>
          <w:tcPr>
            <w:tcW w:w="3397" w:type="dxa"/>
            <w:shd w:val="clear" w:color="auto" w:fill="auto"/>
            <w:noWrap/>
          </w:tcPr>
          <w:p w14:paraId="404611CB" w14:textId="77777777" w:rsidR="00263229" w:rsidRPr="0024034C" w:rsidRDefault="00263229" w:rsidP="00736FF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B256519" w14:textId="77777777" w:rsidR="00263229" w:rsidRPr="00470EA5" w:rsidRDefault="00263229" w:rsidP="00736FFB">
            <w:pPr>
              <w:pStyle w:val="TAC"/>
              <w:spacing w:line="256" w:lineRule="auto"/>
            </w:pPr>
            <w:r w:rsidRPr="00470EA5">
              <w:t>DC_1A_n40A</w:t>
            </w:r>
          </w:p>
          <w:p w14:paraId="44A44D71" w14:textId="77777777" w:rsidR="00263229" w:rsidRPr="00470EA5" w:rsidRDefault="00263229" w:rsidP="00736FFB">
            <w:pPr>
              <w:pStyle w:val="TAC"/>
              <w:spacing w:line="256" w:lineRule="auto"/>
            </w:pPr>
            <w:r w:rsidRPr="00470EA5">
              <w:t>DC_1A_n77A</w:t>
            </w:r>
          </w:p>
          <w:p w14:paraId="6E3BCE53" w14:textId="77777777" w:rsidR="00263229" w:rsidRPr="00470EA5" w:rsidRDefault="00263229" w:rsidP="00736FFB">
            <w:pPr>
              <w:pStyle w:val="TAC"/>
              <w:spacing w:line="256" w:lineRule="auto"/>
            </w:pPr>
            <w:r w:rsidRPr="00470EA5">
              <w:t>DC_7A_n40A</w:t>
            </w:r>
          </w:p>
          <w:p w14:paraId="07674409"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DC_7A_n77A</w:t>
            </w:r>
          </w:p>
        </w:tc>
      </w:tr>
      <w:tr w:rsidR="00263229" w:rsidRPr="00470EA5" w14:paraId="7DBBF71F" w14:textId="77777777" w:rsidTr="00736FFB">
        <w:trPr>
          <w:trHeight w:val="187"/>
          <w:jc w:val="center"/>
        </w:trPr>
        <w:tc>
          <w:tcPr>
            <w:tcW w:w="3397" w:type="dxa"/>
            <w:shd w:val="clear" w:color="auto" w:fill="auto"/>
            <w:noWrap/>
          </w:tcPr>
          <w:p w14:paraId="4F3A26B6" w14:textId="77777777" w:rsidR="00263229" w:rsidRPr="0024034C" w:rsidRDefault="00263229" w:rsidP="00736FFB">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04EBFD18" w14:textId="77777777" w:rsidR="00263229" w:rsidRPr="00470EA5" w:rsidRDefault="00263229" w:rsidP="00736FFB">
            <w:pPr>
              <w:pStyle w:val="TAC"/>
              <w:spacing w:line="256" w:lineRule="auto"/>
            </w:pPr>
            <w:r w:rsidRPr="00470EA5">
              <w:t>DC_1A_n40A</w:t>
            </w:r>
          </w:p>
          <w:p w14:paraId="6C59478D" w14:textId="77777777" w:rsidR="00263229" w:rsidRPr="00470EA5" w:rsidRDefault="00263229" w:rsidP="00736FFB">
            <w:pPr>
              <w:pStyle w:val="TAC"/>
              <w:spacing w:line="256" w:lineRule="auto"/>
            </w:pPr>
            <w:r w:rsidRPr="00470EA5">
              <w:t>DC_1A_n77A</w:t>
            </w:r>
          </w:p>
          <w:p w14:paraId="381AD127" w14:textId="77777777" w:rsidR="00263229" w:rsidRPr="00470EA5" w:rsidRDefault="00263229" w:rsidP="00736FFB">
            <w:pPr>
              <w:pStyle w:val="TAC"/>
              <w:spacing w:line="256" w:lineRule="auto"/>
            </w:pPr>
            <w:r w:rsidRPr="00470EA5">
              <w:t>DC_7A_n40A</w:t>
            </w:r>
          </w:p>
          <w:p w14:paraId="77D6926A"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DC_7A_n77A</w:t>
            </w:r>
          </w:p>
        </w:tc>
      </w:tr>
      <w:tr w:rsidR="00263229" w:rsidRPr="0024034C" w14:paraId="11C0B8AC" w14:textId="77777777" w:rsidTr="00736FFB">
        <w:trPr>
          <w:trHeight w:val="187"/>
          <w:jc w:val="center"/>
        </w:trPr>
        <w:tc>
          <w:tcPr>
            <w:tcW w:w="3397" w:type="dxa"/>
            <w:shd w:val="clear" w:color="auto" w:fill="auto"/>
            <w:noWrap/>
          </w:tcPr>
          <w:p w14:paraId="2F0461F7"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562F046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4C84AFD"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2F1C3DE"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FF4146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3D7EDCE7" w14:textId="77777777" w:rsidTr="00736FFB">
        <w:trPr>
          <w:trHeight w:val="187"/>
          <w:jc w:val="center"/>
        </w:trPr>
        <w:tc>
          <w:tcPr>
            <w:tcW w:w="3397" w:type="dxa"/>
            <w:shd w:val="clear" w:color="auto" w:fill="auto"/>
            <w:noWrap/>
          </w:tcPr>
          <w:p w14:paraId="297969DD"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31DF12C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55E07825"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6DF617"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886913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42E11331" w14:textId="77777777" w:rsidTr="00736FFB">
        <w:trPr>
          <w:trHeight w:val="187"/>
          <w:jc w:val="center"/>
        </w:trPr>
        <w:tc>
          <w:tcPr>
            <w:tcW w:w="3397" w:type="dxa"/>
            <w:shd w:val="clear" w:color="auto" w:fill="auto"/>
            <w:noWrap/>
          </w:tcPr>
          <w:p w14:paraId="46ED5A8A" w14:textId="77777777" w:rsidR="00263229" w:rsidRDefault="00263229" w:rsidP="00736FFB">
            <w:pPr>
              <w:keepNext/>
              <w:keepLines/>
              <w:spacing w:after="0"/>
              <w:jc w:val="center"/>
              <w:rPr>
                <w:rFonts w:ascii="Arial" w:hAnsi="Arial"/>
                <w:sz w:val="18"/>
              </w:rPr>
            </w:pPr>
            <w:r w:rsidRPr="0024034C">
              <w:rPr>
                <w:rFonts w:ascii="Arial" w:hAnsi="Arial"/>
                <w:sz w:val="18"/>
              </w:rPr>
              <w:t>DC_1A-7A_n40A-n78A</w:t>
            </w:r>
          </w:p>
          <w:p w14:paraId="1AB74B0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04C739A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DC_1A_n40A</w:t>
            </w:r>
          </w:p>
          <w:p w14:paraId="69FB357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653E53B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DC_7A_n40A</w:t>
            </w:r>
          </w:p>
          <w:p w14:paraId="231DA21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DC_7A_n78A</w:t>
            </w:r>
          </w:p>
        </w:tc>
      </w:tr>
      <w:tr w:rsidR="00263229" w:rsidRPr="0024034C" w14:paraId="5D3697A6" w14:textId="77777777" w:rsidTr="00736FFB">
        <w:trPr>
          <w:trHeight w:val="187"/>
          <w:jc w:val="center"/>
        </w:trPr>
        <w:tc>
          <w:tcPr>
            <w:tcW w:w="3397" w:type="dxa"/>
            <w:shd w:val="clear" w:color="auto" w:fill="auto"/>
            <w:noWrap/>
          </w:tcPr>
          <w:p w14:paraId="4FAA24C7" w14:textId="77777777" w:rsidR="00263229" w:rsidRPr="0024034C" w:rsidRDefault="00263229" w:rsidP="00736FFB">
            <w:pPr>
              <w:keepNext/>
              <w:keepLines/>
              <w:spacing w:after="0"/>
              <w:jc w:val="center"/>
              <w:rPr>
                <w:rFonts w:ascii="Arial" w:hAnsi="Arial"/>
                <w:sz w:val="18"/>
              </w:rPr>
            </w:pPr>
            <w:r w:rsidRPr="002F0398">
              <w:rPr>
                <w:rFonts w:ascii="Arial" w:hAnsi="Arial"/>
                <w:sz w:val="18"/>
              </w:rPr>
              <w:t>DC_1A-7A_n75A-n78A</w:t>
            </w:r>
          </w:p>
        </w:tc>
        <w:tc>
          <w:tcPr>
            <w:tcW w:w="3686" w:type="dxa"/>
          </w:tcPr>
          <w:p w14:paraId="4D51C84C" w14:textId="77777777" w:rsidR="00263229" w:rsidRPr="002F0398" w:rsidRDefault="00263229" w:rsidP="00736FFB">
            <w:pPr>
              <w:keepNext/>
              <w:keepLines/>
              <w:spacing w:after="0"/>
              <w:jc w:val="center"/>
              <w:rPr>
                <w:rFonts w:ascii="Arial" w:hAnsi="Arial"/>
                <w:sz w:val="18"/>
              </w:rPr>
            </w:pPr>
            <w:r w:rsidRPr="002F0398">
              <w:rPr>
                <w:rFonts w:ascii="Arial" w:hAnsi="Arial"/>
                <w:sz w:val="18"/>
              </w:rPr>
              <w:t>DC_1A_n78A</w:t>
            </w:r>
          </w:p>
          <w:p w14:paraId="557DFBED" w14:textId="77777777" w:rsidR="00263229" w:rsidRPr="0024034C" w:rsidRDefault="00263229" w:rsidP="00736FFB">
            <w:pPr>
              <w:keepNext/>
              <w:keepLines/>
              <w:spacing w:after="0"/>
              <w:jc w:val="center"/>
              <w:rPr>
                <w:rFonts w:ascii="Arial" w:hAnsi="Arial"/>
                <w:sz w:val="18"/>
              </w:rPr>
            </w:pPr>
            <w:r w:rsidRPr="002F0398">
              <w:rPr>
                <w:rFonts w:ascii="Arial" w:hAnsi="Arial"/>
                <w:sz w:val="18"/>
              </w:rPr>
              <w:t>DC_7A_n78A</w:t>
            </w:r>
          </w:p>
        </w:tc>
      </w:tr>
      <w:tr w:rsidR="00263229" w:rsidRPr="0024034C" w14:paraId="766A3C66" w14:textId="77777777" w:rsidTr="00736FFB">
        <w:trPr>
          <w:trHeight w:val="187"/>
          <w:jc w:val="center"/>
        </w:trPr>
        <w:tc>
          <w:tcPr>
            <w:tcW w:w="3397" w:type="dxa"/>
            <w:shd w:val="clear" w:color="auto" w:fill="auto"/>
            <w:noWrap/>
          </w:tcPr>
          <w:p w14:paraId="1264B25E" w14:textId="77777777" w:rsidR="00263229" w:rsidRDefault="00263229" w:rsidP="00736FFB">
            <w:pPr>
              <w:spacing w:after="0"/>
              <w:jc w:val="center"/>
              <w:rPr>
                <w:rFonts w:ascii="Arial" w:hAnsi="Arial" w:cs="Arial"/>
                <w:color w:val="000000"/>
                <w:sz w:val="18"/>
                <w:szCs w:val="18"/>
                <w:lang w:val="en-US"/>
              </w:rPr>
            </w:pPr>
            <w:r>
              <w:rPr>
                <w:rFonts w:ascii="Arial" w:hAnsi="Arial" w:cs="Arial"/>
                <w:color w:val="000000"/>
                <w:sz w:val="18"/>
                <w:szCs w:val="18"/>
              </w:rPr>
              <w:t>DC_1A-8A-(n)3AA</w:t>
            </w:r>
          </w:p>
          <w:p w14:paraId="3C1B8BAD" w14:textId="77777777" w:rsidR="00263229" w:rsidRPr="002F0398" w:rsidRDefault="00263229" w:rsidP="00736FFB">
            <w:pPr>
              <w:keepNext/>
              <w:keepLines/>
              <w:spacing w:after="0"/>
              <w:jc w:val="center"/>
              <w:rPr>
                <w:rFonts w:ascii="Arial" w:hAnsi="Arial"/>
                <w:sz w:val="18"/>
              </w:rPr>
            </w:pPr>
          </w:p>
        </w:tc>
        <w:tc>
          <w:tcPr>
            <w:tcW w:w="3686" w:type="dxa"/>
          </w:tcPr>
          <w:p w14:paraId="07CA4949" w14:textId="77777777" w:rsidR="00263229" w:rsidRPr="002F0398" w:rsidRDefault="00263229" w:rsidP="00736FFB">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263229" w:rsidRPr="0024034C" w14:paraId="0A9A7886" w14:textId="77777777" w:rsidTr="00736FFB">
        <w:trPr>
          <w:trHeight w:val="187"/>
          <w:jc w:val="center"/>
        </w:trPr>
        <w:tc>
          <w:tcPr>
            <w:tcW w:w="3397" w:type="dxa"/>
            <w:shd w:val="clear" w:color="auto" w:fill="auto"/>
            <w:noWrap/>
          </w:tcPr>
          <w:p w14:paraId="649C0ED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ＭＳ 明朝" w:hAnsi="Arial" w:cs="Arial"/>
                <w:sz w:val="18"/>
                <w:szCs w:val="18"/>
              </w:rPr>
              <w:lastRenderedPageBreak/>
              <w:t>DC_1A-8A_n3A-n28A</w:t>
            </w:r>
          </w:p>
        </w:tc>
        <w:tc>
          <w:tcPr>
            <w:tcW w:w="3686" w:type="dxa"/>
          </w:tcPr>
          <w:p w14:paraId="51F121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2AAC44F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DDEAE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52D32E0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DC_8A_n28A</w:t>
            </w:r>
          </w:p>
        </w:tc>
      </w:tr>
      <w:tr w:rsidR="00263229" w:rsidRPr="0024034C" w14:paraId="66F2339C" w14:textId="77777777" w:rsidTr="00736FFB">
        <w:trPr>
          <w:trHeight w:val="187"/>
          <w:jc w:val="center"/>
        </w:trPr>
        <w:tc>
          <w:tcPr>
            <w:tcW w:w="3397" w:type="dxa"/>
            <w:shd w:val="clear" w:color="auto" w:fill="auto"/>
            <w:noWrap/>
          </w:tcPr>
          <w:p w14:paraId="630E71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3C1DF29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63F04D3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4D01AD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0EA18ED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5CFE7EF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B2CF8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0AD018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6C388D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093D0F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51C3BB8A"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DC_8A_n77A</w:t>
            </w:r>
          </w:p>
        </w:tc>
      </w:tr>
      <w:tr w:rsidR="00263229" w:rsidRPr="0024034C" w14:paraId="1CA6B0FB" w14:textId="77777777" w:rsidTr="00736FFB">
        <w:trPr>
          <w:trHeight w:val="187"/>
          <w:jc w:val="center"/>
        </w:trPr>
        <w:tc>
          <w:tcPr>
            <w:tcW w:w="3397" w:type="dxa"/>
            <w:shd w:val="clear" w:color="auto" w:fill="auto"/>
            <w:noWrap/>
            <w:vAlign w:val="center"/>
          </w:tcPr>
          <w:p w14:paraId="2A5A924B"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6FAB0DA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10389C2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CBA38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D4DCC6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DC_8A_n79A</w:t>
            </w:r>
          </w:p>
        </w:tc>
      </w:tr>
      <w:tr w:rsidR="00263229" w:rsidRPr="0024034C" w14:paraId="76745A35" w14:textId="77777777" w:rsidTr="00736FFB">
        <w:trPr>
          <w:trHeight w:val="187"/>
          <w:jc w:val="center"/>
        </w:trPr>
        <w:tc>
          <w:tcPr>
            <w:tcW w:w="3397" w:type="dxa"/>
            <w:shd w:val="clear" w:color="auto" w:fill="auto"/>
            <w:noWrap/>
          </w:tcPr>
          <w:p w14:paraId="41E05DC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77B92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3AB9FE0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0C5365C8"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263229" w:rsidRPr="0024034C" w14:paraId="664F4455" w14:textId="77777777" w:rsidTr="00736FFB">
        <w:trPr>
          <w:trHeight w:val="187"/>
          <w:jc w:val="center"/>
        </w:trPr>
        <w:tc>
          <w:tcPr>
            <w:tcW w:w="3397" w:type="dxa"/>
            <w:shd w:val="clear" w:color="auto" w:fill="auto"/>
            <w:noWrap/>
          </w:tcPr>
          <w:p w14:paraId="68B5981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997A4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99E45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77D29FF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DC_11A_n28A</w:t>
            </w:r>
          </w:p>
        </w:tc>
      </w:tr>
      <w:tr w:rsidR="00263229" w:rsidRPr="0024034C" w14:paraId="207F1A58" w14:textId="77777777" w:rsidTr="00736FFB">
        <w:trPr>
          <w:trHeight w:val="187"/>
          <w:jc w:val="center"/>
        </w:trPr>
        <w:tc>
          <w:tcPr>
            <w:tcW w:w="3397" w:type="dxa"/>
            <w:shd w:val="clear" w:color="auto" w:fill="auto"/>
            <w:noWrap/>
          </w:tcPr>
          <w:p w14:paraId="09FD51E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63C3A1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F8DC4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CC584A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DC_11A_n77A</w:t>
            </w:r>
          </w:p>
        </w:tc>
      </w:tr>
      <w:tr w:rsidR="00263229" w:rsidRPr="0024034C" w14:paraId="7BF4F8E4" w14:textId="77777777" w:rsidTr="00736FFB">
        <w:trPr>
          <w:trHeight w:val="187"/>
          <w:jc w:val="center"/>
        </w:trPr>
        <w:tc>
          <w:tcPr>
            <w:tcW w:w="3397" w:type="dxa"/>
            <w:shd w:val="clear" w:color="auto" w:fill="auto"/>
            <w:noWrap/>
          </w:tcPr>
          <w:p w14:paraId="4722585E"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0BA4E30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4FA6EF1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52302EB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1D7DBE2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419C85BA" w14:textId="77777777" w:rsidTr="00736FFB">
        <w:trPr>
          <w:trHeight w:val="187"/>
          <w:jc w:val="center"/>
        </w:trPr>
        <w:tc>
          <w:tcPr>
            <w:tcW w:w="3397" w:type="dxa"/>
            <w:shd w:val="clear" w:color="auto" w:fill="auto"/>
            <w:noWrap/>
          </w:tcPr>
          <w:p w14:paraId="7FFD466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3282B5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5B83B34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6682C3C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DC_11A_n78A</w:t>
            </w:r>
          </w:p>
        </w:tc>
      </w:tr>
      <w:tr w:rsidR="00263229" w:rsidRPr="0024034C" w14:paraId="149F6DE7" w14:textId="77777777" w:rsidTr="00736FFB">
        <w:trPr>
          <w:trHeight w:val="187"/>
          <w:jc w:val="center"/>
        </w:trPr>
        <w:tc>
          <w:tcPr>
            <w:tcW w:w="3397" w:type="dxa"/>
            <w:shd w:val="clear" w:color="auto" w:fill="auto"/>
            <w:noWrap/>
          </w:tcPr>
          <w:p w14:paraId="2CC2F66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E73B25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478DCD8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2611D1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DC_11A_n79A</w:t>
            </w:r>
          </w:p>
        </w:tc>
      </w:tr>
      <w:tr w:rsidR="00263229" w:rsidRPr="0024034C" w14:paraId="138D7F04" w14:textId="77777777" w:rsidTr="00736FFB">
        <w:trPr>
          <w:trHeight w:val="187"/>
          <w:jc w:val="center"/>
        </w:trPr>
        <w:tc>
          <w:tcPr>
            <w:tcW w:w="3397" w:type="dxa"/>
            <w:shd w:val="clear" w:color="auto" w:fill="auto"/>
            <w:noWrap/>
          </w:tcPr>
          <w:p w14:paraId="4347EC3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93CF34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724D148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121A3C7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tc>
      </w:tr>
      <w:tr w:rsidR="00263229" w:rsidRPr="0024034C" w14:paraId="7319EB7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4E6644"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78B5FF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923C8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6CDCF117"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DC_20A_n28A</w:t>
            </w:r>
          </w:p>
        </w:tc>
      </w:tr>
      <w:tr w:rsidR="00263229" w:rsidRPr="0024034C" w14:paraId="45316CC7" w14:textId="77777777" w:rsidTr="00736FFB">
        <w:trPr>
          <w:trHeight w:val="187"/>
          <w:jc w:val="center"/>
        </w:trPr>
        <w:tc>
          <w:tcPr>
            <w:tcW w:w="3397" w:type="dxa"/>
            <w:shd w:val="clear" w:color="auto" w:fill="auto"/>
            <w:noWrap/>
          </w:tcPr>
          <w:p w14:paraId="446B85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6BE7CC66"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369944D0"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30F1BEC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263229" w:rsidRPr="0024034C" w14:paraId="5E6ADE6C" w14:textId="77777777" w:rsidTr="00736FFB">
        <w:trPr>
          <w:trHeight w:val="187"/>
          <w:jc w:val="center"/>
        </w:trPr>
        <w:tc>
          <w:tcPr>
            <w:tcW w:w="3397" w:type="dxa"/>
            <w:shd w:val="clear" w:color="auto" w:fill="auto"/>
            <w:noWrap/>
          </w:tcPr>
          <w:p w14:paraId="1426F1E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519E13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3CE1AF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39110EA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DC_28A_n3A</w:t>
            </w:r>
          </w:p>
        </w:tc>
      </w:tr>
      <w:tr w:rsidR="00263229" w:rsidRPr="0024034C" w14:paraId="75C0CD5C" w14:textId="77777777" w:rsidTr="00736FFB">
        <w:trPr>
          <w:trHeight w:val="187"/>
          <w:jc w:val="center"/>
        </w:trPr>
        <w:tc>
          <w:tcPr>
            <w:tcW w:w="3397" w:type="dxa"/>
            <w:shd w:val="clear" w:color="auto" w:fill="auto"/>
            <w:noWrap/>
          </w:tcPr>
          <w:p w14:paraId="44E3CE5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726EE7A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3B9863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1F5E23A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798B72D2"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508AE36C" w14:textId="77777777" w:rsidTr="00736FFB">
        <w:trPr>
          <w:trHeight w:val="187"/>
          <w:jc w:val="center"/>
        </w:trPr>
        <w:tc>
          <w:tcPr>
            <w:tcW w:w="3397" w:type="dxa"/>
            <w:shd w:val="clear" w:color="auto" w:fill="auto"/>
            <w:noWrap/>
          </w:tcPr>
          <w:p w14:paraId="009331FF"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29F1A29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5F708A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113711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1E6DBCB"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6353153C" w14:textId="77777777" w:rsidTr="00736FFB">
        <w:trPr>
          <w:trHeight w:val="187"/>
          <w:jc w:val="center"/>
        </w:trPr>
        <w:tc>
          <w:tcPr>
            <w:tcW w:w="3397" w:type="dxa"/>
            <w:shd w:val="clear" w:color="auto" w:fill="auto"/>
            <w:noWrap/>
            <w:vAlign w:val="center"/>
          </w:tcPr>
          <w:p w14:paraId="7B43768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66281AF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2BA09A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4B5DAA1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DC_28A_n78A</w:t>
            </w:r>
          </w:p>
        </w:tc>
      </w:tr>
      <w:tr w:rsidR="00263229" w:rsidRPr="0024034C" w14:paraId="44137985" w14:textId="77777777" w:rsidTr="00736FFB">
        <w:trPr>
          <w:trHeight w:val="187"/>
          <w:jc w:val="center"/>
        </w:trPr>
        <w:tc>
          <w:tcPr>
            <w:tcW w:w="3397" w:type="dxa"/>
            <w:shd w:val="clear" w:color="auto" w:fill="auto"/>
            <w:noWrap/>
            <w:vAlign w:val="center"/>
          </w:tcPr>
          <w:p w14:paraId="056299A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2AE7DD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DC_1A_n28A</w:t>
            </w:r>
          </w:p>
          <w:p w14:paraId="6B1F05A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DC_1A_n78A</w:t>
            </w:r>
          </w:p>
          <w:p w14:paraId="202818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3D35629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63229" w:rsidRPr="0024034C" w14:paraId="747B97A3" w14:textId="77777777" w:rsidTr="00736FFB">
        <w:trPr>
          <w:trHeight w:val="187"/>
          <w:jc w:val="center"/>
        </w:trPr>
        <w:tc>
          <w:tcPr>
            <w:tcW w:w="3397" w:type="dxa"/>
            <w:shd w:val="clear" w:color="auto" w:fill="auto"/>
            <w:noWrap/>
          </w:tcPr>
          <w:p w14:paraId="3A29AE2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6C0B931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DC_1A_n28A</w:t>
            </w:r>
          </w:p>
          <w:p w14:paraId="1315DF2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DC_1A_n79A</w:t>
            </w:r>
          </w:p>
          <w:p w14:paraId="491E84E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32DD726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DC_8A_n79A</w:t>
            </w:r>
          </w:p>
        </w:tc>
      </w:tr>
      <w:tr w:rsidR="00263229" w:rsidRPr="0024034C" w14:paraId="17714610" w14:textId="77777777" w:rsidTr="00736FFB">
        <w:trPr>
          <w:trHeight w:val="187"/>
          <w:jc w:val="center"/>
        </w:trPr>
        <w:tc>
          <w:tcPr>
            <w:tcW w:w="3397" w:type="dxa"/>
            <w:shd w:val="clear" w:color="auto" w:fill="auto"/>
            <w:noWrap/>
          </w:tcPr>
          <w:p w14:paraId="4475327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lastRenderedPageBreak/>
              <w:t>DC_1A-8A-32A_n3</w:t>
            </w:r>
            <w:r w:rsidRPr="0024034C">
              <w:rPr>
                <w:rFonts w:ascii="Arial" w:hAnsi="Arial"/>
                <w:sz w:val="18"/>
                <w:lang w:val="fi-FI"/>
              </w:rPr>
              <w:t>A</w:t>
            </w:r>
          </w:p>
        </w:tc>
        <w:tc>
          <w:tcPr>
            <w:tcW w:w="3686" w:type="dxa"/>
          </w:tcPr>
          <w:p w14:paraId="5F1DC89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14A4F5A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DC_8A_n3A</w:t>
            </w:r>
          </w:p>
        </w:tc>
      </w:tr>
      <w:tr w:rsidR="00263229" w:rsidRPr="0024034C" w14:paraId="0EA398F9" w14:textId="77777777" w:rsidTr="00736FFB">
        <w:trPr>
          <w:trHeight w:val="187"/>
          <w:jc w:val="center"/>
        </w:trPr>
        <w:tc>
          <w:tcPr>
            <w:tcW w:w="3397" w:type="dxa"/>
            <w:shd w:val="clear" w:color="auto" w:fill="auto"/>
            <w:noWrap/>
          </w:tcPr>
          <w:p w14:paraId="6F999C5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730FAF3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3BC1A35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DC_8A_n78A</w:t>
            </w:r>
          </w:p>
        </w:tc>
      </w:tr>
      <w:tr w:rsidR="00263229" w:rsidRPr="0024034C" w14:paraId="387F327A" w14:textId="77777777" w:rsidTr="00736FFB">
        <w:trPr>
          <w:trHeight w:val="187"/>
          <w:jc w:val="center"/>
        </w:trPr>
        <w:tc>
          <w:tcPr>
            <w:tcW w:w="3397" w:type="dxa"/>
            <w:shd w:val="clear" w:color="auto" w:fill="auto"/>
            <w:noWrap/>
          </w:tcPr>
          <w:p w14:paraId="35303890"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15F6B75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DC_1A_n40A</w:t>
            </w:r>
          </w:p>
          <w:p w14:paraId="34E371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DC_1A_n78A</w:t>
            </w:r>
          </w:p>
          <w:p w14:paraId="1484062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DC_8A_n40A</w:t>
            </w:r>
          </w:p>
          <w:p w14:paraId="27EC8A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DC_8A_n78A</w:t>
            </w:r>
          </w:p>
        </w:tc>
      </w:tr>
      <w:tr w:rsidR="00263229" w:rsidRPr="0024034C" w14:paraId="11D3BB0E" w14:textId="77777777" w:rsidTr="00736FFB">
        <w:trPr>
          <w:trHeight w:val="187"/>
          <w:jc w:val="center"/>
        </w:trPr>
        <w:tc>
          <w:tcPr>
            <w:tcW w:w="3397" w:type="dxa"/>
            <w:shd w:val="clear" w:color="auto" w:fill="auto"/>
            <w:noWrap/>
          </w:tcPr>
          <w:p w14:paraId="02C04BA4"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2622737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B4B8D6"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A23A5FC"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A38FE3"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63229" w:rsidRPr="0024034C" w14:paraId="5C75FE6D" w14:textId="77777777" w:rsidTr="00736FFB">
        <w:trPr>
          <w:trHeight w:val="187"/>
          <w:jc w:val="center"/>
        </w:trPr>
        <w:tc>
          <w:tcPr>
            <w:tcW w:w="3397" w:type="dxa"/>
            <w:shd w:val="clear" w:color="auto" w:fill="auto"/>
            <w:noWrap/>
          </w:tcPr>
          <w:p w14:paraId="02BBB56C"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762B9F9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DC_1A-8A-40C_n78(2A)</w:t>
            </w:r>
          </w:p>
        </w:tc>
        <w:tc>
          <w:tcPr>
            <w:tcW w:w="3686" w:type="dxa"/>
          </w:tcPr>
          <w:p w14:paraId="029635E9"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79ECBCA"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1FCDB4E"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263229" w:rsidRPr="0024034C" w14:paraId="71E3B614" w14:textId="77777777" w:rsidTr="00736FFB">
        <w:trPr>
          <w:trHeight w:val="187"/>
          <w:jc w:val="center"/>
        </w:trPr>
        <w:tc>
          <w:tcPr>
            <w:tcW w:w="3397" w:type="dxa"/>
            <w:shd w:val="clear" w:color="auto" w:fill="auto"/>
            <w:noWrap/>
            <w:vAlign w:val="center"/>
          </w:tcPr>
          <w:p w14:paraId="35AE7331"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0085F6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2E44816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15249D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38AD3BD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68DC98E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DC_42C_n3A</w:t>
            </w:r>
          </w:p>
        </w:tc>
      </w:tr>
      <w:tr w:rsidR="00263229" w:rsidRPr="0024034C" w14:paraId="668B9502" w14:textId="77777777" w:rsidTr="00736FFB">
        <w:trPr>
          <w:trHeight w:val="187"/>
          <w:jc w:val="center"/>
        </w:trPr>
        <w:tc>
          <w:tcPr>
            <w:tcW w:w="3397" w:type="dxa"/>
            <w:shd w:val="clear" w:color="auto" w:fill="auto"/>
            <w:noWrap/>
          </w:tcPr>
          <w:p w14:paraId="47CD12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2146E97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3877F02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C449AD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1EF47343"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22F68651"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263229" w:rsidRPr="0024034C" w14:paraId="0C03D3E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E067C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2FA5FB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37A7B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429A09F"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263229" w:rsidRPr="0024034C" w14:paraId="621858B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E4D3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2A9C6B9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DD8E0A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42ECA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tc>
      </w:tr>
      <w:tr w:rsidR="00263229" w:rsidRPr="0024034C" w14:paraId="2D7B54CE" w14:textId="77777777" w:rsidTr="00736FFB">
        <w:trPr>
          <w:trHeight w:val="187"/>
          <w:jc w:val="center"/>
        </w:trPr>
        <w:tc>
          <w:tcPr>
            <w:tcW w:w="3397" w:type="dxa"/>
            <w:shd w:val="clear" w:color="auto" w:fill="auto"/>
            <w:noWrap/>
            <w:vAlign w:val="center"/>
          </w:tcPr>
          <w:p w14:paraId="5B10494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DC_1A-8A_n77A-n79A</w:t>
            </w:r>
          </w:p>
          <w:p w14:paraId="1AD74E9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50EE694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54A40C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CA5018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1138074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DC_8A_n79A</w:t>
            </w:r>
          </w:p>
        </w:tc>
      </w:tr>
      <w:tr w:rsidR="00263229" w:rsidRPr="0024034C" w14:paraId="18E05D93" w14:textId="77777777" w:rsidTr="00736FFB">
        <w:trPr>
          <w:trHeight w:val="187"/>
          <w:jc w:val="center"/>
        </w:trPr>
        <w:tc>
          <w:tcPr>
            <w:tcW w:w="3397" w:type="dxa"/>
            <w:shd w:val="clear" w:color="auto" w:fill="auto"/>
            <w:noWrap/>
          </w:tcPr>
          <w:p w14:paraId="6F7136E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6554347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DC_1A_n3A</w:t>
            </w:r>
          </w:p>
          <w:p w14:paraId="6A6E103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DC_1A_n28A</w:t>
            </w:r>
          </w:p>
          <w:p w14:paraId="1B70533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DC_11A_n3A</w:t>
            </w:r>
          </w:p>
          <w:p w14:paraId="3F36156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DC_11A_n28A</w:t>
            </w:r>
          </w:p>
        </w:tc>
      </w:tr>
      <w:tr w:rsidR="00263229" w:rsidRPr="0024034C" w14:paraId="420FB67A" w14:textId="77777777" w:rsidTr="00736FFB">
        <w:trPr>
          <w:trHeight w:val="187"/>
          <w:jc w:val="center"/>
        </w:trPr>
        <w:tc>
          <w:tcPr>
            <w:tcW w:w="3397" w:type="dxa"/>
            <w:shd w:val="clear" w:color="auto" w:fill="auto"/>
            <w:noWrap/>
          </w:tcPr>
          <w:p w14:paraId="7272909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3022CA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41BC86F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7891D97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0E50851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DC_11A_n77A</w:t>
            </w:r>
          </w:p>
        </w:tc>
      </w:tr>
      <w:tr w:rsidR="00263229" w:rsidRPr="0024034C" w14:paraId="63891629" w14:textId="77777777" w:rsidTr="00736FFB">
        <w:trPr>
          <w:trHeight w:val="187"/>
          <w:jc w:val="center"/>
        </w:trPr>
        <w:tc>
          <w:tcPr>
            <w:tcW w:w="3397" w:type="dxa"/>
            <w:shd w:val="clear" w:color="auto" w:fill="auto"/>
            <w:noWrap/>
          </w:tcPr>
          <w:p w14:paraId="6FD8335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5436ACA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508B76D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115AD19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6427BCF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DC_11A_n77A</w:t>
            </w:r>
          </w:p>
        </w:tc>
      </w:tr>
      <w:tr w:rsidR="00263229" w:rsidRPr="0024034C" w14:paraId="40DA4F80" w14:textId="77777777" w:rsidTr="00736FFB">
        <w:trPr>
          <w:trHeight w:val="187"/>
          <w:jc w:val="center"/>
        </w:trPr>
        <w:tc>
          <w:tcPr>
            <w:tcW w:w="3397" w:type="dxa"/>
            <w:shd w:val="clear" w:color="auto" w:fill="auto"/>
            <w:noWrap/>
          </w:tcPr>
          <w:p w14:paraId="1D2419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CE7D8D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575F6F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098F18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51A4F86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1D248648" w14:textId="77777777" w:rsidTr="00736FFB">
        <w:trPr>
          <w:trHeight w:val="187"/>
          <w:jc w:val="center"/>
        </w:trPr>
        <w:tc>
          <w:tcPr>
            <w:tcW w:w="3397" w:type="dxa"/>
            <w:shd w:val="clear" w:color="auto" w:fill="auto"/>
            <w:noWrap/>
          </w:tcPr>
          <w:p w14:paraId="1228B14D"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游明朝" w:hAnsi="Arial" w:cs="Arial"/>
                <w:sz w:val="18"/>
                <w:lang w:val="en-US" w:eastAsia="ja-JP"/>
              </w:rPr>
              <w:t>DC_1A-11A-18A_n3A</w:t>
            </w:r>
          </w:p>
        </w:tc>
        <w:tc>
          <w:tcPr>
            <w:tcW w:w="3686" w:type="dxa"/>
          </w:tcPr>
          <w:p w14:paraId="3E269B9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6A2C71D5"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617E12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263229" w:rsidRPr="0024034C" w14:paraId="632D6E73" w14:textId="77777777" w:rsidTr="00736FFB">
        <w:trPr>
          <w:trHeight w:val="187"/>
          <w:jc w:val="center"/>
        </w:trPr>
        <w:tc>
          <w:tcPr>
            <w:tcW w:w="3397" w:type="dxa"/>
            <w:shd w:val="clear" w:color="auto" w:fill="auto"/>
            <w:noWrap/>
          </w:tcPr>
          <w:p w14:paraId="1D404316"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DC_1A-11A-18A_n28A</w:t>
            </w:r>
          </w:p>
        </w:tc>
        <w:tc>
          <w:tcPr>
            <w:tcW w:w="3686" w:type="dxa"/>
          </w:tcPr>
          <w:p w14:paraId="455A6F0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962E0D9"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2158B53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263229" w:rsidRPr="0024034C" w14:paraId="138ED395" w14:textId="77777777" w:rsidTr="00736FFB">
        <w:trPr>
          <w:trHeight w:val="187"/>
          <w:jc w:val="center"/>
        </w:trPr>
        <w:tc>
          <w:tcPr>
            <w:tcW w:w="3397" w:type="dxa"/>
            <w:shd w:val="clear" w:color="auto" w:fill="auto"/>
            <w:noWrap/>
          </w:tcPr>
          <w:p w14:paraId="60F31FB2"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DC_1A-11A-18A_n41A</w:t>
            </w:r>
          </w:p>
        </w:tc>
        <w:tc>
          <w:tcPr>
            <w:tcW w:w="3686" w:type="dxa"/>
          </w:tcPr>
          <w:p w14:paraId="6A13DB69"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16D52CA1"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B1DDC0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263229" w:rsidRPr="0024034C" w14:paraId="4214E04F" w14:textId="77777777" w:rsidTr="00736FFB">
        <w:trPr>
          <w:trHeight w:val="187"/>
          <w:jc w:val="center"/>
        </w:trPr>
        <w:tc>
          <w:tcPr>
            <w:tcW w:w="3397" w:type="dxa"/>
            <w:shd w:val="clear" w:color="auto" w:fill="auto"/>
            <w:noWrap/>
          </w:tcPr>
          <w:p w14:paraId="6957C934"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67CEB41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7FDEEAC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25E0F49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63229" w:rsidRPr="0024034C" w14:paraId="27B66E0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EE1629"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09D4E61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8C710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1D8DD8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263229" w:rsidRPr="0024034C" w14:paraId="4345CE66" w14:textId="77777777" w:rsidTr="00736FFB">
        <w:trPr>
          <w:trHeight w:val="187"/>
          <w:jc w:val="center"/>
        </w:trPr>
        <w:tc>
          <w:tcPr>
            <w:tcW w:w="3397" w:type="dxa"/>
            <w:shd w:val="clear" w:color="auto" w:fill="auto"/>
            <w:noWrap/>
          </w:tcPr>
          <w:p w14:paraId="1CA836E6"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C4ED10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6B69B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6818E8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634D01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BF479"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2DAEA27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F9CA22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5704841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4736A64A" w14:textId="77777777" w:rsidTr="00736FFB">
        <w:trPr>
          <w:trHeight w:val="187"/>
          <w:jc w:val="center"/>
        </w:trPr>
        <w:tc>
          <w:tcPr>
            <w:tcW w:w="3397" w:type="dxa"/>
            <w:shd w:val="clear" w:color="auto" w:fill="auto"/>
            <w:noWrap/>
          </w:tcPr>
          <w:p w14:paraId="1C4E218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7C691D7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679D68B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1CC78E7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2EB0945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DC_11A_n77A</w:t>
            </w:r>
          </w:p>
        </w:tc>
      </w:tr>
      <w:tr w:rsidR="00263229" w:rsidRPr="0024034C" w14:paraId="2058F049" w14:textId="77777777" w:rsidTr="00736FFB">
        <w:trPr>
          <w:trHeight w:val="187"/>
          <w:jc w:val="center"/>
        </w:trPr>
        <w:tc>
          <w:tcPr>
            <w:tcW w:w="3397" w:type="dxa"/>
            <w:shd w:val="clear" w:color="auto" w:fill="auto"/>
            <w:noWrap/>
          </w:tcPr>
          <w:p w14:paraId="16964DE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1F3896A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58F758E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241B966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5164BAA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DC_11A_n77A</w:t>
            </w:r>
          </w:p>
        </w:tc>
      </w:tr>
      <w:tr w:rsidR="00263229" w:rsidRPr="0024034C" w14:paraId="7C452A5D" w14:textId="77777777" w:rsidTr="00736FFB">
        <w:trPr>
          <w:trHeight w:val="187"/>
          <w:jc w:val="center"/>
        </w:trPr>
        <w:tc>
          <w:tcPr>
            <w:tcW w:w="3397" w:type="dxa"/>
            <w:shd w:val="clear" w:color="auto" w:fill="auto"/>
            <w:noWrap/>
          </w:tcPr>
          <w:p w14:paraId="0F06D7A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148C88F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E6F87B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47B6F1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05C340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595AC90B" w14:textId="77777777" w:rsidTr="00736FFB">
        <w:trPr>
          <w:trHeight w:val="187"/>
          <w:jc w:val="center"/>
        </w:trPr>
        <w:tc>
          <w:tcPr>
            <w:tcW w:w="3397" w:type="dxa"/>
            <w:shd w:val="clear" w:color="auto" w:fill="auto"/>
            <w:noWrap/>
          </w:tcPr>
          <w:p w14:paraId="04771D9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DC_1A-11A_n77(2A)-n79A</w:t>
            </w:r>
          </w:p>
        </w:tc>
        <w:tc>
          <w:tcPr>
            <w:tcW w:w="3686" w:type="dxa"/>
          </w:tcPr>
          <w:p w14:paraId="68B7ABD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6947F3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084710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948651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DC_11A_n79A</w:t>
            </w:r>
          </w:p>
        </w:tc>
      </w:tr>
      <w:tr w:rsidR="00263229" w:rsidRPr="0024034C" w14:paraId="15FDF6A1" w14:textId="77777777" w:rsidTr="00736FFB">
        <w:trPr>
          <w:trHeight w:val="187"/>
          <w:jc w:val="center"/>
        </w:trPr>
        <w:tc>
          <w:tcPr>
            <w:tcW w:w="3397" w:type="dxa"/>
            <w:shd w:val="clear" w:color="auto" w:fill="auto"/>
            <w:noWrap/>
          </w:tcPr>
          <w:p w14:paraId="0ADF92D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3E115F3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DC_1A_n3A</w:t>
            </w:r>
          </w:p>
          <w:p w14:paraId="3B7F3074"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97299B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C7F2D6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26FCAE9D" w14:textId="77777777" w:rsidTr="00736FFB">
        <w:trPr>
          <w:trHeight w:val="187"/>
          <w:jc w:val="center"/>
        </w:trPr>
        <w:tc>
          <w:tcPr>
            <w:tcW w:w="3397" w:type="dxa"/>
            <w:shd w:val="clear" w:color="auto" w:fill="auto"/>
            <w:noWrap/>
          </w:tcPr>
          <w:p w14:paraId="4AEB3E0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DC_1A-18A_n3A-n77A</w:t>
            </w:r>
          </w:p>
        </w:tc>
        <w:tc>
          <w:tcPr>
            <w:tcW w:w="3686" w:type="dxa"/>
          </w:tcPr>
          <w:p w14:paraId="3DB76D95" w14:textId="77777777" w:rsidR="00263229" w:rsidRPr="0024034C" w:rsidRDefault="00263229" w:rsidP="00736FFB">
            <w:pPr>
              <w:keepNext/>
              <w:keepLines/>
              <w:spacing w:after="0"/>
              <w:jc w:val="center"/>
              <w:rPr>
                <w:rFonts w:ascii="Arial" w:hAnsi="Arial"/>
                <w:bCs/>
                <w:sz w:val="18"/>
                <w:lang w:eastAsia="ko-KR"/>
              </w:rPr>
            </w:pPr>
            <w:r w:rsidRPr="0024034C">
              <w:rPr>
                <w:rFonts w:ascii="Arial" w:hAnsi="Arial"/>
                <w:bCs/>
                <w:sz w:val="18"/>
                <w:lang w:eastAsia="ko-KR"/>
              </w:rPr>
              <w:t>DC_1A_n3A</w:t>
            </w:r>
          </w:p>
          <w:p w14:paraId="40F3BB34" w14:textId="77777777" w:rsidR="00263229" w:rsidRPr="0024034C" w:rsidRDefault="00263229" w:rsidP="00736FFB">
            <w:pPr>
              <w:keepNext/>
              <w:keepLines/>
              <w:spacing w:after="0"/>
              <w:jc w:val="center"/>
              <w:rPr>
                <w:rFonts w:ascii="Arial" w:hAnsi="Arial"/>
                <w:bCs/>
                <w:sz w:val="18"/>
                <w:lang w:eastAsia="ko-KR"/>
              </w:rPr>
            </w:pPr>
            <w:r w:rsidRPr="0024034C">
              <w:rPr>
                <w:rFonts w:ascii="Arial" w:hAnsi="Arial"/>
                <w:bCs/>
                <w:sz w:val="18"/>
                <w:lang w:eastAsia="ko-KR"/>
              </w:rPr>
              <w:t>DC_1A_n77A</w:t>
            </w:r>
          </w:p>
          <w:p w14:paraId="61619E1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DC_18A_n3A</w:t>
            </w:r>
          </w:p>
          <w:p w14:paraId="78F9EC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DC_18A_n77A</w:t>
            </w:r>
          </w:p>
        </w:tc>
      </w:tr>
      <w:tr w:rsidR="00263229" w:rsidRPr="0024034C" w14:paraId="6C8B9809" w14:textId="77777777" w:rsidTr="00736FFB">
        <w:trPr>
          <w:trHeight w:val="187"/>
          <w:jc w:val="center"/>
        </w:trPr>
        <w:tc>
          <w:tcPr>
            <w:tcW w:w="3397" w:type="dxa"/>
            <w:shd w:val="clear" w:color="auto" w:fill="auto"/>
            <w:noWrap/>
          </w:tcPr>
          <w:p w14:paraId="46C3724F"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3052028"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DC_1A_n3A</w:t>
            </w:r>
          </w:p>
          <w:p w14:paraId="06AF881C"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DC_1A_n78A</w:t>
            </w:r>
          </w:p>
          <w:p w14:paraId="17054B07"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DC_18A_n3A</w:t>
            </w:r>
          </w:p>
          <w:p w14:paraId="411C0F81"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rPr>
              <w:t>DC_18A_n78A</w:t>
            </w:r>
          </w:p>
        </w:tc>
      </w:tr>
      <w:tr w:rsidR="00263229" w:rsidRPr="0024034C" w14:paraId="2C88166B" w14:textId="77777777" w:rsidTr="00736FFB">
        <w:trPr>
          <w:trHeight w:val="187"/>
          <w:jc w:val="center"/>
        </w:trPr>
        <w:tc>
          <w:tcPr>
            <w:tcW w:w="3397" w:type="dxa"/>
            <w:shd w:val="clear" w:color="auto" w:fill="auto"/>
            <w:noWrap/>
          </w:tcPr>
          <w:p w14:paraId="425478B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3DA90B6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192679D5"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741CA1F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97D71EC"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50FED09E" w14:textId="77777777" w:rsidTr="00736FFB">
        <w:trPr>
          <w:trHeight w:val="187"/>
          <w:jc w:val="center"/>
        </w:trPr>
        <w:tc>
          <w:tcPr>
            <w:tcW w:w="3397" w:type="dxa"/>
            <w:shd w:val="clear" w:color="auto" w:fill="auto"/>
            <w:noWrap/>
          </w:tcPr>
          <w:p w14:paraId="7BD0DCB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6B11E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3F16D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00814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263229" w:rsidRPr="0024034C" w14:paraId="21C0CD1E" w14:textId="77777777" w:rsidTr="00736FFB">
        <w:trPr>
          <w:trHeight w:val="187"/>
          <w:jc w:val="center"/>
        </w:trPr>
        <w:tc>
          <w:tcPr>
            <w:tcW w:w="3397" w:type="dxa"/>
            <w:shd w:val="clear" w:color="auto" w:fill="auto"/>
            <w:noWrap/>
          </w:tcPr>
          <w:p w14:paraId="5A961B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4BAFF6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389D64C8"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09301B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5A97A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18B9FB36" w14:textId="77777777" w:rsidTr="00736FFB">
        <w:trPr>
          <w:trHeight w:val="187"/>
          <w:jc w:val="center"/>
        </w:trPr>
        <w:tc>
          <w:tcPr>
            <w:tcW w:w="3397" w:type="dxa"/>
            <w:shd w:val="clear" w:color="auto" w:fill="auto"/>
            <w:noWrap/>
          </w:tcPr>
          <w:p w14:paraId="7C89B74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A495EF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7BCDBFF0"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1F49449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8D905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7107E2FC" w14:textId="77777777" w:rsidTr="00736FFB">
        <w:trPr>
          <w:trHeight w:val="187"/>
          <w:jc w:val="center"/>
        </w:trPr>
        <w:tc>
          <w:tcPr>
            <w:tcW w:w="3397" w:type="dxa"/>
            <w:shd w:val="clear" w:color="auto" w:fill="auto"/>
            <w:noWrap/>
          </w:tcPr>
          <w:p w14:paraId="31E6F48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044085F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3A6005C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10CBAF1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263229" w:rsidRPr="0024034C" w14:paraId="652CEC3A" w14:textId="77777777" w:rsidTr="00736FFB">
        <w:trPr>
          <w:trHeight w:val="187"/>
          <w:jc w:val="center"/>
        </w:trPr>
        <w:tc>
          <w:tcPr>
            <w:tcW w:w="3397" w:type="dxa"/>
            <w:shd w:val="clear" w:color="auto" w:fill="auto"/>
            <w:noWrap/>
          </w:tcPr>
          <w:p w14:paraId="569BC62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10D692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6A881D10"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02CFE07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BE3973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151B8D84" w14:textId="77777777" w:rsidTr="00736FFB">
        <w:trPr>
          <w:trHeight w:val="187"/>
          <w:jc w:val="center"/>
        </w:trPr>
        <w:tc>
          <w:tcPr>
            <w:tcW w:w="3397" w:type="dxa"/>
            <w:shd w:val="clear" w:color="auto" w:fill="auto"/>
            <w:noWrap/>
          </w:tcPr>
          <w:p w14:paraId="076F565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5504FA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050D744C"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70332FE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C23FE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0D4744F2" w14:textId="77777777" w:rsidTr="00736FFB">
        <w:trPr>
          <w:trHeight w:val="187"/>
          <w:jc w:val="center"/>
        </w:trPr>
        <w:tc>
          <w:tcPr>
            <w:tcW w:w="3397" w:type="dxa"/>
            <w:shd w:val="clear" w:color="auto" w:fill="auto"/>
            <w:noWrap/>
          </w:tcPr>
          <w:p w14:paraId="5D10C4C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6759557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692F996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621CFDF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263229" w:rsidRPr="0024034C" w14:paraId="7CEC2CED" w14:textId="77777777" w:rsidTr="00736FFB">
        <w:trPr>
          <w:trHeight w:val="187"/>
          <w:jc w:val="center"/>
        </w:trPr>
        <w:tc>
          <w:tcPr>
            <w:tcW w:w="3397" w:type="dxa"/>
            <w:shd w:val="clear" w:color="auto" w:fill="auto"/>
            <w:noWrap/>
          </w:tcPr>
          <w:p w14:paraId="022CC0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09DFA8A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64562D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922D48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83FFA5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9729C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263229" w:rsidRPr="0024034C" w14:paraId="51B1698A" w14:textId="77777777" w:rsidTr="00736FFB">
        <w:trPr>
          <w:trHeight w:val="187"/>
          <w:jc w:val="center"/>
        </w:trPr>
        <w:tc>
          <w:tcPr>
            <w:tcW w:w="3397" w:type="dxa"/>
            <w:shd w:val="clear" w:color="auto" w:fill="auto"/>
            <w:noWrap/>
          </w:tcPr>
          <w:p w14:paraId="0B84754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73944EA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lastRenderedPageBreak/>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B9A546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lastRenderedPageBreak/>
              <w:t>DC_</w:t>
            </w:r>
            <w:r w:rsidRPr="0024034C">
              <w:rPr>
                <w:rFonts w:ascii="Arial" w:hAnsi="Arial"/>
                <w:sz w:val="18"/>
                <w:lang w:eastAsia="zh-CN"/>
              </w:rPr>
              <w:t>1</w:t>
            </w:r>
            <w:r w:rsidRPr="0024034C">
              <w:rPr>
                <w:rFonts w:ascii="Arial" w:hAnsi="Arial"/>
                <w:sz w:val="18"/>
                <w:lang w:eastAsia="ja-JP"/>
              </w:rPr>
              <w:t>A_n77A</w:t>
            </w:r>
          </w:p>
          <w:p w14:paraId="0AA4D7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lastRenderedPageBreak/>
              <w:t>DC_1</w:t>
            </w:r>
            <w:r w:rsidRPr="0024034C">
              <w:rPr>
                <w:rFonts w:ascii="Arial" w:hAnsi="Arial"/>
                <w:sz w:val="18"/>
                <w:lang w:eastAsia="zh-CN"/>
              </w:rPr>
              <w:t>8</w:t>
            </w:r>
            <w:r w:rsidRPr="0024034C">
              <w:rPr>
                <w:rFonts w:ascii="Arial" w:hAnsi="Arial"/>
                <w:sz w:val="18"/>
                <w:lang w:eastAsia="ja-JP"/>
              </w:rPr>
              <w:t>A_n77A</w:t>
            </w:r>
          </w:p>
          <w:p w14:paraId="70EA1D0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6069B0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263229" w:rsidRPr="0024034C" w14:paraId="37A51EB7" w14:textId="77777777" w:rsidTr="00736FFB">
        <w:trPr>
          <w:trHeight w:val="187"/>
          <w:jc w:val="center"/>
        </w:trPr>
        <w:tc>
          <w:tcPr>
            <w:tcW w:w="3397" w:type="dxa"/>
            <w:shd w:val="clear" w:color="auto" w:fill="auto"/>
            <w:noWrap/>
          </w:tcPr>
          <w:p w14:paraId="1E2AB9A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6820684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DC_1A_n41A</w:t>
            </w:r>
          </w:p>
          <w:p w14:paraId="3E4D18E6"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2EC116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4091E25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2513ACF6" w14:textId="77777777" w:rsidTr="00736FFB">
        <w:trPr>
          <w:trHeight w:val="187"/>
          <w:jc w:val="center"/>
        </w:trPr>
        <w:tc>
          <w:tcPr>
            <w:tcW w:w="3397" w:type="dxa"/>
            <w:shd w:val="clear" w:color="auto" w:fill="auto"/>
            <w:noWrap/>
          </w:tcPr>
          <w:p w14:paraId="549816A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69AA5CD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DC_1A_n41A</w:t>
            </w:r>
          </w:p>
          <w:p w14:paraId="47B858D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06359E9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2125A0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66E3666C" w14:textId="77777777" w:rsidTr="00736FFB">
        <w:trPr>
          <w:trHeight w:val="187"/>
          <w:jc w:val="center"/>
        </w:trPr>
        <w:tc>
          <w:tcPr>
            <w:tcW w:w="3397" w:type="dxa"/>
            <w:shd w:val="clear" w:color="auto" w:fill="auto"/>
            <w:noWrap/>
          </w:tcPr>
          <w:p w14:paraId="7EDF0F9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E66E75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CC6687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2A3B33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1D1E3D9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2C2D74B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263229" w:rsidRPr="0024034C" w14:paraId="12CE023A" w14:textId="77777777" w:rsidTr="00736FFB">
        <w:trPr>
          <w:trHeight w:val="187"/>
          <w:jc w:val="center"/>
        </w:trPr>
        <w:tc>
          <w:tcPr>
            <w:tcW w:w="3397" w:type="dxa"/>
            <w:shd w:val="clear" w:color="auto" w:fill="auto"/>
            <w:noWrap/>
          </w:tcPr>
          <w:p w14:paraId="3CDD24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AC20EF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DC_1A_n41A</w:t>
            </w:r>
          </w:p>
          <w:p w14:paraId="51C414A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DC_18A_n41A</w:t>
            </w:r>
          </w:p>
          <w:p w14:paraId="6A595A7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0F003C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2BF510B5" w14:textId="77777777" w:rsidTr="00736FFB">
        <w:trPr>
          <w:trHeight w:val="187"/>
          <w:jc w:val="center"/>
        </w:trPr>
        <w:tc>
          <w:tcPr>
            <w:tcW w:w="3397" w:type="dxa"/>
            <w:shd w:val="clear" w:color="auto" w:fill="auto"/>
            <w:noWrap/>
          </w:tcPr>
          <w:p w14:paraId="0438142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7669300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DC_1A_n41A</w:t>
            </w:r>
          </w:p>
          <w:p w14:paraId="3C63A22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DC_18A_n41A</w:t>
            </w:r>
          </w:p>
          <w:p w14:paraId="5550266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7EDE29C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263229" w:rsidRPr="0024034C" w14:paraId="77592B3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8EB4C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44B981D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B70F9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8DED3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63229" w:rsidRPr="0024034C" w14:paraId="2560F7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B8EB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2BFF8D2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D6D64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1DE6413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63229" w:rsidRPr="0024034C" w14:paraId="4220F6D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C9A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DC_1A-18A-42A_n79A</w:t>
            </w:r>
          </w:p>
          <w:p w14:paraId="428EF01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009E98C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5F57B0A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63229" w:rsidRPr="0024034C" w14:paraId="249950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ABA627" w14:textId="108145FE"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2511D12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7928F3A" w14:textId="4A66EB2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0C8D82C8" w14:textId="695814C0"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DC_19A_n77A</w:t>
            </w:r>
          </w:p>
          <w:p w14:paraId="2BDEFCE9" w14:textId="732104EE"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DC_21A_n77A</w:t>
            </w:r>
          </w:p>
        </w:tc>
      </w:tr>
      <w:tr w:rsidR="00263229" w:rsidRPr="0024034C" w14:paraId="5FE1508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BA165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5F787E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04259E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DC_19A_n77A</w:t>
            </w:r>
          </w:p>
          <w:p w14:paraId="32436E0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DC_21A_n77A</w:t>
            </w:r>
          </w:p>
        </w:tc>
      </w:tr>
      <w:tr w:rsidR="00263229" w:rsidRPr="0024034C" w14:paraId="0A659D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DAE4D1" w14:textId="54C70FFA"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25891259" w14:textId="77777777" w:rsidR="00263229" w:rsidRPr="0084589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691B3CE" w14:textId="73BCCADA"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DC_1A_n78A</w:t>
            </w:r>
          </w:p>
          <w:p w14:paraId="6EABA6A5" w14:textId="2CBEEFA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DC_19A_n78A</w:t>
            </w:r>
          </w:p>
          <w:p w14:paraId="4A250CB7" w14:textId="33FCA738"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DC_21A_n78A</w:t>
            </w:r>
          </w:p>
        </w:tc>
      </w:tr>
      <w:tr w:rsidR="00263229" w:rsidRPr="0024034C" w14:paraId="7982F70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4D7E4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2F168B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DC_1A_n78A</w:t>
            </w:r>
          </w:p>
          <w:p w14:paraId="324A297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DC_19A_n78A</w:t>
            </w:r>
          </w:p>
          <w:p w14:paraId="62267C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DC_21A_n78A</w:t>
            </w:r>
          </w:p>
        </w:tc>
      </w:tr>
      <w:tr w:rsidR="00263229" w:rsidRPr="0024034C" w14:paraId="55D8C3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4C31D8" w14:textId="7EA7E91B"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76210501" w14:textId="77777777" w:rsidR="00263229" w:rsidRPr="0084589C" w:rsidRDefault="00263229" w:rsidP="00736FFB">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BC9F9E3" w14:textId="0AA6A1E1"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DC_1A_n79A</w:t>
            </w:r>
          </w:p>
          <w:p w14:paraId="3E84637D" w14:textId="359CEBF6"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DC_19A_n79A</w:t>
            </w:r>
          </w:p>
          <w:p w14:paraId="77E98D25" w14:textId="6015112F"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DC_21A_n79A</w:t>
            </w:r>
          </w:p>
        </w:tc>
      </w:tr>
      <w:tr w:rsidR="00263229" w:rsidRPr="0024034C" w14:paraId="1047ED4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BE1F5" w14:textId="23412998" w:rsidR="00263229" w:rsidRPr="0024034C" w:rsidRDefault="00263229" w:rsidP="00736FFB">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p>
          <w:p w14:paraId="63A87B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51847B4E" w14:textId="15E566D1" w:rsidR="00263229" w:rsidRPr="0024034C" w:rsidRDefault="00263229" w:rsidP="00736FFB">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627B4F4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F9D3EDF" w14:textId="1CA6150D"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3E81AFF4" w14:textId="2A82653F"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DC_19A_n77A</w:t>
            </w:r>
          </w:p>
        </w:tc>
      </w:tr>
      <w:tr w:rsidR="00263229" w:rsidRPr="0024034C" w14:paraId="025706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67454A" w14:textId="6772ED56" w:rsidR="00263229" w:rsidRPr="0024034C" w:rsidRDefault="00263229" w:rsidP="00736FFB">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3EDA091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4D9A9B34" w14:textId="3F07F913" w:rsidR="00263229" w:rsidRPr="0024034C" w:rsidRDefault="00263229" w:rsidP="00736FFB">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3F41056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C798016" w14:textId="2FEB18E8"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1C3397E6" w14:textId="69274F4D"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DC_19A_n78A</w:t>
            </w:r>
          </w:p>
        </w:tc>
      </w:tr>
      <w:tr w:rsidR="00263229" w:rsidRPr="0024034C" w14:paraId="2E5313B4" w14:textId="77777777" w:rsidTr="00736FFB">
        <w:trPr>
          <w:trHeight w:val="187"/>
          <w:jc w:val="center"/>
        </w:trPr>
        <w:tc>
          <w:tcPr>
            <w:tcW w:w="3397" w:type="dxa"/>
            <w:shd w:val="clear" w:color="auto" w:fill="auto"/>
            <w:noWrap/>
          </w:tcPr>
          <w:p w14:paraId="5F921272" w14:textId="241A20B4" w:rsidR="00263229" w:rsidRPr="0024034C" w:rsidRDefault="00263229" w:rsidP="00736FFB">
            <w:pPr>
              <w:keepNext/>
              <w:keepLines/>
              <w:spacing w:after="0"/>
              <w:jc w:val="center"/>
              <w:rPr>
                <w:rFonts w:ascii="Arial" w:hAnsi="Arial"/>
                <w:sz w:val="18"/>
              </w:rPr>
            </w:pPr>
            <w:r w:rsidRPr="0024034C">
              <w:rPr>
                <w:rFonts w:ascii="Arial" w:hAnsi="Arial"/>
                <w:sz w:val="18"/>
              </w:rPr>
              <w:t>DC_1A-19A-42A_n79A</w:t>
            </w:r>
          </w:p>
          <w:p w14:paraId="01DA9B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DC_1A-19A-42A_n79C</w:t>
            </w:r>
          </w:p>
          <w:p w14:paraId="3A7B00F6" w14:textId="19656A2A" w:rsidR="00263229" w:rsidRPr="0024034C" w:rsidRDefault="00263229" w:rsidP="00736FFB">
            <w:pPr>
              <w:keepNext/>
              <w:keepLines/>
              <w:spacing w:after="0"/>
              <w:jc w:val="center"/>
              <w:rPr>
                <w:rFonts w:ascii="Arial" w:hAnsi="Arial"/>
                <w:sz w:val="18"/>
              </w:rPr>
            </w:pPr>
            <w:r w:rsidRPr="0024034C">
              <w:rPr>
                <w:rFonts w:ascii="Arial" w:hAnsi="Arial"/>
                <w:sz w:val="18"/>
              </w:rPr>
              <w:t>DC_1A-19A-42C_n79A</w:t>
            </w:r>
          </w:p>
          <w:p w14:paraId="1BE0C2E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18A1C0C2" w14:textId="62A69FC1"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106C85BB" w14:textId="2D4B886E"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DC_19A_n79A</w:t>
            </w:r>
          </w:p>
        </w:tc>
      </w:tr>
      <w:tr w:rsidR="00263229" w:rsidRPr="0024034C" w14:paraId="6AD85F2C" w14:textId="77777777" w:rsidTr="00736FFB">
        <w:trPr>
          <w:trHeight w:val="187"/>
          <w:jc w:val="center"/>
        </w:trPr>
        <w:tc>
          <w:tcPr>
            <w:tcW w:w="3397" w:type="dxa"/>
            <w:shd w:val="clear" w:color="auto" w:fill="auto"/>
            <w:noWrap/>
          </w:tcPr>
          <w:p w14:paraId="44279FC8" w14:textId="0B30F8F1"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DC_1A-19A_n77A-n79A</w:t>
            </w:r>
            <w:ins w:id="28" w:author="作成者">
              <w:r w:rsidR="00753327">
                <w:rPr>
                  <w:rFonts w:ascii="Arial" w:hAnsi="Arial"/>
                  <w:sz w:val="18"/>
                  <w:vertAlign w:val="superscript"/>
                  <w:lang w:eastAsia="ja-JP"/>
                </w:rPr>
                <w:t>9</w:t>
              </w:r>
            </w:ins>
          </w:p>
        </w:tc>
        <w:tc>
          <w:tcPr>
            <w:tcW w:w="3686" w:type="dxa"/>
          </w:tcPr>
          <w:p w14:paraId="3F2988C2" w14:textId="6094BC26"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ins w:id="29" w:author="作成者">
              <w:r w:rsidR="00753327">
                <w:rPr>
                  <w:rFonts w:ascii="Arial" w:hAnsi="Arial"/>
                  <w:sz w:val="18"/>
                  <w:vertAlign w:val="superscript"/>
                  <w:lang w:eastAsia="ja-JP"/>
                </w:rPr>
                <w:t>9</w:t>
              </w:r>
            </w:ins>
          </w:p>
          <w:p w14:paraId="377050CB" w14:textId="782BA985"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ins w:id="30" w:author="作成者">
              <w:r w:rsidR="00753327">
                <w:rPr>
                  <w:rFonts w:ascii="Arial" w:hAnsi="Arial"/>
                  <w:sz w:val="18"/>
                  <w:vertAlign w:val="superscript"/>
                  <w:lang w:eastAsia="ja-JP"/>
                </w:rPr>
                <w:t>9</w:t>
              </w:r>
            </w:ins>
          </w:p>
        </w:tc>
      </w:tr>
      <w:tr w:rsidR="00263229" w:rsidRPr="0024034C" w14:paraId="201A0B2C" w14:textId="77777777" w:rsidTr="00736FFB">
        <w:trPr>
          <w:trHeight w:val="187"/>
          <w:jc w:val="center"/>
        </w:trPr>
        <w:tc>
          <w:tcPr>
            <w:tcW w:w="3397" w:type="dxa"/>
            <w:shd w:val="clear" w:color="auto" w:fill="auto"/>
            <w:noWrap/>
          </w:tcPr>
          <w:p w14:paraId="09C81C9D" w14:textId="2C7BD5D8"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DC_1A-19A_n78A-n79A</w:t>
            </w:r>
            <w:ins w:id="31" w:author="作成者">
              <w:r w:rsidR="00753327">
                <w:rPr>
                  <w:rFonts w:ascii="Arial" w:hAnsi="Arial"/>
                  <w:sz w:val="18"/>
                  <w:vertAlign w:val="superscript"/>
                  <w:lang w:eastAsia="ja-JP"/>
                </w:rPr>
                <w:t>9</w:t>
              </w:r>
            </w:ins>
          </w:p>
        </w:tc>
        <w:tc>
          <w:tcPr>
            <w:tcW w:w="3686" w:type="dxa"/>
          </w:tcPr>
          <w:p w14:paraId="5CFE6FCD" w14:textId="101631C1"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ins w:id="32" w:author="作成者">
              <w:r w:rsidR="00753327">
                <w:rPr>
                  <w:rFonts w:ascii="Arial" w:hAnsi="Arial"/>
                  <w:sz w:val="18"/>
                  <w:vertAlign w:val="superscript"/>
                  <w:lang w:eastAsia="ja-JP"/>
                </w:rPr>
                <w:t>9</w:t>
              </w:r>
            </w:ins>
          </w:p>
          <w:p w14:paraId="2813F13A" w14:textId="495F0558"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ins w:id="33" w:author="作成者">
              <w:r w:rsidR="00753327">
                <w:rPr>
                  <w:rFonts w:ascii="Arial" w:hAnsi="Arial"/>
                  <w:sz w:val="18"/>
                  <w:vertAlign w:val="superscript"/>
                  <w:lang w:eastAsia="ja-JP"/>
                </w:rPr>
                <w:t>9</w:t>
              </w:r>
            </w:ins>
          </w:p>
        </w:tc>
      </w:tr>
      <w:tr w:rsidR="00263229" w:rsidRPr="0024034C" w14:paraId="3A9EE786" w14:textId="77777777" w:rsidTr="00736FFB">
        <w:trPr>
          <w:trHeight w:val="187"/>
          <w:jc w:val="center"/>
        </w:trPr>
        <w:tc>
          <w:tcPr>
            <w:tcW w:w="3397" w:type="dxa"/>
            <w:shd w:val="clear" w:color="auto" w:fill="auto"/>
            <w:noWrap/>
          </w:tcPr>
          <w:p w14:paraId="222B6D4E" w14:textId="77777777" w:rsidR="00263229" w:rsidRPr="0024034C" w:rsidRDefault="00263229" w:rsidP="00736FFB">
            <w:pPr>
              <w:keepNext/>
              <w:keepLines/>
              <w:spacing w:after="0"/>
              <w:jc w:val="center"/>
              <w:rPr>
                <w:rFonts w:ascii="Arial" w:hAnsi="Arial" w:cs="Arial"/>
                <w:sz w:val="18"/>
                <w:lang w:eastAsia="ko-KR"/>
              </w:rPr>
            </w:pPr>
            <w:r w:rsidRPr="0024034C">
              <w:rPr>
                <w:rFonts w:ascii="Arial" w:eastAsia="ＭＳ 明朝" w:hAnsi="Arial" w:cs="Arial"/>
                <w:kern w:val="2"/>
                <w:sz w:val="18"/>
                <w:szCs w:val="22"/>
                <w:lang w:eastAsia="zh-CN"/>
              </w:rPr>
              <w:t>DC_1A-20A_n3A-n38A</w:t>
            </w:r>
          </w:p>
        </w:tc>
        <w:tc>
          <w:tcPr>
            <w:tcW w:w="3686" w:type="dxa"/>
          </w:tcPr>
          <w:p w14:paraId="770D066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9BB78A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8118E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148E855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263229" w:rsidRPr="0024034C" w14:paraId="1E28C88D" w14:textId="77777777" w:rsidTr="00736FFB">
        <w:trPr>
          <w:trHeight w:val="187"/>
          <w:jc w:val="center"/>
        </w:trPr>
        <w:tc>
          <w:tcPr>
            <w:tcW w:w="3397" w:type="dxa"/>
            <w:shd w:val="clear" w:color="auto" w:fill="auto"/>
            <w:noWrap/>
          </w:tcPr>
          <w:p w14:paraId="7D24D5FE"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lastRenderedPageBreak/>
              <w:t>DC_1A-20A_n3A-n78A</w:t>
            </w:r>
          </w:p>
        </w:tc>
        <w:tc>
          <w:tcPr>
            <w:tcW w:w="3686" w:type="dxa"/>
          </w:tcPr>
          <w:p w14:paraId="09327B1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0A8168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B74898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40CD46F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6CA92775" w14:textId="77777777" w:rsidTr="00736FFB">
        <w:trPr>
          <w:trHeight w:val="187"/>
          <w:jc w:val="center"/>
        </w:trPr>
        <w:tc>
          <w:tcPr>
            <w:tcW w:w="3397" w:type="dxa"/>
            <w:shd w:val="clear" w:color="auto" w:fill="auto"/>
            <w:noWrap/>
          </w:tcPr>
          <w:p w14:paraId="1DA299FF"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eastAsia="ＭＳ 明朝" w:hAnsi="Arial" w:cs="Arial"/>
                <w:kern w:val="2"/>
                <w:sz w:val="18"/>
                <w:szCs w:val="22"/>
                <w:lang w:eastAsia="zh-CN"/>
              </w:rPr>
              <w:t>DC_1A-20A_n7A-n78A</w:t>
            </w:r>
          </w:p>
        </w:tc>
        <w:tc>
          <w:tcPr>
            <w:tcW w:w="3686" w:type="dxa"/>
          </w:tcPr>
          <w:p w14:paraId="01FA9E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69157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DD026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09B12A1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696952C1" w14:textId="77777777" w:rsidTr="00736FFB">
        <w:trPr>
          <w:trHeight w:val="187"/>
          <w:jc w:val="center"/>
        </w:trPr>
        <w:tc>
          <w:tcPr>
            <w:tcW w:w="3397" w:type="dxa"/>
            <w:shd w:val="clear" w:color="auto" w:fill="auto"/>
            <w:noWrap/>
          </w:tcPr>
          <w:p w14:paraId="305BAD4D"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DC_1A-20A_n8A-n78A</w:t>
            </w:r>
          </w:p>
        </w:tc>
        <w:tc>
          <w:tcPr>
            <w:tcW w:w="3686" w:type="dxa"/>
          </w:tcPr>
          <w:p w14:paraId="4814338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4A09594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63B291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48E128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0E947B4A" w14:textId="77777777" w:rsidTr="00736FFB">
        <w:trPr>
          <w:trHeight w:val="187"/>
          <w:jc w:val="center"/>
        </w:trPr>
        <w:tc>
          <w:tcPr>
            <w:tcW w:w="3397" w:type="dxa"/>
            <w:shd w:val="clear" w:color="auto" w:fill="auto"/>
            <w:noWrap/>
          </w:tcPr>
          <w:p w14:paraId="0898992C"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138E56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DC_1A_n3A</w:t>
            </w:r>
          </w:p>
          <w:p w14:paraId="5EC5980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p w14:paraId="5D65344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DC_28A_n3A</w:t>
            </w:r>
          </w:p>
        </w:tc>
      </w:tr>
      <w:tr w:rsidR="00263229" w:rsidRPr="0024034C" w14:paraId="5BE99602" w14:textId="77777777" w:rsidTr="00736FFB">
        <w:trPr>
          <w:trHeight w:val="187"/>
          <w:jc w:val="center"/>
        </w:trPr>
        <w:tc>
          <w:tcPr>
            <w:tcW w:w="3397" w:type="dxa"/>
            <w:shd w:val="clear" w:color="auto" w:fill="auto"/>
            <w:noWrap/>
          </w:tcPr>
          <w:p w14:paraId="714A8F6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546BAA12"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1685DF7"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DC_20A_n28A</w:t>
            </w:r>
          </w:p>
        </w:tc>
      </w:tr>
      <w:tr w:rsidR="00263229" w:rsidRPr="0024034C" w14:paraId="53F57FCA" w14:textId="77777777" w:rsidTr="00736FFB">
        <w:trPr>
          <w:trHeight w:val="187"/>
          <w:jc w:val="center"/>
        </w:trPr>
        <w:tc>
          <w:tcPr>
            <w:tcW w:w="3397" w:type="dxa"/>
            <w:shd w:val="clear" w:color="auto" w:fill="auto"/>
            <w:noWrap/>
          </w:tcPr>
          <w:p w14:paraId="2B2CBD4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6E66B5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75544FA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3E801D6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DC_28A_n78A</w:t>
            </w:r>
          </w:p>
        </w:tc>
      </w:tr>
      <w:tr w:rsidR="00263229" w:rsidRPr="0024034C" w14:paraId="1D98764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45422"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E8C577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79047C7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28EF2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096C5F80"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DC_20A_n78A</w:t>
            </w:r>
          </w:p>
        </w:tc>
      </w:tr>
      <w:tr w:rsidR="00263229" w:rsidRPr="0024034C" w14:paraId="21C1AB0A" w14:textId="77777777" w:rsidTr="00736FFB">
        <w:trPr>
          <w:trHeight w:val="187"/>
          <w:jc w:val="center"/>
        </w:trPr>
        <w:tc>
          <w:tcPr>
            <w:tcW w:w="3397" w:type="dxa"/>
            <w:shd w:val="clear" w:color="auto" w:fill="auto"/>
            <w:noWrap/>
          </w:tcPr>
          <w:p w14:paraId="7CFE9E9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4F17F3E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64F4E35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263229" w:rsidRPr="0024034C" w14:paraId="7CD290F2" w14:textId="77777777" w:rsidTr="00736FFB">
        <w:trPr>
          <w:trHeight w:val="187"/>
          <w:jc w:val="center"/>
        </w:trPr>
        <w:tc>
          <w:tcPr>
            <w:tcW w:w="3397" w:type="dxa"/>
            <w:shd w:val="clear" w:color="auto" w:fill="auto"/>
            <w:noWrap/>
          </w:tcPr>
          <w:p w14:paraId="1DCB67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1F5B685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DC_1A_n8A</w:t>
            </w:r>
          </w:p>
          <w:p w14:paraId="10BEA52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tc>
      </w:tr>
      <w:tr w:rsidR="00263229" w:rsidRPr="0024034C" w14:paraId="09FCDB4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0F949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1C353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D7559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DC_20A_n28A</w:t>
            </w:r>
          </w:p>
        </w:tc>
      </w:tr>
      <w:tr w:rsidR="00263229" w:rsidRPr="0024034C" w14:paraId="1D5F6390" w14:textId="77777777" w:rsidTr="00736FFB">
        <w:trPr>
          <w:trHeight w:val="187"/>
          <w:jc w:val="center"/>
        </w:trPr>
        <w:tc>
          <w:tcPr>
            <w:tcW w:w="3397" w:type="dxa"/>
            <w:shd w:val="clear" w:color="auto" w:fill="auto"/>
            <w:noWrap/>
          </w:tcPr>
          <w:p w14:paraId="4475A99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70F8859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0929A30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DC_20A_n78A</w:t>
            </w:r>
          </w:p>
        </w:tc>
      </w:tr>
      <w:tr w:rsidR="00263229" w:rsidRPr="0024034C" w14:paraId="1EBB3678" w14:textId="77777777" w:rsidTr="00736FFB">
        <w:trPr>
          <w:trHeight w:val="187"/>
          <w:jc w:val="center"/>
        </w:trPr>
        <w:tc>
          <w:tcPr>
            <w:tcW w:w="3397" w:type="dxa"/>
            <w:shd w:val="clear" w:color="auto" w:fill="auto"/>
            <w:noWrap/>
          </w:tcPr>
          <w:p w14:paraId="6F7B4B0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7F927F9" w14:textId="77777777" w:rsidR="00263229" w:rsidRPr="0024034C" w:rsidRDefault="00263229" w:rsidP="00736FFB">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C7F67B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263229" w:rsidRPr="0024034C" w14:paraId="59CE0759" w14:textId="77777777" w:rsidTr="00736FFB">
        <w:trPr>
          <w:trHeight w:val="187"/>
          <w:jc w:val="center"/>
        </w:trPr>
        <w:tc>
          <w:tcPr>
            <w:tcW w:w="3397" w:type="dxa"/>
            <w:shd w:val="clear" w:color="auto" w:fill="auto"/>
            <w:noWrap/>
          </w:tcPr>
          <w:p w14:paraId="0F2562A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284657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2DA97A8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263229" w:rsidRPr="0024034C" w14:paraId="4F4BF285" w14:textId="77777777" w:rsidTr="00736FFB">
        <w:trPr>
          <w:trHeight w:val="187"/>
          <w:jc w:val="center"/>
        </w:trPr>
        <w:tc>
          <w:tcPr>
            <w:tcW w:w="3397" w:type="dxa"/>
            <w:shd w:val="clear" w:color="auto" w:fill="auto"/>
            <w:noWrap/>
          </w:tcPr>
          <w:p w14:paraId="4FFCC2AA"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2EC4CB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DC_1A_n8A</w:t>
            </w:r>
          </w:p>
          <w:p w14:paraId="4EC85B7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p w14:paraId="776A97BC"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rPr>
              <w:t>DC_38A_n8A</w:t>
            </w:r>
          </w:p>
        </w:tc>
      </w:tr>
      <w:tr w:rsidR="00263229" w:rsidRPr="0024034C" w14:paraId="67CBAF14" w14:textId="77777777" w:rsidTr="00736FFB">
        <w:trPr>
          <w:trHeight w:val="187"/>
          <w:jc w:val="center"/>
        </w:trPr>
        <w:tc>
          <w:tcPr>
            <w:tcW w:w="3397" w:type="dxa"/>
            <w:shd w:val="clear" w:color="auto" w:fill="auto"/>
            <w:noWrap/>
          </w:tcPr>
          <w:p w14:paraId="2FA3AF7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358EFEDC"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9D4123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263229" w:rsidRPr="0024034C" w14:paraId="3423D175" w14:textId="77777777" w:rsidTr="00736FFB">
        <w:trPr>
          <w:trHeight w:val="187"/>
          <w:jc w:val="center"/>
        </w:trPr>
        <w:tc>
          <w:tcPr>
            <w:tcW w:w="3397" w:type="dxa"/>
            <w:shd w:val="clear" w:color="auto" w:fill="auto"/>
            <w:noWrap/>
          </w:tcPr>
          <w:p w14:paraId="0C089013"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F8BDB68"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36CE89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06F38A0F" w14:textId="77777777" w:rsidTr="00736FFB">
        <w:trPr>
          <w:trHeight w:val="187"/>
          <w:jc w:val="center"/>
        </w:trPr>
        <w:tc>
          <w:tcPr>
            <w:tcW w:w="3397" w:type="dxa"/>
            <w:shd w:val="clear" w:color="auto" w:fill="auto"/>
            <w:noWrap/>
          </w:tcPr>
          <w:p w14:paraId="5D273ED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45A35118"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256AD106"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DE19BB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31F685D"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58E43103" w14:textId="77777777" w:rsidTr="00736FFB">
        <w:trPr>
          <w:trHeight w:val="187"/>
          <w:jc w:val="center"/>
        </w:trPr>
        <w:tc>
          <w:tcPr>
            <w:tcW w:w="3397" w:type="dxa"/>
            <w:shd w:val="clear" w:color="auto" w:fill="auto"/>
            <w:noWrap/>
          </w:tcPr>
          <w:p w14:paraId="480425DC" w14:textId="77777777" w:rsidR="00263229" w:rsidRPr="0024034C" w:rsidRDefault="00263229" w:rsidP="00736FFB">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22D3C8A"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7C786F3E" w14:textId="77777777" w:rsidR="00263229" w:rsidRPr="0024034C" w:rsidRDefault="00263229" w:rsidP="00736FFB">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33509A0E" w14:textId="77777777" w:rsidR="00263229" w:rsidRPr="0024034C" w:rsidRDefault="00263229" w:rsidP="00736FFB">
            <w:pPr>
              <w:keepNext/>
              <w:keepLines/>
              <w:spacing w:after="0"/>
              <w:jc w:val="center"/>
              <w:rPr>
                <w:rFonts w:ascii="Arial" w:hAnsi="Arial"/>
                <w:sz w:val="18"/>
                <w:lang w:eastAsia="en-GB"/>
              </w:rPr>
            </w:pPr>
            <w:r w:rsidRPr="0024034C">
              <w:rPr>
                <w:rFonts w:ascii="Arial" w:hAnsi="Arial"/>
                <w:sz w:val="18"/>
                <w:lang w:eastAsia="en-GB"/>
              </w:rPr>
              <w:t>DC_20A_n78A</w:t>
            </w:r>
          </w:p>
          <w:p w14:paraId="3632E0B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263229" w:rsidRPr="0024034C" w14:paraId="00D44428" w14:textId="77777777" w:rsidTr="00736FFB">
        <w:trPr>
          <w:trHeight w:val="187"/>
          <w:jc w:val="center"/>
        </w:trPr>
        <w:tc>
          <w:tcPr>
            <w:tcW w:w="3397" w:type="dxa"/>
            <w:shd w:val="clear" w:color="auto" w:fill="auto"/>
            <w:noWrap/>
          </w:tcPr>
          <w:p w14:paraId="45391A14"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AAA50E0"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32ED7286"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A4F4DA7"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2F62EABE"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3277D2BD" w14:textId="77777777" w:rsidTr="00736FFB">
        <w:trPr>
          <w:trHeight w:val="187"/>
          <w:jc w:val="center"/>
        </w:trPr>
        <w:tc>
          <w:tcPr>
            <w:tcW w:w="3397" w:type="dxa"/>
            <w:shd w:val="clear" w:color="auto" w:fill="auto"/>
            <w:noWrap/>
          </w:tcPr>
          <w:p w14:paraId="6A4770C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1BF19C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2B4CBA2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DC_21A_n77A</w:t>
            </w:r>
          </w:p>
          <w:p w14:paraId="398EB3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DC_28A_n77A</w:t>
            </w:r>
          </w:p>
        </w:tc>
      </w:tr>
      <w:tr w:rsidR="00263229" w:rsidRPr="0024034C" w14:paraId="55576FAF" w14:textId="77777777" w:rsidTr="00736FFB">
        <w:trPr>
          <w:trHeight w:val="187"/>
          <w:jc w:val="center"/>
        </w:trPr>
        <w:tc>
          <w:tcPr>
            <w:tcW w:w="3397" w:type="dxa"/>
            <w:shd w:val="clear" w:color="auto" w:fill="auto"/>
            <w:noWrap/>
            <w:vAlign w:val="center"/>
          </w:tcPr>
          <w:p w14:paraId="39DC6E6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58846C2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B356B2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p w14:paraId="7B5DB63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523B15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63229" w:rsidRPr="0024034C" w14:paraId="77481B94" w14:textId="77777777" w:rsidTr="00736FFB">
        <w:trPr>
          <w:trHeight w:val="187"/>
          <w:jc w:val="center"/>
        </w:trPr>
        <w:tc>
          <w:tcPr>
            <w:tcW w:w="3397" w:type="dxa"/>
            <w:shd w:val="clear" w:color="auto" w:fill="auto"/>
            <w:noWrap/>
          </w:tcPr>
          <w:p w14:paraId="166469F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2540DC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4448A8F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DC_21A_n78A</w:t>
            </w:r>
          </w:p>
          <w:p w14:paraId="3286C53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p>
        </w:tc>
      </w:tr>
      <w:tr w:rsidR="00263229" w:rsidRPr="0024034C" w14:paraId="270618F9" w14:textId="77777777" w:rsidTr="00736FFB">
        <w:trPr>
          <w:trHeight w:val="187"/>
          <w:jc w:val="center"/>
        </w:trPr>
        <w:tc>
          <w:tcPr>
            <w:tcW w:w="3397" w:type="dxa"/>
            <w:shd w:val="clear" w:color="auto" w:fill="auto"/>
            <w:noWrap/>
            <w:vAlign w:val="center"/>
          </w:tcPr>
          <w:p w14:paraId="2456E5B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lastRenderedPageBreak/>
              <w:t>DC_1A-21A_n28A-n78A</w:t>
            </w:r>
            <w:r w:rsidRPr="0024034C">
              <w:rPr>
                <w:rFonts w:ascii="Arial" w:hAnsi="Arial"/>
                <w:sz w:val="18"/>
                <w:vertAlign w:val="superscript"/>
                <w:lang w:eastAsia="ja-JP"/>
              </w:rPr>
              <w:t>2</w:t>
            </w:r>
          </w:p>
        </w:tc>
        <w:tc>
          <w:tcPr>
            <w:tcW w:w="3686" w:type="dxa"/>
            <w:vAlign w:val="center"/>
          </w:tcPr>
          <w:p w14:paraId="34B86FE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2AAE95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11C7377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22A820F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63229" w:rsidRPr="0024034C" w14:paraId="7D6438F1" w14:textId="77777777" w:rsidTr="00736FFB">
        <w:trPr>
          <w:trHeight w:val="187"/>
          <w:jc w:val="center"/>
        </w:trPr>
        <w:tc>
          <w:tcPr>
            <w:tcW w:w="3397" w:type="dxa"/>
            <w:shd w:val="clear" w:color="auto" w:fill="auto"/>
            <w:noWrap/>
          </w:tcPr>
          <w:p w14:paraId="2FF8CF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773CCFB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72FA83F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DC_21A_n79A</w:t>
            </w:r>
          </w:p>
          <w:p w14:paraId="0FA664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DC_28A_n79A</w:t>
            </w:r>
          </w:p>
        </w:tc>
      </w:tr>
      <w:tr w:rsidR="00263229" w:rsidRPr="0024034C" w14:paraId="055097FE" w14:textId="77777777" w:rsidTr="00736FFB">
        <w:trPr>
          <w:trHeight w:val="187"/>
          <w:jc w:val="center"/>
        </w:trPr>
        <w:tc>
          <w:tcPr>
            <w:tcW w:w="3397" w:type="dxa"/>
            <w:shd w:val="clear" w:color="auto" w:fill="auto"/>
            <w:noWrap/>
            <w:vAlign w:val="center"/>
          </w:tcPr>
          <w:p w14:paraId="08E95F8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7C01855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6165649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09D2181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BF29BD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63229" w:rsidRPr="0024034C" w14:paraId="28A8E7F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3906F" w14:textId="185E5338" w:rsidR="00263229" w:rsidRPr="0024034C" w:rsidRDefault="00263229" w:rsidP="00736FFB">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5828F6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676F095" w14:textId="49336651" w:rsidR="00263229" w:rsidRPr="0024034C" w:rsidRDefault="00263229" w:rsidP="00736FFB">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0BF85E7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24DE3D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112B51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F02DD" w14:textId="53E91A8D"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D4DB1BF" w14:textId="30AC66FE"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DC_21A_n77A</w:t>
            </w:r>
          </w:p>
        </w:tc>
      </w:tr>
      <w:tr w:rsidR="00263229" w:rsidRPr="0024034C" w14:paraId="78F1E2B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D6F69E" w14:textId="24637D4B" w:rsidR="00263229" w:rsidRPr="0024034C" w:rsidRDefault="00263229" w:rsidP="00736FFB">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3BC005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08FCFDE" w14:textId="4E16A3DF" w:rsidR="00263229" w:rsidRPr="0024034C" w:rsidRDefault="00263229" w:rsidP="00736FFB">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8265E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32FC83F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1C5F8C5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970DB8" w14:textId="55998165"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75F5FCD8" w14:textId="7D05E24B"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DC_21A_n78A</w:t>
            </w:r>
          </w:p>
        </w:tc>
      </w:tr>
      <w:tr w:rsidR="00263229" w:rsidRPr="0024034C" w14:paraId="4776B324" w14:textId="77777777" w:rsidTr="00736FFB">
        <w:trPr>
          <w:trHeight w:val="187"/>
          <w:jc w:val="center"/>
        </w:trPr>
        <w:tc>
          <w:tcPr>
            <w:tcW w:w="3397" w:type="dxa"/>
            <w:shd w:val="clear" w:color="auto" w:fill="auto"/>
            <w:noWrap/>
          </w:tcPr>
          <w:p w14:paraId="7293E7F0" w14:textId="65C758F2" w:rsidR="00263229" w:rsidRPr="0024034C" w:rsidRDefault="00263229" w:rsidP="00736FFB">
            <w:pPr>
              <w:keepNext/>
              <w:keepLines/>
              <w:spacing w:after="0"/>
              <w:jc w:val="center"/>
              <w:rPr>
                <w:rFonts w:ascii="Arial" w:hAnsi="Arial"/>
                <w:sz w:val="18"/>
              </w:rPr>
            </w:pPr>
            <w:r w:rsidRPr="0024034C">
              <w:rPr>
                <w:rFonts w:ascii="Arial" w:hAnsi="Arial"/>
                <w:sz w:val="18"/>
              </w:rPr>
              <w:t>DC_1A-21A-42A_n79A</w:t>
            </w:r>
          </w:p>
          <w:p w14:paraId="2F35D17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DC_1A-21A-42A_n79C</w:t>
            </w:r>
          </w:p>
          <w:p w14:paraId="3EB1454E" w14:textId="2BAC25F0" w:rsidR="00263229" w:rsidRPr="0024034C" w:rsidRDefault="00263229" w:rsidP="00736FFB">
            <w:pPr>
              <w:keepNext/>
              <w:keepLines/>
              <w:spacing w:after="0"/>
              <w:jc w:val="center"/>
              <w:rPr>
                <w:rFonts w:ascii="Arial" w:hAnsi="Arial"/>
                <w:sz w:val="18"/>
              </w:rPr>
            </w:pPr>
            <w:r w:rsidRPr="0024034C">
              <w:rPr>
                <w:rFonts w:ascii="Arial" w:hAnsi="Arial"/>
                <w:sz w:val="18"/>
              </w:rPr>
              <w:t>DC_1A-21A-42C_n79A</w:t>
            </w:r>
          </w:p>
          <w:p w14:paraId="31BC85F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286C639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1368D2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04D1C21A" w14:textId="063842DB"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7E100402" w14:textId="376976CB"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p>
        </w:tc>
      </w:tr>
      <w:tr w:rsidR="00263229" w:rsidRPr="0024034C" w14:paraId="64591762" w14:textId="77777777" w:rsidTr="00736FFB">
        <w:trPr>
          <w:trHeight w:val="187"/>
          <w:jc w:val="center"/>
        </w:trPr>
        <w:tc>
          <w:tcPr>
            <w:tcW w:w="3397" w:type="dxa"/>
            <w:shd w:val="clear" w:color="auto" w:fill="auto"/>
            <w:noWrap/>
          </w:tcPr>
          <w:p w14:paraId="2FC35401" w14:textId="627E244F"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DC_1A-21A_n77A-n79A</w:t>
            </w:r>
            <w:ins w:id="34" w:author="作成者">
              <w:r w:rsidR="00753327">
                <w:rPr>
                  <w:rFonts w:ascii="Arial" w:hAnsi="Arial"/>
                  <w:sz w:val="18"/>
                  <w:vertAlign w:val="superscript"/>
                  <w:lang w:eastAsia="ja-JP"/>
                </w:rPr>
                <w:t>9</w:t>
              </w:r>
            </w:ins>
          </w:p>
        </w:tc>
        <w:tc>
          <w:tcPr>
            <w:tcW w:w="3686" w:type="dxa"/>
          </w:tcPr>
          <w:p w14:paraId="737A81BA" w14:textId="78CAD706"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DC_1A_n77A</w:t>
            </w:r>
            <w:ins w:id="35" w:author="作成者">
              <w:r w:rsidR="00753327">
                <w:rPr>
                  <w:rFonts w:ascii="Arial" w:hAnsi="Arial"/>
                  <w:sz w:val="18"/>
                  <w:vertAlign w:val="superscript"/>
                  <w:lang w:eastAsia="ja-JP"/>
                </w:rPr>
                <w:t>9</w:t>
              </w:r>
            </w:ins>
          </w:p>
          <w:p w14:paraId="3DCFB4D5" w14:textId="29E39A5C"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ins w:id="36" w:author="作成者">
              <w:r w:rsidR="00753327">
                <w:rPr>
                  <w:rFonts w:ascii="Arial" w:hAnsi="Arial"/>
                  <w:sz w:val="18"/>
                  <w:vertAlign w:val="superscript"/>
                  <w:lang w:eastAsia="ja-JP"/>
                </w:rPr>
                <w:t>9</w:t>
              </w:r>
            </w:ins>
          </w:p>
        </w:tc>
      </w:tr>
      <w:tr w:rsidR="00263229" w:rsidRPr="0024034C" w14:paraId="462C4398" w14:textId="77777777" w:rsidTr="00736FFB">
        <w:trPr>
          <w:trHeight w:val="187"/>
          <w:jc w:val="center"/>
        </w:trPr>
        <w:tc>
          <w:tcPr>
            <w:tcW w:w="3397" w:type="dxa"/>
            <w:shd w:val="clear" w:color="auto" w:fill="auto"/>
            <w:noWrap/>
          </w:tcPr>
          <w:p w14:paraId="48E2F9CC" w14:textId="6A2DADE7"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DC_1A-21A_n78A-n79A</w:t>
            </w:r>
            <w:ins w:id="37" w:author="作成者">
              <w:r w:rsidR="00753327">
                <w:rPr>
                  <w:rFonts w:ascii="Arial" w:hAnsi="Arial"/>
                  <w:sz w:val="18"/>
                  <w:vertAlign w:val="superscript"/>
                  <w:lang w:eastAsia="ja-JP"/>
                </w:rPr>
                <w:t>9</w:t>
              </w:r>
            </w:ins>
          </w:p>
        </w:tc>
        <w:tc>
          <w:tcPr>
            <w:tcW w:w="3686" w:type="dxa"/>
          </w:tcPr>
          <w:p w14:paraId="4695CFDD" w14:textId="7E5DC256"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ins w:id="38" w:author="作成者">
              <w:r w:rsidR="00753327">
                <w:rPr>
                  <w:rFonts w:ascii="Arial" w:hAnsi="Arial"/>
                  <w:sz w:val="18"/>
                  <w:vertAlign w:val="superscript"/>
                  <w:lang w:eastAsia="ja-JP"/>
                </w:rPr>
                <w:t>9</w:t>
              </w:r>
            </w:ins>
          </w:p>
          <w:p w14:paraId="7C54396F" w14:textId="524FB148"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ins w:id="39" w:author="作成者">
              <w:r w:rsidR="00753327">
                <w:rPr>
                  <w:rFonts w:ascii="Arial" w:hAnsi="Arial"/>
                  <w:sz w:val="18"/>
                  <w:vertAlign w:val="superscript"/>
                  <w:lang w:eastAsia="ja-JP"/>
                </w:rPr>
                <w:t>9</w:t>
              </w:r>
            </w:ins>
          </w:p>
        </w:tc>
      </w:tr>
      <w:tr w:rsidR="00263229" w:rsidRPr="0024034C" w14:paraId="3E4B9CF7" w14:textId="77777777" w:rsidTr="00736FFB">
        <w:trPr>
          <w:trHeight w:val="187"/>
          <w:jc w:val="center"/>
        </w:trPr>
        <w:tc>
          <w:tcPr>
            <w:tcW w:w="3397" w:type="dxa"/>
            <w:shd w:val="clear" w:color="auto" w:fill="auto"/>
            <w:noWrap/>
          </w:tcPr>
          <w:p w14:paraId="2B2A0A31"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06D5C9D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52AC7D3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263229" w:rsidRPr="0024034C" w14:paraId="0BD810F2" w14:textId="77777777" w:rsidTr="00736FFB">
        <w:trPr>
          <w:trHeight w:val="187"/>
          <w:jc w:val="center"/>
        </w:trPr>
        <w:tc>
          <w:tcPr>
            <w:tcW w:w="3397" w:type="dxa"/>
            <w:shd w:val="clear" w:color="auto" w:fill="auto"/>
            <w:noWrap/>
          </w:tcPr>
          <w:p w14:paraId="75D1733D"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7F3EDE3F"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DC_1A_n3A</w:t>
            </w:r>
          </w:p>
          <w:p w14:paraId="29E11717"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DC_1A_n78A</w:t>
            </w:r>
          </w:p>
          <w:p w14:paraId="3B3F9F1A"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DC_28A_n3A</w:t>
            </w:r>
          </w:p>
          <w:p w14:paraId="12C788C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rPr>
              <w:t>DC_28A_n78A</w:t>
            </w:r>
          </w:p>
        </w:tc>
      </w:tr>
      <w:tr w:rsidR="00263229" w:rsidRPr="0024034C" w14:paraId="3EE8E2F3" w14:textId="77777777" w:rsidTr="00736FFB">
        <w:trPr>
          <w:trHeight w:val="187"/>
          <w:jc w:val="center"/>
        </w:trPr>
        <w:tc>
          <w:tcPr>
            <w:tcW w:w="3397" w:type="dxa"/>
            <w:shd w:val="clear" w:color="auto" w:fill="auto"/>
            <w:noWrap/>
          </w:tcPr>
          <w:p w14:paraId="7B0EB9AD" w14:textId="77777777" w:rsidR="00263229" w:rsidRPr="0024034C" w:rsidRDefault="00263229" w:rsidP="00736FFB">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7EF610AA" w14:textId="77777777" w:rsidR="00263229" w:rsidRDefault="00263229" w:rsidP="00736FFB">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0EA3C79" w14:textId="77777777" w:rsidR="00263229" w:rsidRDefault="00263229" w:rsidP="00736FFB">
            <w:pPr>
              <w:keepNext/>
              <w:keepLines/>
              <w:spacing w:after="0"/>
              <w:jc w:val="center"/>
              <w:rPr>
                <w:rFonts w:ascii="Arial" w:hAnsi="Arial" w:cs="Arial"/>
                <w:sz w:val="18"/>
                <w:lang w:eastAsia="zh-CN"/>
              </w:rPr>
            </w:pPr>
            <w:r>
              <w:rPr>
                <w:rFonts w:ascii="Arial" w:hAnsi="Arial" w:cs="Arial"/>
                <w:sz w:val="18"/>
                <w:lang w:eastAsia="zh-CN"/>
              </w:rPr>
              <w:t>DC_1A_n40A</w:t>
            </w:r>
          </w:p>
          <w:p w14:paraId="751ECB64" w14:textId="77777777" w:rsidR="00263229" w:rsidRDefault="00263229" w:rsidP="00736FFB">
            <w:pPr>
              <w:keepNext/>
              <w:keepLines/>
              <w:spacing w:after="0"/>
              <w:jc w:val="center"/>
              <w:rPr>
                <w:rFonts w:ascii="Arial" w:hAnsi="Arial" w:cs="Arial"/>
                <w:sz w:val="18"/>
                <w:lang w:eastAsia="zh-CN"/>
              </w:rPr>
            </w:pPr>
            <w:r>
              <w:rPr>
                <w:rFonts w:ascii="Arial" w:hAnsi="Arial" w:cs="Arial"/>
                <w:sz w:val="18"/>
                <w:lang w:eastAsia="zh-CN"/>
              </w:rPr>
              <w:t>DC_28A_n5A</w:t>
            </w:r>
          </w:p>
          <w:p w14:paraId="396DA893" w14:textId="77777777" w:rsidR="00263229" w:rsidRPr="0024034C" w:rsidRDefault="00263229" w:rsidP="00736FFB">
            <w:pPr>
              <w:keepNext/>
              <w:keepLines/>
              <w:spacing w:after="0"/>
              <w:jc w:val="center"/>
              <w:rPr>
                <w:rFonts w:ascii="Arial" w:hAnsi="Arial" w:cs="Arial"/>
                <w:sz w:val="18"/>
              </w:rPr>
            </w:pPr>
            <w:r>
              <w:rPr>
                <w:rFonts w:ascii="Arial" w:hAnsi="Arial" w:cs="Arial"/>
                <w:sz w:val="18"/>
                <w:lang w:eastAsia="zh-CN"/>
              </w:rPr>
              <w:t>DC_28A_n40A</w:t>
            </w:r>
          </w:p>
        </w:tc>
      </w:tr>
      <w:tr w:rsidR="00263229" w:rsidRPr="0024034C" w14:paraId="407B2253" w14:textId="77777777" w:rsidTr="00736FFB">
        <w:trPr>
          <w:trHeight w:val="187"/>
          <w:jc w:val="center"/>
        </w:trPr>
        <w:tc>
          <w:tcPr>
            <w:tcW w:w="3397" w:type="dxa"/>
            <w:shd w:val="clear" w:color="auto" w:fill="auto"/>
            <w:noWrap/>
          </w:tcPr>
          <w:p w14:paraId="07574C10"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B0DB5B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1801E8C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C4C015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ADB774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263229" w:rsidRPr="0024034C" w14:paraId="2E5FF004" w14:textId="77777777" w:rsidTr="00736FFB">
        <w:trPr>
          <w:trHeight w:val="187"/>
          <w:jc w:val="center"/>
        </w:trPr>
        <w:tc>
          <w:tcPr>
            <w:tcW w:w="3397" w:type="dxa"/>
            <w:shd w:val="clear" w:color="auto" w:fill="auto"/>
            <w:noWrap/>
          </w:tcPr>
          <w:p w14:paraId="4EE0B3F3"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D645D67"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263229" w:rsidRPr="0024034C" w14:paraId="1E496A1B" w14:textId="77777777" w:rsidTr="00736FFB">
        <w:trPr>
          <w:trHeight w:val="187"/>
          <w:jc w:val="center"/>
        </w:trPr>
        <w:tc>
          <w:tcPr>
            <w:tcW w:w="3397" w:type="dxa"/>
            <w:shd w:val="clear" w:color="auto" w:fill="auto"/>
            <w:noWrap/>
          </w:tcPr>
          <w:p w14:paraId="31879AC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A4894A9"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D7BFA3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83B4CF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4603E3D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63229" w:rsidRPr="0024034C" w14:paraId="595A34D9" w14:textId="77777777" w:rsidTr="00736FFB">
        <w:trPr>
          <w:trHeight w:val="187"/>
          <w:jc w:val="center"/>
        </w:trPr>
        <w:tc>
          <w:tcPr>
            <w:tcW w:w="3397" w:type="dxa"/>
            <w:shd w:val="clear" w:color="auto" w:fill="auto"/>
            <w:noWrap/>
          </w:tcPr>
          <w:p w14:paraId="017858F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00F9B654"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6D469A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DE5959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BA8F80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C40F9E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13C0752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263229" w:rsidRPr="0024034C" w14:paraId="036BFD92" w14:textId="77777777" w:rsidTr="00736FFB">
        <w:trPr>
          <w:trHeight w:val="187"/>
          <w:jc w:val="center"/>
        </w:trPr>
        <w:tc>
          <w:tcPr>
            <w:tcW w:w="3397" w:type="dxa"/>
            <w:shd w:val="clear" w:color="auto" w:fill="auto"/>
            <w:noWrap/>
          </w:tcPr>
          <w:p w14:paraId="74AA5C1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469B0651" w14:textId="77777777" w:rsidR="00263229" w:rsidRPr="0024034C" w:rsidRDefault="00263229" w:rsidP="00736FFB">
            <w:pPr>
              <w:keepNext/>
              <w:keepLines/>
              <w:spacing w:after="0"/>
              <w:jc w:val="center"/>
              <w:rPr>
                <w:rFonts w:ascii="Arial" w:hAnsi="Arial"/>
                <w:bCs/>
                <w:sz w:val="18"/>
              </w:rPr>
            </w:pPr>
            <w:r w:rsidRPr="0024034C">
              <w:rPr>
                <w:rFonts w:ascii="Arial" w:hAnsi="Arial"/>
                <w:sz w:val="18"/>
              </w:rPr>
              <w:t>DC_1A_n3A</w:t>
            </w:r>
          </w:p>
          <w:p w14:paraId="444E1A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bCs/>
                <w:sz w:val="18"/>
              </w:rPr>
              <w:t>DC_28A_n3A</w:t>
            </w:r>
          </w:p>
        </w:tc>
      </w:tr>
      <w:tr w:rsidR="00263229" w:rsidRPr="0024034C" w14:paraId="2E5A74C0" w14:textId="77777777" w:rsidTr="00736FFB">
        <w:trPr>
          <w:trHeight w:val="187"/>
          <w:jc w:val="center"/>
        </w:trPr>
        <w:tc>
          <w:tcPr>
            <w:tcW w:w="3397" w:type="dxa"/>
            <w:shd w:val="clear" w:color="auto" w:fill="auto"/>
            <w:noWrap/>
          </w:tcPr>
          <w:p w14:paraId="60EB8D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4790E7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DC_1A-28A-40C_n78A</w:t>
            </w:r>
          </w:p>
        </w:tc>
        <w:tc>
          <w:tcPr>
            <w:tcW w:w="3686" w:type="dxa"/>
          </w:tcPr>
          <w:p w14:paraId="1D1696C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6A2F95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544E03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15D0552A" w14:textId="77777777" w:rsidTr="00736FFB">
        <w:trPr>
          <w:trHeight w:val="187"/>
          <w:jc w:val="center"/>
        </w:trPr>
        <w:tc>
          <w:tcPr>
            <w:tcW w:w="3397" w:type="dxa"/>
            <w:shd w:val="clear" w:color="auto" w:fill="auto"/>
            <w:noWrap/>
          </w:tcPr>
          <w:p w14:paraId="5F3DAA43"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5BB9B53D"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7E6ACA63"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DC_1A_n78A</w:t>
            </w:r>
          </w:p>
          <w:p w14:paraId="61E32103"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6176636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263229" w:rsidRPr="0024034C" w14:paraId="68EF46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5FF190"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rPr>
              <w:lastRenderedPageBreak/>
              <w:t>DC_1A-28A-42A_n77A</w:t>
            </w:r>
            <w:r w:rsidRPr="0024034C">
              <w:rPr>
                <w:rFonts w:ascii="Arial" w:hAnsi="Arial"/>
                <w:sz w:val="18"/>
                <w:vertAlign w:val="superscript"/>
                <w:lang w:eastAsia="ja-JP"/>
              </w:rPr>
              <w:t>7,8</w:t>
            </w:r>
          </w:p>
          <w:p w14:paraId="1FC3223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1C037577"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BBE0A8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A6D50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F4659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DC_28A_n77A</w:t>
            </w:r>
          </w:p>
        </w:tc>
      </w:tr>
      <w:tr w:rsidR="00263229" w:rsidRPr="0024034C" w14:paraId="2678E82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6B4F87"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35D6BD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0A324CA0"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46B2426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FAA770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09A5534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p>
        </w:tc>
      </w:tr>
      <w:tr w:rsidR="00263229" w:rsidRPr="0024034C" w14:paraId="2DD2285C" w14:textId="77777777" w:rsidTr="00736FFB">
        <w:trPr>
          <w:trHeight w:val="187"/>
          <w:jc w:val="center"/>
        </w:trPr>
        <w:tc>
          <w:tcPr>
            <w:tcW w:w="3397" w:type="dxa"/>
            <w:shd w:val="clear" w:color="auto" w:fill="auto"/>
            <w:noWrap/>
          </w:tcPr>
          <w:p w14:paraId="076E980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DC_1A-28A-42A_n79A</w:t>
            </w:r>
          </w:p>
          <w:p w14:paraId="38CA198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DC_1A-28A-42A_n79C</w:t>
            </w:r>
          </w:p>
          <w:p w14:paraId="3C434975"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7C65E46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DC_1A-28A-42C_n79C</w:t>
            </w:r>
          </w:p>
        </w:tc>
        <w:tc>
          <w:tcPr>
            <w:tcW w:w="3686" w:type="dxa"/>
          </w:tcPr>
          <w:p w14:paraId="6BF8D1A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4391074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DC_28A_n79A</w:t>
            </w:r>
          </w:p>
        </w:tc>
      </w:tr>
      <w:tr w:rsidR="00263229" w:rsidRPr="0024034C" w14:paraId="3685ED9B" w14:textId="77777777" w:rsidTr="00736FFB">
        <w:trPr>
          <w:trHeight w:val="187"/>
          <w:jc w:val="center"/>
        </w:trPr>
        <w:tc>
          <w:tcPr>
            <w:tcW w:w="3397" w:type="dxa"/>
            <w:shd w:val="clear" w:color="auto" w:fill="auto"/>
            <w:noWrap/>
          </w:tcPr>
          <w:p w14:paraId="72630F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5D664A3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83A017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2456F1C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63229" w:rsidRPr="0024034C" w14:paraId="4E085FDD" w14:textId="77777777" w:rsidTr="00736FFB">
        <w:trPr>
          <w:trHeight w:val="187"/>
          <w:jc w:val="center"/>
        </w:trPr>
        <w:tc>
          <w:tcPr>
            <w:tcW w:w="3397" w:type="dxa"/>
            <w:shd w:val="clear" w:color="auto" w:fill="auto"/>
            <w:noWrap/>
            <w:vAlign w:val="center"/>
          </w:tcPr>
          <w:p w14:paraId="4AF9216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528290C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5F91C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70D59D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tc>
      </w:tr>
      <w:tr w:rsidR="00263229" w:rsidRPr="0024034C" w14:paraId="50F4A3DE" w14:textId="77777777" w:rsidTr="00736FFB">
        <w:trPr>
          <w:trHeight w:val="187"/>
          <w:jc w:val="center"/>
        </w:trPr>
        <w:tc>
          <w:tcPr>
            <w:tcW w:w="3397" w:type="dxa"/>
            <w:shd w:val="clear" w:color="auto" w:fill="auto"/>
            <w:noWrap/>
            <w:vAlign w:val="center"/>
          </w:tcPr>
          <w:p w14:paraId="325280D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2224C27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74548B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380272A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tc>
      </w:tr>
      <w:tr w:rsidR="00263229" w:rsidRPr="0024034C" w14:paraId="6995976D" w14:textId="77777777" w:rsidTr="00736FFB">
        <w:trPr>
          <w:trHeight w:val="187"/>
          <w:jc w:val="center"/>
        </w:trPr>
        <w:tc>
          <w:tcPr>
            <w:tcW w:w="3397" w:type="dxa"/>
            <w:shd w:val="clear" w:color="auto" w:fill="auto"/>
            <w:noWrap/>
          </w:tcPr>
          <w:p w14:paraId="543F4E8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BB41A1D"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75A7D2F"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5816C30"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120276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63229" w:rsidRPr="005902F6" w14:paraId="5BB684D7" w14:textId="77777777" w:rsidTr="00736FFB">
        <w:trPr>
          <w:trHeight w:val="187"/>
          <w:jc w:val="center"/>
        </w:trPr>
        <w:tc>
          <w:tcPr>
            <w:tcW w:w="3397" w:type="dxa"/>
            <w:shd w:val="clear" w:color="auto" w:fill="auto"/>
            <w:noWrap/>
          </w:tcPr>
          <w:p w14:paraId="2ADF2317" w14:textId="77777777" w:rsidR="00263229" w:rsidRPr="0024034C" w:rsidRDefault="00263229" w:rsidP="00736FFB">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4D51F1D0" w14:textId="77777777" w:rsidR="00263229" w:rsidRPr="005902F6" w:rsidRDefault="00263229" w:rsidP="00736FFB">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263229" w:rsidRPr="0024034C" w14:paraId="1577E82B" w14:textId="77777777" w:rsidTr="00736FFB">
        <w:trPr>
          <w:trHeight w:val="187"/>
          <w:jc w:val="center"/>
        </w:trPr>
        <w:tc>
          <w:tcPr>
            <w:tcW w:w="3397" w:type="dxa"/>
            <w:shd w:val="clear" w:color="auto" w:fill="auto"/>
            <w:noWrap/>
          </w:tcPr>
          <w:p w14:paraId="04130280" w14:textId="77777777" w:rsidR="00263229" w:rsidRPr="0024034C" w:rsidRDefault="00263229" w:rsidP="00736FFB">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853AC88"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6D0EDAE9"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6DF0FFFF"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199D472" w14:textId="77777777" w:rsidR="00263229" w:rsidRPr="0024034C" w:rsidRDefault="00263229" w:rsidP="00736FFB">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24034C" w14:paraId="3EF482BC" w14:textId="77777777" w:rsidTr="00736FFB">
        <w:trPr>
          <w:trHeight w:val="187"/>
          <w:jc w:val="center"/>
        </w:trPr>
        <w:tc>
          <w:tcPr>
            <w:tcW w:w="3397" w:type="dxa"/>
            <w:shd w:val="clear" w:color="auto" w:fill="auto"/>
            <w:noWrap/>
          </w:tcPr>
          <w:p w14:paraId="3412696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DC_1A-41A_n3A-n77A</w:t>
            </w:r>
          </w:p>
        </w:tc>
        <w:tc>
          <w:tcPr>
            <w:tcW w:w="3686" w:type="dxa"/>
          </w:tcPr>
          <w:p w14:paraId="416350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A0465DD" w14:textId="77777777" w:rsidR="00263229" w:rsidRPr="0024034C" w:rsidRDefault="00263229" w:rsidP="00736FF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C48B2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501B360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24F1E633" w14:textId="77777777" w:rsidTr="00736FFB">
        <w:trPr>
          <w:trHeight w:val="187"/>
          <w:jc w:val="center"/>
        </w:trPr>
        <w:tc>
          <w:tcPr>
            <w:tcW w:w="3397" w:type="dxa"/>
            <w:shd w:val="clear" w:color="auto" w:fill="auto"/>
            <w:noWrap/>
          </w:tcPr>
          <w:p w14:paraId="4548381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7E9DBE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04977D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p w14:paraId="42A54EB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DC_41C_n3A</w:t>
            </w:r>
          </w:p>
          <w:p w14:paraId="5ACA7B8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DC_41C_n77A</w:t>
            </w:r>
          </w:p>
        </w:tc>
      </w:tr>
      <w:tr w:rsidR="00263229" w:rsidRPr="0024034C" w14:paraId="496CE042" w14:textId="77777777" w:rsidTr="00736FFB">
        <w:trPr>
          <w:trHeight w:val="187"/>
          <w:jc w:val="center"/>
        </w:trPr>
        <w:tc>
          <w:tcPr>
            <w:tcW w:w="3397" w:type="dxa"/>
            <w:shd w:val="clear" w:color="auto" w:fill="auto"/>
            <w:noWrap/>
          </w:tcPr>
          <w:p w14:paraId="6F190B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DC_1A-41A_n3A-n78A</w:t>
            </w:r>
          </w:p>
        </w:tc>
        <w:tc>
          <w:tcPr>
            <w:tcW w:w="3686" w:type="dxa"/>
          </w:tcPr>
          <w:p w14:paraId="2EDCA5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BC1BF4" w14:textId="77777777" w:rsidR="00263229" w:rsidRPr="0024034C" w:rsidRDefault="00263229" w:rsidP="00736FFB">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889571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17DE624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tc>
      </w:tr>
      <w:tr w:rsidR="00263229" w:rsidRPr="0024034C" w14:paraId="01D04F39" w14:textId="77777777" w:rsidTr="00736FFB">
        <w:trPr>
          <w:trHeight w:val="187"/>
          <w:jc w:val="center"/>
        </w:trPr>
        <w:tc>
          <w:tcPr>
            <w:tcW w:w="3397" w:type="dxa"/>
            <w:shd w:val="clear" w:color="auto" w:fill="auto"/>
            <w:noWrap/>
          </w:tcPr>
          <w:p w14:paraId="70E4331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7D8907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p w14:paraId="0CFFBC1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p w14:paraId="49DED2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DC_41C_n3A</w:t>
            </w:r>
          </w:p>
          <w:p w14:paraId="042E5DC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DC_41C_n78A</w:t>
            </w:r>
          </w:p>
        </w:tc>
      </w:tr>
      <w:tr w:rsidR="00263229" w:rsidRPr="0024034C" w14:paraId="04CA1B42" w14:textId="77777777" w:rsidTr="00736FFB">
        <w:trPr>
          <w:trHeight w:val="187"/>
          <w:jc w:val="center"/>
        </w:trPr>
        <w:tc>
          <w:tcPr>
            <w:tcW w:w="3397" w:type="dxa"/>
            <w:shd w:val="clear" w:color="auto" w:fill="auto"/>
            <w:noWrap/>
          </w:tcPr>
          <w:p w14:paraId="2F7BEC7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游明朝" w:hAnsi="Arial"/>
                <w:sz w:val="18"/>
                <w:lang w:eastAsia="ja-JP"/>
              </w:rPr>
              <w:t>41</w:t>
            </w:r>
            <w:r w:rsidRPr="0024034C">
              <w:rPr>
                <w:rFonts w:ascii="Arial" w:hAnsi="Arial"/>
                <w:sz w:val="18"/>
                <w:lang w:eastAsia="zh-CN"/>
              </w:rPr>
              <w:t>A_n28A-n41A</w:t>
            </w:r>
          </w:p>
        </w:tc>
        <w:tc>
          <w:tcPr>
            <w:tcW w:w="3686" w:type="dxa"/>
          </w:tcPr>
          <w:p w14:paraId="402B51E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DC_1A_n28A</w:t>
            </w:r>
          </w:p>
          <w:p w14:paraId="58F1A5A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96D650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263229" w:rsidRPr="0024034C" w14:paraId="5B186088" w14:textId="77777777" w:rsidTr="00736FFB">
        <w:trPr>
          <w:trHeight w:val="187"/>
          <w:jc w:val="center"/>
        </w:trPr>
        <w:tc>
          <w:tcPr>
            <w:tcW w:w="3397" w:type="dxa"/>
            <w:shd w:val="clear" w:color="auto" w:fill="auto"/>
            <w:noWrap/>
          </w:tcPr>
          <w:p w14:paraId="588478A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DC_1A-41A_n28A-n77A</w:t>
            </w:r>
          </w:p>
        </w:tc>
        <w:tc>
          <w:tcPr>
            <w:tcW w:w="3686" w:type="dxa"/>
          </w:tcPr>
          <w:p w14:paraId="6D15C26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6CF25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03D9FD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5CD10E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7AF096E1" w14:textId="77777777" w:rsidTr="00736FFB">
        <w:trPr>
          <w:trHeight w:val="187"/>
          <w:jc w:val="center"/>
        </w:trPr>
        <w:tc>
          <w:tcPr>
            <w:tcW w:w="3397" w:type="dxa"/>
            <w:shd w:val="clear" w:color="auto" w:fill="auto"/>
            <w:noWrap/>
          </w:tcPr>
          <w:p w14:paraId="513C18F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0997D57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0E40B9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679E95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49E3A91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p w14:paraId="3DD99B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DC_41C_n28A</w:t>
            </w:r>
          </w:p>
          <w:p w14:paraId="60215CC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DC_41C_n77A</w:t>
            </w:r>
          </w:p>
        </w:tc>
      </w:tr>
      <w:tr w:rsidR="00263229" w:rsidRPr="0024034C" w14:paraId="5004CA97" w14:textId="77777777" w:rsidTr="00736FFB">
        <w:trPr>
          <w:trHeight w:val="187"/>
          <w:jc w:val="center"/>
        </w:trPr>
        <w:tc>
          <w:tcPr>
            <w:tcW w:w="3397" w:type="dxa"/>
            <w:shd w:val="clear" w:color="auto" w:fill="auto"/>
            <w:noWrap/>
          </w:tcPr>
          <w:p w14:paraId="7AD9211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DC_1A-41A_n28A-n78A</w:t>
            </w:r>
          </w:p>
        </w:tc>
        <w:tc>
          <w:tcPr>
            <w:tcW w:w="3686" w:type="dxa"/>
          </w:tcPr>
          <w:p w14:paraId="76D814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5A8DB67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099CC2C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5DE908D5" w14:textId="77777777" w:rsidR="00263229" w:rsidRPr="0024034C" w:rsidRDefault="00263229" w:rsidP="00736FFB">
            <w:pPr>
              <w:keepNext/>
              <w:keepLines/>
              <w:spacing w:after="0"/>
              <w:jc w:val="center"/>
              <w:rPr>
                <w:rFonts w:ascii="Arial" w:hAnsi="Arial"/>
                <w:sz w:val="18"/>
              </w:rPr>
            </w:pPr>
            <w:r w:rsidRPr="0024034C">
              <w:rPr>
                <w:rFonts w:ascii="Arial" w:hAnsi="Arial"/>
                <w:sz w:val="18"/>
              </w:rPr>
              <w:lastRenderedPageBreak/>
              <w:t>DC_41A_n78A</w:t>
            </w:r>
          </w:p>
        </w:tc>
      </w:tr>
      <w:tr w:rsidR="00263229" w:rsidRPr="0024034C" w14:paraId="736D8F7C" w14:textId="77777777" w:rsidTr="00736FFB">
        <w:trPr>
          <w:trHeight w:val="187"/>
          <w:jc w:val="center"/>
        </w:trPr>
        <w:tc>
          <w:tcPr>
            <w:tcW w:w="3397" w:type="dxa"/>
            <w:shd w:val="clear" w:color="auto" w:fill="auto"/>
            <w:noWrap/>
          </w:tcPr>
          <w:p w14:paraId="62DCDC5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4DFD0AF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F9B2D2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7F210A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DC_41A_n28A</w:t>
            </w:r>
          </w:p>
          <w:p w14:paraId="318BE5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p w14:paraId="5EE68F3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DC_41C_n28A</w:t>
            </w:r>
          </w:p>
          <w:p w14:paraId="4E10BE9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DC_41C_n78A</w:t>
            </w:r>
          </w:p>
        </w:tc>
      </w:tr>
      <w:tr w:rsidR="00263229" w:rsidRPr="0024034C" w14:paraId="25F259AC" w14:textId="77777777" w:rsidTr="00736FFB">
        <w:trPr>
          <w:trHeight w:val="187"/>
          <w:jc w:val="center"/>
        </w:trPr>
        <w:tc>
          <w:tcPr>
            <w:tcW w:w="3397" w:type="dxa"/>
            <w:shd w:val="clear" w:color="auto" w:fill="auto"/>
            <w:noWrap/>
          </w:tcPr>
          <w:p w14:paraId="4D266AF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55E1E37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E10BE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591659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3229" w:rsidRPr="0024034C" w14:paraId="40DF8E0A" w14:textId="77777777" w:rsidTr="00736FFB">
        <w:trPr>
          <w:trHeight w:val="187"/>
          <w:jc w:val="center"/>
        </w:trPr>
        <w:tc>
          <w:tcPr>
            <w:tcW w:w="3397" w:type="dxa"/>
            <w:shd w:val="clear" w:color="auto" w:fill="auto"/>
            <w:noWrap/>
          </w:tcPr>
          <w:p w14:paraId="5D66E7D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4FD8DA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D33FDB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E9979B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3229" w:rsidRPr="0024034C" w14:paraId="54EBFDA5" w14:textId="77777777" w:rsidTr="00736FFB">
        <w:trPr>
          <w:trHeight w:val="187"/>
          <w:jc w:val="center"/>
        </w:trPr>
        <w:tc>
          <w:tcPr>
            <w:tcW w:w="3397" w:type="dxa"/>
            <w:shd w:val="clear" w:color="auto" w:fill="auto"/>
            <w:noWrap/>
          </w:tcPr>
          <w:p w14:paraId="5B58FBA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7FBC51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7691540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405282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3852A0B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DC_42A_n28A</w:t>
            </w:r>
          </w:p>
        </w:tc>
      </w:tr>
      <w:tr w:rsidR="00263229" w:rsidRPr="0024034C" w14:paraId="5A9C4A6D" w14:textId="77777777" w:rsidTr="00736FFB">
        <w:trPr>
          <w:trHeight w:val="187"/>
          <w:jc w:val="center"/>
        </w:trPr>
        <w:tc>
          <w:tcPr>
            <w:tcW w:w="3397" w:type="dxa"/>
            <w:shd w:val="clear" w:color="auto" w:fill="auto"/>
            <w:noWrap/>
          </w:tcPr>
          <w:p w14:paraId="7C6E7E2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35E9940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5CDF9FF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DC_1A_n28A</w:t>
            </w:r>
          </w:p>
          <w:p w14:paraId="0A078F2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5F0BCA9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DC_42A_n28A</w:t>
            </w:r>
          </w:p>
          <w:p w14:paraId="62690E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735D3A8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DC_42C_n28A</w:t>
            </w:r>
          </w:p>
        </w:tc>
      </w:tr>
      <w:tr w:rsidR="00263229" w:rsidRPr="0024034C" w14:paraId="76B587E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026B8"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A3A22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734F66C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48260C6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DC_42A_n3A</w:t>
            </w:r>
          </w:p>
        </w:tc>
      </w:tr>
      <w:tr w:rsidR="00263229" w:rsidRPr="0024034C" w14:paraId="1020CFC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2C931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214E8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171CC18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4537FE3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DC_42A_n3A</w:t>
            </w:r>
          </w:p>
        </w:tc>
      </w:tr>
      <w:tr w:rsidR="00263229" w:rsidRPr="0024034C" w14:paraId="679A7C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02E4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E8B64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3499A51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055FFD6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4E888D1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DC_42C_n3A</w:t>
            </w:r>
          </w:p>
        </w:tc>
      </w:tr>
      <w:tr w:rsidR="00263229" w:rsidRPr="0024034C" w14:paraId="19C4A81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AE15A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D8247F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DC_1A_n3A</w:t>
            </w:r>
          </w:p>
          <w:p w14:paraId="7A10B35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DC_1A_n77A</w:t>
            </w:r>
          </w:p>
          <w:p w14:paraId="6DBBEE4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5DB23C6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DC_42C_n3A</w:t>
            </w:r>
          </w:p>
        </w:tc>
      </w:tr>
      <w:tr w:rsidR="00263229" w:rsidRPr="0024034C" w14:paraId="3B4C5B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2592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D3B16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549434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46A822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7C8F1D1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67EA6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C993B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7D7D36A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47A769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6FD0048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5C017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B184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2A37104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1D77715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0A440D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48AA119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4A3B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DE7D1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DC_1A_n28A</w:t>
            </w:r>
          </w:p>
          <w:p w14:paraId="6E726B0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368176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1FBD9F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281ED58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7090F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5C760A6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377AE85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01311FC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9D405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2FBAB0D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571C5E6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F1DF4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770F74B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FD8D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DC_1A_n77A</w:t>
            </w:r>
          </w:p>
          <w:p w14:paraId="681A618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tc>
      </w:tr>
      <w:tr w:rsidR="00263229" w:rsidRPr="0024034C" w14:paraId="56C1711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65E272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511C51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5C1B6E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539194D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07609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DC_1A_n78A</w:t>
            </w:r>
          </w:p>
          <w:p w14:paraId="1D1201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DC_41A_n78A</w:t>
            </w:r>
          </w:p>
        </w:tc>
      </w:tr>
      <w:tr w:rsidR="00263229" w:rsidRPr="0024034C" w14:paraId="4E586B1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1CDBC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DC_1A-41A-42A_n79A</w:t>
            </w:r>
          </w:p>
          <w:p w14:paraId="2C28E3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DC_1A-41A-42C_n79A</w:t>
            </w:r>
          </w:p>
          <w:p w14:paraId="37A9768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DC_1A-41C-42A_n79A</w:t>
            </w:r>
          </w:p>
          <w:p w14:paraId="7B361AF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65B69A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DC_1A_n79A</w:t>
            </w:r>
          </w:p>
          <w:p w14:paraId="2958CA5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DC_41A_n79A</w:t>
            </w:r>
          </w:p>
        </w:tc>
      </w:tr>
      <w:tr w:rsidR="00263229" w:rsidRPr="0024034C" w14:paraId="762015C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111D42" w14:textId="7AC26EE1"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lastRenderedPageBreak/>
              <w:t>DC_1A-42A_n77A-n79A</w:t>
            </w:r>
            <w:r w:rsidRPr="0024034C">
              <w:rPr>
                <w:rFonts w:ascii="Arial" w:hAnsi="Arial"/>
                <w:sz w:val="18"/>
                <w:vertAlign w:val="superscript"/>
                <w:lang w:eastAsia="ja-JP"/>
              </w:rPr>
              <w:t>7,8</w:t>
            </w:r>
            <w:ins w:id="40" w:author="作成者">
              <w:r w:rsidR="00753327">
                <w:rPr>
                  <w:rFonts w:ascii="Arial" w:hAnsi="Arial"/>
                  <w:sz w:val="18"/>
                  <w:vertAlign w:val="superscript"/>
                  <w:lang w:eastAsia="ja-JP"/>
                </w:rPr>
                <w:t>,9</w:t>
              </w:r>
            </w:ins>
          </w:p>
          <w:p w14:paraId="789C46E3" w14:textId="2190E673"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ins w:id="41" w:author="作成者">
              <w:r w:rsidR="00753327">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1E587178" w14:textId="36885FE4"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DC_1A_n77A</w:t>
            </w:r>
            <w:ins w:id="42" w:author="作成者">
              <w:r w:rsidR="00753327">
                <w:rPr>
                  <w:rFonts w:ascii="Arial" w:hAnsi="Arial"/>
                  <w:sz w:val="18"/>
                  <w:vertAlign w:val="superscript"/>
                  <w:lang w:eastAsia="ja-JP"/>
                </w:rPr>
                <w:t>9</w:t>
              </w:r>
            </w:ins>
          </w:p>
          <w:p w14:paraId="4205DDF0" w14:textId="38F88780"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ins w:id="43" w:author="作成者">
              <w:r w:rsidR="00753327">
                <w:rPr>
                  <w:rFonts w:ascii="Arial" w:hAnsi="Arial"/>
                  <w:sz w:val="18"/>
                  <w:vertAlign w:val="superscript"/>
                  <w:lang w:eastAsia="ja-JP"/>
                </w:rPr>
                <w:t>9</w:t>
              </w:r>
            </w:ins>
          </w:p>
        </w:tc>
      </w:tr>
      <w:tr w:rsidR="00263229" w:rsidRPr="0024034C" w14:paraId="287A9C0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F7796" w14:textId="27150FD8"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ins w:id="44" w:author="作成者">
              <w:r w:rsidR="00753327">
                <w:rPr>
                  <w:rFonts w:ascii="Arial" w:hAnsi="Arial"/>
                  <w:sz w:val="18"/>
                  <w:vertAlign w:val="superscript"/>
                  <w:lang w:eastAsia="ja-JP"/>
                </w:rPr>
                <w:t>,9</w:t>
              </w:r>
            </w:ins>
          </w:p>
          <w:p w14:paraId="48CB93AD" w14:textId="20F952C6"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ins w:id="45" w:author="作成者">
              <w:r w:rsidR="00753327">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44ED3A0D" w14:textId="121B8CA8"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DC_1A_n78A</w:t>
            </w:r>
            <w:ins w:id="46" w:author="作成者">
              <w:r w:rsidR="00753327">
                <w:rPr>
                  <w:rFonts w:ascii="Arial" w:hAnsi="Arial"/>
                  <w:sz w:val="18"/>
                  <w:vertAlign w:val="superscript"/>
                  <w:lang w:eastAsia="ja-JP"/>
                </w:rPr>
                <w:t>9</w:t>
              </w:r>
            </w:ins>
          </w:p>
          <w:p w14:paraId="5BD8D545" w14:textId="72BDBA50"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DC_1A_n79A</w:t>
            </w:r>
            <w:ins w:id="47" w:author="作成者">
              <w:r w:rsidR="00753327">
                <w:rPr>
                  <w:rFonts w:ascii="Arial" w:hAnsi="Arial"/>
                  <w:sz w:val="18"/>
                  <w:vertAlign w:val="superscript"/>
                  <w:lang w:eastAsia="ja-JP"/>
                </w:rPr>
                <w:t>9</w:t>
              </w:r>
            </w:ins>
          </w:p>
        </w:tc>
      </w:tr>
      <w:tr w:rsidR="00263229" w:rsidRPr="0024034C" w14:paraId="1F0B297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C0518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27033B4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DC_2A_n28A</w:t>
            </w:r>
          </w:p>
          <w:p w14:paraId="4205A08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DC_4A_n28A</w:t>
            </w:r>
          </w:p>
          <w:p w14:paraId="6CEB6EE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DC_7A_n28A</w:t>
            </w:r>
          </w:p>
        </w:tc>
      </w:tr>
      <w:tr w:rsidR="00263229" w:rsidRPr="0024034C" w14:paraId="28DBA3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421931"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DC_2A-4A-7A_n78A</w:t>
            </w:r>
          </w:p>
          <w:p w14:paraId="24CD1C4F"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6BC3BC51" w14:textId="77777777" w:rsidR="00263229" w:rsidRPr="0035458D" w:rsidRDefault="00263229" w:rsidP="00736FFB">
            <w:pPr>
              <w:keepNext/>
              <w:keepLines/>
              <w:spacing w:after="0"/>
              <w:jc w:val="center"/>
              <w:rPr>
                <w:rFonts w:ascii="Arial" w:hAnsi="Arial"/>
                <w:sz w:val="18"/>
                <w:lang w:eastAsia="ja-JP"/>
              </w:rPr>
            </w:pPr>
            <w:r w:rsidRPr="0035458D">
              <w:rPr>
                <w:rFonts w:ascii="Arial" w:hAnsi="Arial"/>
                <w:sz w:val="18"/>
                <w:lang w:eastAsia="ja-JP"/>
              </w:rPr>
              <w:t>DC_2A_n78A</w:t>
            </w:r>
          </w:p>
          <w:p w14:paraId="4F1C636A" w14:textId="77777777" w:rsidR="00263229" w:rsidRPr="0035458D" w:rsidRDefault="00263229" w:rsidP="00736FFB">
            <w:pPr>
              <w:keepNext/>
              <w:keepLines/>
              <w:spacing w:after="0"/>
              <w:jc w:val="center"/>
              <w:rPr>
                <w:rFonts w:ascii="Arial" w:hAnsi="Arial"/>
                <w:sz w:val="18"/>
                <w:lang w:eastAsia="ja-JP"/>
              </w:rPr>
            </w:pPr>
            <w:r w:rsidRPr="0035458D">
              <w:rPr>
                <w:rFonts w:ascii="Arial" w:hAnsi="Arial"/>
                <w:sz w:val="18"/>
                <w:lang w:eastAsia="ja-JP"/>
              </w:rPr>
              <w:t>DC_4A_n78A</w:t>
            </w:r>
          </w:p>
          <w:p w14:paraId="0F1EBA3E" w14:textId="77777777" w:rsidR="00263229" w:rsidRPr="0024034C" w:rsidRDefault="00263229" w:rsidP="00736FFB">
            <w:pPr>
              <w:keepNext/>
              <w:keepLines/>
              <w:spacing w:after="0"/>
              <w:jc w:val="center"/>
              <w:rPr>
                <w:rFonts w:ascii="Arial" w:hAnsi="Arial"/>
                <w:sz w:val="18"/>
                <w:lang w:eastAsia="ja-JP"/>
              </w:rPr>
            </w:pPr>
          </w:p>
        </w:tc>
      </w:tr>
      <w:tr w:rsidR="00263229" w:rsidRPr="0024034C" w14:paraId="77EF7FB4" w14:textId="77777777" w:rsidTr="00736FFB">
        <w:trPr>
          <w:trHeight w:val="187"/>
          <w:jc w:val="center"/>
        </w:trPr>
        <w:tc>
          <w:tcPr>
            <w:tcW w:w="3397" w:type="dxa"/>
            <w:shd w:val="clear" w:color="auto" w:fill="auto"/>
            <w:noWrap/>
            <w:vAlign w:val="center"/>
          </w:tcPr>
          <w:p w14:paraId="0D0D20B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DC_2A-5A_n2A-n77A</w:t>
            </w:r>
          </w:p>
          <w:p w14:paraId="4BAC16F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3FAEF4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6CBB65C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DC_5A_n2A</w:t>
            </w:r>
          </w:p>
          <w:p w14:paraId="6C3CEA25"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263229" w:rsidRPr="0024034C" w14:paraId="6CEDCDBB" w14:textId="77777777" w:rsidTr="00736FFB">
        <w:trPr>
          <w:trHeight w:val="187"/>
          <w:jc w:val="center"/>
        </w:trPr>
        <w:tc>
          <w:tcPr>
            <w:tcW w:w="3397" w:type="dxa"/>
            <w:shd w:val="clear" w:color="auto" w:fill="auto"/>
            <w:noWrap/>
          </w:tcPr>
          <w:p w14:paraId="3A031CB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47284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5859EB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DC_2A_n78A</w:t>
            </w:r>
          </w:p>
          <w:p w14:paraId="0CBA94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DC_5A_n78A</w:t>
            </w:r>
          </w:p>
        </w:tc>
      </w:tr>
      <w:tr w:rsidR="00263229" w:rsidRPr="0024034C" w14:paraId="3A7DF33E" w14:textId="77777777" w:rsidTr="00736FFB">
        <w:trPr>
          <w:trHeight w:val="187"/>
          <w:jc w:val="center"/>
        </w:trPr>
        <w:tc>
          <w:tcPr>
            <w:tcW w:w="3397" w:type="dxa"/>
            <w:shd w:val="clear" w:color="auto" w:fill="auto"/>
            <w:noWrap/>
            <w:vAlign w:val="center"/>
          </w:tcPr>
          <w:p w14:paraId="79FA6AE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DC_2A-5A_n5A-n77A</w:t>
            </w:r>
          </w:p>
          <w:p w14:paraId="16E4166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473B67D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4D0AC24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30CCC3B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263229" w:rsidRPr="0024034C" w14:paraId="26471B34" w14:textId="77777777" w:rsidTr="00736FFB">
        <w:trPr>
          <w:trHeight w:val="187"/>
          <w:jc w:val="center"/>
        </w:trPr>
        <w:tc>
          <w:tcPr>
            <w:tcW w:w="3397" w:type="dxa"/>
            <w:shd w:val="clear" w:color="auto" w:fill="auto"/>
            <w:noWrap/>
          </w:tcPr>
          <w:p w14:paraId="0CE9533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E2B0A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042F51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DC_7A_n2A</w:t>
            </w:r>
          </w:p>
        </w:tc>
      </w:tr>
      <w:tr w:rsidR="00263229" w:rsidRPr="0024034C" w14:paraId="394FF9EB" w14:textId="77777777" w:rsidTr="00736FFB">
        <w:trPr>
          <w:trHeight w:val="187"/>
          <w:jc w:val="center"/>
        </w:trPr>
        <w:tc>
          <w:tcPr>
            <w:tcW w:w="3397" w:type="dxa"/>
            <w:shd w:val="clear" w:color="auto" w:fill="auto"/>
            <w:noWrap/>
          </w:tcPr>
          <w:p w14:paraId="10EB5BA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3028E81F"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2C5DB2CC"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21A1052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263229" w:rsidRPr="0024034C" w14:paraId="76FC1274" w14:textId="77777777" w:rsidTr="00736FFB">
        <w:trPr>
          <w:trHeight w:val="187"/>
          <w:jc w:val="center"/>
        </w:trPr>
        <w:tc>
          <w:tcPr>
            <w:tcW w:w="3397" w:type="dxa"/>
            <w:shd w:val="clear" w:color="auto" w:fill="auto"/>
            <w:noWrap/>
          </w:tcPr>
          <w:p w14:paraId="4C33882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DC_2A-5A-7A_n66A</w:t>
            </w:r>
          </w:p>
          <w:p w14:paraId="6FFB53E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7CF8C6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104B300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DC_5A_n66A</w:t>
            </w:r>
          </w:p>
          <w:p w14:paraId="2F7D5A4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DC_7A_n66A</w:t>
            </w:r>
          </w:p>
        </w:tc>
      </w:tr>
      <w:tr w:rsidR="00263229" w:rsidRPr="0024034C" w14:paraId="16815012" w14:textId="77777777" w:rsidTr="00736FFB">
        <w:trPr>
          <w:trHeight w:val="187"/>
          <w:jc w:val="center"/>
        </w:trPr>
        <w:tc>
          <w:tcPr>
            <w:tcW w:w="3397" w:type="dxa"/>
            <w:shd w:val="clear" w:color="auto" w:fill="auto"/>
            <w:noWrap/>
          </w:tcPr>
          <w:p w14:paraId="3F5CD7BD"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67CD4134" w14:textId="77777777" w:rsidR="00263229" w:rsidRPr="0024034C" w:rsidRDefault="00263229" w:rsidP="00736FFB">
            <w:pPr>
              <w:keepNext/>
              <w:keepLines/>
              <w:spacing w:after="0"/>
              <w:jc w:val="center"/>
              <w:rPr>
                <w:rFonts w:ascii="Arial" w:hAnsi="Arial"/>
                <w:color w:val="000000"/>
                <w:sz w:val="18"/>
              </w:rPr>
            </w:pPr>
            <w:r w:rsidRPr="0024034C">
              <w:rPr>
                <w:rFonts w:ascii="Arial" w:hAnsi="Arial"/>
                <w:color w:val="000000"/>
                <w:sz w:val="18"/>
              </w:rPr>
              <w:t>DC_2A_n78A</w:t>
            </w:r>
          </w:p>
          <w:p w14:paraId="484B5609" w14:textId="77777777" w:rsidR="00263229" w:rsidRPr="0024034C" w:rsidRDefault="00263229" w:rsidP="00736FFB">
            <w:pPr>
              <w:keepNext/>
              <w:keepLines/>
              <w:spacing w:after="0"/>
              <w:jc w:val="center"/>
              <w:rPr>
                <w:rFonts w:ascii="Arial" w:hAnsi="Arial"/>
                <w:color w:val="000000"/>
                <w:sz w:val="18"/>
              </w:rPr>
            </w:pPr>
            <w:r w:rsidRPr="0024034C">
              <w:rPr>
                <w:rFonts w:ascii="Arial" w:hAnsi="Arial"/>
                <w:color w:val="000000"/>
                <w:sz w:val="18"/>
              </w:rPr>
              <w:t>DC_5A_n78A</w:t>
            </w:r>
          </w:p>
          <w:p w14:paraId="0D30719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olor w:val="000000"/>
                <w:sz w:val="18"/>
              </w:rPr>
              <w:t>DC_7A_n78A</w:t>
            </w:r>
          </w:p>
        </w:tc>
      </w:tr>
      <w:tr w:rsidR="00263229" w:rsidRPr="0024034C" w14:paraId="34C7C6A6" w14:textId="77777777" w:rsidTr="00736FFB">
        <w:trPr>
          <w:trHeight w:val="187"/>
          <w:jc w:val="center"/>
        </w:trPr>
        <w:tc>
          <w:tcPr>
            <w:tcW w:w="3397" w:type="dxa"/>
            <w:shd w:val="clear" w:color="auto" w:fill="auto"/>
            <w:noWrap/>
          </w:tcPr>
          <w:p w14:paraId="79E98333"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0E5B325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5BA7F6E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55B88D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DC_5A_n66A</w:t>
            </w:r>
          </w:p>
          <w:p w14:paraId="240A28B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DC_7A_n66A</w:t>
            </w:r>
          </w:p>
        </w:tc>
      </w:tr>
      <w:tr w:rsidR="00263229" w:rsidRPr="0024034C" w14:paraId="675E4EEF" w14:textId="77777777" w:rsidTr="00736FFB">
        <w:trPr>
          <w:trHeight w:val="187"/>
          <w:jc w:val="center"/>
        </w:trPr>
        <w:tc>
          <w:tcPr>
            <w:tcW w:w="3397" w:type="dxa"/>
            <w:shd w:val="clear" w:color="auto" w:fill="auto"/>
            <w:noWrap/>
          </w:tcPr>
          <w:p w14:paraId="6F1C988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371580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DC_5A_n12A</w:t>
            </w:r>
          </w:p>
          <w:p w14:paraId="4EDCD9D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DC_2A_n12A</w:t>
            </w:r>
          </w:p>
          <w:p w14:paraId="099D01E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63229" w:rsidRPr="0024034C" w14:paraId="78D29DB3" w14:textId="77777777" w:rsidTr="00736FFB">
        <w:trPr>
          <w:trHeight w:val="187"/>
          <w:jc w:val="center"/>
        </w:trPr>
        <w:tc>
          <w:tcPr>
            <w:tcW w:w="3397" w:type="dxa"/>
            <w:shd w:val="clear" w:color="auto" w:fill="auto"/>
            <w:noWrap/>
          </w:tcPr>
          <w:p w14:paraId="28070F2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31DC127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DC_2A_n5A</w:t>
            </w:r>
          </w:p>
          <w:p w14:paraId="62BD69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DC_12A_n5A</w:t>
            </w:r>
          </w:p>
          <w:p w14:paraId="177B860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4EBE0FB7" w14:textId="77777777" w:rsidTr="00736FFB">
        <w:trPr>
          <w:trHeight w:val="187"/>
          <w:jc w:val="center"/>
        </w:trPr>
        <w:tc>
          <w:tcPr>
            <w:tcW w:w="3397" w:type="dxa"/>
            <w:shd w:val="clear" w:color="auto" w:fill="auto"/>
            <w:noWrap/>
          </w:tcPr>
          <w:p w14:paraId="42F8DB5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00316BB"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18BEF6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206B483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263229" w:rsidRPr="0024034C" w14:paraId="693AAC1E" w14:textId="77777777" w:rsidTr="00736FFB">
        <w:trPr>
          <w:trHeight w:val="187"/>
          <w:jc w:val="center"/>
        </w:trPr>
        <w:tc>
          <w:tcPr>
            <w:tcW w:w="3397" w:type="dxa"/>
            <w:shd w:val="clear" w:color="auto" w:fill="auto"/>
            <w:noWrap/>
          </w:tcPr>
          <w:p w14:paraId="6C6DBFF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496B24F3"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2E75689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263229" w:rsidRPr="0024034C" w14:paraId="024C2529" w14:textId="77777777" w:rsidTr="00736FFB">
        <w:trPr>
          <w:trHeight w:val="187"/>
          <w:jc w:val="center"/>
        </w:trPr>
        <w:tc>
          <w:tcPr>
            <w:tcW w:w="3397" w:type="dxa"/>
            <w:shd w:val="clear" w:color="auto" w:fill="auto"/>
            <w:noWrap/>
          </w:tcPr>
          <w:p w14:paraId="0AE9E26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499E50C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598E665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DC_5A_n66A</w:t>
            </w:r>
          </w:p>
          <w:p w14:paraId="46FA103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63229" w:rsidRPr="0024034C" w14:paraId="5C2EC7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3A44F3"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5C73FAD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6869FAE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DC_5A_n66A</w:t>
            </w:r>
          </w:p>
          <w:p w14:paraId="44CBDE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tc>
      </w:tr>
      <w:tr w:rsidR="00263229" w:rsidRPr="0024034C" w14:paraId="619D18AB" w14:textId="77777777" w:rsidTr="00736FFB">
        <w:trPr>
          <w:trHeight w:val="187"/>
          <w:jc w:val="center"/>
        </w:trPr>
        <w:tc>
          <w:tcPr>
            <w:tcW w:w="3397" w:type="dxa"/>
            <w:shd w:val="clear" w:color="auto" w:fill="auto"/>
            <w:noWrap/>
          </w:tcPr>
          <w:p w14:paraId="09B868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2965FB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5DE1E50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E1B8A8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19DE66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263229" w:rsidRPr="0024034C" w14:paraId="5F39DE6D" w14:textId="77777777" w:rsidTr="00736FFB">
        <w:trPr>
          <w:trHeight w:val="187"/>
          <w:jc w:val="center"/>
        </w:trPr>
        <w:tc>
          <w:tcPr>
            <w:tcW w:w="3397" w:type="dxa"/>
            <w:shd w:val="clear" w:color="auto" w:fill="auto"/>
            <w:noWrap/>
          </w:tcPr>
          <w:p w14:paraId="62C83FBF"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3742643E"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90C80E8" w14:textId="77777777" w:rsidR="00263229" w:rsidRDefault="00263229" w:rsidP="00736FF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3FBA0AB7"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63229" w:rsidRPr="0024034C" w14:paraId="7195C144" w14:textId="77777777" w:rsidTr="00736FFB">
        <w:trPr>
          <w:trHeight w:val="187"/>
          <w:jc w:val="center"/>
        </w:trPr>
        <w:tc>
          <w:tcPr>
            <w:tcW w:w="3397" w:type="dxa"/>
            <w:shd w:val="clear" w:color="auto" w:fill="auto"/>
            <w:noWrap/>
          </w:tcPr>
          <w:p w14:paraId="4A16F48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DAFE5B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00B7A7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2364EAF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263229" w:rsidRPr="0024034C" w14:paraId="49F846D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2443DE" w14:textId="77777777" w:rsidR="00263229" w:rsidRPr="0024034C" w:rsidRDefault="00263229" w:rsidP="00736FFB">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F4C605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5019728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B4C6FD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3E6BD5D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263229" w:rsidRPr="0024034C" w14:paraId="2B5696AF" w14:textId="77777777" w:rsidTr="00736FFB">
        <w:trPr>
          <w:trHeight w:val="187"/>
          <w:jc w:val="center"/>
        </w:trPr>
        <w:tc>
          <w:tcPr>
            <w:tcW w:w="3397" w:type="dxa"/>
            <w:shd w:val="clear" w:color="auto" w:fill="auto"/>
            <w:noWrap/>
          </w:tcPr>
          <w:p w14:paraId="54C291D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DC_2A-5A-66A_n2A</w:t>
            </w:r>
          </w:p>
          <w:p w14:paraId="476239A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DC_2A-5B-66A_n2A</w:t>
            </w:r>
          </w:p>
        </w:tc>
        <w:tc>
          <w:tcPr>
            <w:tcW w:w="3686" w:type="dxa"/>
          </w:tcPr>
          <w:p w14:paraId="1E4B87C1"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lastRenderedPageBreak/>
              <w:t>DC_2A_n2A</w:t>
            </w:r>
            <w:r w:rsidRPr="0024034C">
              <w:rPr>
                <w:rFonts w:ascii="Arial" w:hAnsi="Arial"/>
                <w:sz w:val="18"/>
                <w:vertAlign w:val="superscript"/>
                <w:lang w:eastAsia="fi-FI"/>
              </w:rPr>
              <w:t>4</w:t>
            </w:r>
          </w:p>
          <w:p w14:paraId="52A3ABC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DC_5A_n2A</w:t>
            </w:r>
          </w:p>
          <w:p w14:paraId="6C02327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551D6AEE" w14:textId="77777777" w:rsidTr="00736FFB">
        <w:trPr>
          <w:trHeight w:val="187"/>
          <w:jc w:val="center"/>
        </w:trPr>
        <w:tc>
          <w:tcPr>
            <w:tcW w:w="3397" w:type="dxa"/>
            <w:shd w:val="clear" w:color="auto" w:fill="auto"/>
            <w:noWrap/>
          </w:tcPr>
          <w:p w14:paraId="33DF8B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2205AAC0"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E745F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6174B3A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2275D2D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C150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DC_2A-5A-66A-66A_n2A</w:t>
            </w:r>
          </w:p>
          <w:p w14:paraId="52E0D0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159ED4CB"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9563B0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4C242A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2DD875A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71432"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7F3E869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BD890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DC_5A_n2A</w:t>
            </w:r>
          </w:p>
          <w:p w14:paraId="2E3E79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6A34187A" w14:textId="77777777" w:rsidTr="00736FFB">
        <w:trPr>
          <w:trHeight w:val="187"/>
          <w:jc w:val="center"/>
        </w:trPr>
        <w:tc>
          <w:tcPr>
            <w:tcW w:w="3397" w:type="dxa"/>
            <w:shd w:val="clear" w:color="auto" w:fill="auto"/>
            <w:noWrap/>
          </w:tcPr>
          <w:p w14:paraId="642576F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0C525E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F0768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3E8509C2" w14:textId="77777777" w:rsidTr="00736FFB">
        <w:trPr>
          <w:trHeight w:val="187"/>
          <w:jc w:val="center"/>
        </w:trPr>
        <w:tc>
          <w:tcPr>
            <w:tcW w:w="3397" w:type="dxa"/>
            <w:shd w:val="clear" w:color="auto" w:fill="auto"/>
            <w:noWrap/>
          </w:tcPr>
          <w:p w14:paraId="6B9BFE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5A8DA9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07A0CA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178CB61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D423FB"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357519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685171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2729FB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326926"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04F893A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F450DA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47A72CB3" w14:textId="77777777" w:rsidTr="00736FFB">
        <w:trPr>
          <w:trHeight w:val="187"/>
          <w:jc w:val="center"/>
        </w:trPr>
        <w:tc>
          <w:tcPr>
            <w:tcW w:w="3397" w:type="dxa"/>
            <w:shd w:val="clear" w:color="auto" w:fill="auto"/>
            <w:noWrap/>
          </w:tcPr>
          <w:p w14:paraId="10AB58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1869549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DC_2A_n7A</w:t>
            </w:r>
          </w:p>
          <w:p w14:paraId="1BDF84F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DC_5A_n7A</w:t>
            </w:r>
          </w:p>
          <w:p w14:paraId="68FCDC9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DC_66A_n7A</w:t>
            </w:r>
          </w:p>
        </w:tc>
      </w:tr>
      <w:tr w:rsidR="00263229" w:rsidRPr="0024034C" w14:paraId="2AD4E01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6AB06E"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5EFF714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DC_2A_n7A</w:t>
            </w:r>
          </w:p>
          <w:p w14:paraId="08A8D03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DC_5A_n7A</w:t>
            </w:r>
          </w:p>
          <w:p w14:paraId="4F487C4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DC_66A_n7A</w:t>
            </w:r>
          </w:p>
        </w:tc>
      </w:tr>
      <w:tr w:rsidR="00263229" w:rsidRPr="0024034C" w14:paraId="2447F204" w14:textId="77777777" w:rsidTr="00736FFB">
        <w:trPr>
          <w:trHeight w:val="187"/>
          <w:jc w:val="center"/>
        </w:trPr>
        <w:tc>
          <w:tcPr>
            <w:tcW w:w="3397" w:type="dxa"/>
            <w:shd w:val="clear" w:color="auto" w:fill="auto"/>
            <w:noWrap/>
          </w:tcPr>
          <w:p w14:paraId="43A6084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53988CE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E6205C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183B1C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263229" w:rsidRPr="0024034C" w14:paraId="44A8914D" w14:textId="77777777" w:rsidTr="00736FFB">
        <w:trPr>
          <w:trHeight w:val="187"/>
          <w:jc w:val="center"/>
        </w:trPr>
        <w:tc>
          <w:tcPr>
            <w:tcW w:w="3397" w:type="dxa"/>
            <w:shd w:val="clear" w:color="auto" w:fill="auto"/>
            <w:noWrap/>
          </w:tcPr>
          <w:p w14:paraId="771C4B4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381F6F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BEBE62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23E9352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64B197D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B0E0B"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BB6720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41023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75FF782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7B7E2B6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1B9A2F"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19F6A69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266194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87B412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2545B509" w14:textId="77777777" w:rsidTr="00736FFB">
        <w:trPr>
          <w:trHeight w:val="187"/>
          <w:jc w:val="center"/>
        </w:trPr>
        <w:tc>
          <w:tcPr>
            <w:tcW w:w="3397" w:type="dxa"/>
            <w:shd w:val="clear" w:color="auto" w:fill="auto"/>
            <w:noWrap/>
          </w:tcPr>
          <w:p w14:paraId="325348B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401A312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DC_2A-5A-66A_n48B</w:t>
            </w:r>
          </w:p>
        </w:tc>
        <w:tc>
          <w:tcPr>
            <w:tcW w:w="3686" w:type="dxa"/>
          </w:tcPr>
          <w:p w14:paraId="47DBC13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49028F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3981026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263229" w:rsidRPr="0024034C" w14:paraId="0E45A8B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3ED3A9"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DC_2A-5A-66A-66A_n48A</w:t>
            </w:r>
          </w:p>
          <w:p w14:paraId="4B4AFFD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游明朝"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1745C84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B21183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FAB00A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263229" w:rsidRPr="0024034C" w14:paraId="21C5BE52" w14:textId="77777777" w:rsidTr="00736FFB">
        <w:trPr>
          <w:trHeight w:val="187"/>
          <w:jc w:val="center"/>
        </w:trPr>
        <w:tc>
          <w:tcPr>
            <w:tcW w:w="3397" w:type="dxa"/>
            <w:shd w:val="clear" w:color="auto" w:fill="auto"/>
            <w:noWrap/>
          </w:tcPr>
          <w:p w14:paraId="2166536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6D9AE8A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ADCB5D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3038211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DC_5A_n66A</w:t>
            </w:r>
          </w:p>
          <w:p w14:paraId="745952AD"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263229" w:rsidRPr="0024034C" w14:paraId="6276962D" w14:textId="77777777" w:rsidTr="00736FFB">
        <w:trPr>
          <w:trHeight w:val="187"/>
          <w:jc w:val="center"/>
        </w:trPr>
        <w:tc>
          <w:tcPr>
            <w:tcW w:w="3397" w:type="dxa"/>
            <w:shd w:val="clear" w:color="auto" w:fill="auto"/>
            <w:noWrap/>
          </w:tcPr>
          <w:p w14:paraId="3A2312DA"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E96FE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1AD5A8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7631A5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6C31D5"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23C0B16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620A4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1B584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9C94E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DC_2A-5A-66A-66A_n66A</w:t>
            </w:r>
          </w:p>
          <w:p w14:paraId="370A80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8E4E3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FEBBCC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7E4278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3E9FB"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A54283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59986EE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AEF83D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CC5C8D"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39075B2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6A40970B" w14:textId="77777777" w:rsidR="00263229" w:rsidRPr="0084589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263229" w:rsidRPr="0024034C" w14:paraId="49A00AD1" w14:textId="77777777" w:rsidTr="00736FFB">
        <w:trPr>
          <w:trHeight w:val="187"/>
          <w:jc w:val="center"/>
        </w:trPr>
        <w:tc>
          <w:tcPr>
            <w:tcW w:w="3397" w:type="dxa"/>
            <w:shd w:val="clear" w:color="auto" w:fill="auto"/>
            <w:noWrap/>
          </w:tcPr>
          <w:p w14:paraId="61A0EEA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5F11F16"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ＭＳ 明朝" w:hAnsi="Arial" w:cs="Arial"/>
                <w:sz w:val="18"/>
                <w:lang w:eastAsia="ja-JP"/>
              </w:rPr>
              <w:t>A_n71A</w:t>
            </w:r>
          </w:p>
          <w:p w14:paraId="3E4290B2"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5A_n71A</w:t>
            </w:r>
          </w:p>
          <w:p w14:paraId="1AB5C05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6E9BC7F6" w14:textId="77777777" w:rsidTr="00736FFB">
        <w:trPr>
          <w:trHeight w:val="187"/>
          <w:jc w:val="center"/>
        </w:trPr>
        <w:tc>
          <w:tcPr>
            <w:tcW w:w="3397" w:type="dxa"/>
            <w:shd w:val="clear" w:color="auto" w:fill="auto"/>
            <w:noWrap/>
          </w:tcPr>
          <w:p w14:paraId="1BCBC586"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36578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16BD4FC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7AAEA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72E77CFE"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B30DC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3124DF6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54CBD4D7" w14:textId="77777777" w:rsidTr="00736FFB">
        <w:trPr>
          <w:trHeight w:val="187"/>
          <w:jc w:val="center"/>
        </w:trPr>
        <w:tc>
          <w:tcPr>
            <w:tcW w:w="3397" w:type="dxa"/>
            <w:shd w:val="clear" w:color="auto" w:fill="auto"/>
            <w:noWrap/>
          </w:tcPr>
          <w:p w14:paraId="69531C21"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346B1041"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A5B6788" w14:textId="77777777" w:rsidR="00263229" w:rsidRDefault="00263229" w:rsidP="00736FFB">
            <w:pPr>
              <w:keepNext/>
              <w:keepLines/>
              <w:spacing w:after="0"/>
              <w:jc w:val="center"/>
              <w:rPr>
                <w:rFonts w:ascii="Arial" w:hAnsi="Arial"/>
                <w:sz w:val="18"/>
                <w:lang w:val="en-US"/>
              </w:rPr>
            </w:pPr>
            <w:r>
              <w:rPr>
                <w:rFonts w:ascii="Arial" w:hAnsi="Arial"/>
                <w:sz w:val="18"/>
                <w:lang w:val="en-US"/>
              </w:rPr>
              <w:lastRenderedPageBreak/>
              <w:t>DC_5A_n77A</w:t>
            </w:r>
            <w:r w:rsidRPr="0024034C">
              <w:rPr>
                <w:rFonts w:ascii="Arial" w:hAnsi="Arial"/>
                <w:sz w:val="18"/>
                <w:vertAlign w:val="superscript"/>
                <w:lang w:eastAsia="fi-FI"/>
              </w:rPr>
              <w:t>9</w:t>
            </w:r>
          </w:p>
          <w:p w14:paraId="6F9F7EAE"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263229" w:rsidRPr="0024034C" w14:paraId="0EADD19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B13138"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lastRenderedPageBreak/>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ABA0782"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DBF021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23BFC3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3229" w:rsidRPr="0024034C" w14:paraId="710A78F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4E1FFD"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2E0519"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586884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52680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3229" w:rsidRPr="0024034C" w14:paraId="497226E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CF6F34"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65E9DED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DC_2A_n78A</w:t>
            </w:r>
          </w:p>
          <w:p w14:paraId="58173D8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DC_5A_n78A</w:t>
            </w:r>
          </w:p>
          <w:p w14:paraId="0EA0CA0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263229" w:rsidRPr="0024034C" w14:paraId="62006481" w14:textId="77777777" w:rsidTr="00736FFB">
        <w:trPr>
          <w:trHeight w:val="187"/>
          <w:jc w:val="center"/>
        </w:trPr>
        <w:tc>
          <w:tcPr>
            <w:tcW w:w="3397" w:type="dxa"/>
            <w:shd w:val="clear" w:color="auto" w:fill="auto"/>
            <w:noWrap/>
            <w:vAlign w:val="center"/>
          </w:tcPr>
          <w:p w14:paraId="3B4C7CD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DC_2A-5A_n66A-n77A</w:t>
            </w:r>
          </w:p>
          <w:p w14:paraId="005EDC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5231F63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1BFF24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BBE628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71D70C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263229" w:rsidRPr="0024034C" w14:paraId="25F5823C" w14:textId="77777777" w:rsidTr="00736FFB">
        <w:trPr>
          <w:trHeight w:val="187"/>
          <w:jc w:val="center"/>
        </w:trPr>
        <w:tc>
          <w:tcPr>
            <w:tcW w:w="3397" w:type="dxa"/>
            <w:shd w:val="clear" w:color="auto" w:fill="auto"/>
            <w:noWrap/>
          </w:tcPr>
          <w:p w14:paraId="441C84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1502C2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263229" w:rsidRPr="0024034C" w14:paraId="31B69ADD" w14:textId="77777777" w:rsidTr="00736FFB">
        <w:trPr>
          <w:trHeight w:val="187"/>
          <w:jc w:val="center"/>
        </w:trPr>
        <w:tc>
          <w:tcPr>
            <w:tcW w:w="3397" w:type="dxa"/>
            <w:shd w:val="clear" w:color="auto" w:fill="auto"/>
            <w:noWrap/>
            <w:vAlign w:val="center"/>
          </w:tcPr>
          <w:p w14:paraId="56920CC4" w14:textId="77777777" w:rsidR="00263229" w:rsidRPr="0024034C" w:rsidRDefault="00263229" w:rsidP="00736FFB">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3C00944B" w14:textId="77777777" w:rsidR="00263229" w:rsidRPr="00C721E1" w:rsidRDefault="00263229" w:rsidP="00736FFB">
            <w:pPr>
              <w:keepNext/>
              <w:keepLines/>
              <w:spacing w:after="0"/>
              <w:jc w:val="center"/>
              <w:rPr>
                <w:rFonts w:ascii="Arial" w:hAnsi="Arial"/>
                <w:sz w:val="18"/>
              </w:rPr>
            </w:pPr>
            <w:r w:rsidRPr="00C721E1">
              <w:rPr>
                <w:rFonts w:ascii="Arial" w:hAnsi="Arial"/>
                <w:sz w:val="18"/>
              </w:rPr>
              <w:t>DC_2A_n71A</w:t>
            </w:r>
          </w:p>
          <w:p w14:paraId="7D45D9F5" w14:textId="77777777" w:rsidR="00263229" w:rsidRPr="00C721E1" w:rsidRDefault="00263229" w:rsidP="00736FFB">
            <w:pPr>
              <w:keepNext/>
              <w:keepLines/>
              <w:spacing w:after="0"/>
              <w:jc w:val="center"/>
              <w:rPr>
                <w:rFonts w:ascii="Arial" w:hAnsi="Arial"/>
                <w:sz w:val="18"/>
              </w:rPr>
            </w:pPr>
            <w:r w:rsidRPr="00C721E1">
              <w:rPr>
                <w:rFonts w:ascii="Arial" w:hAnsi="Arial"/>
                <w:sz w:val="18"/>
              </w:rPr>
              <w:t>DC_7A_n2A</w:t>
            </w:r>
          </w:p>
          <w:p w14:paraId="7BC78E9A" w14:textId="77777777" w:rsidR="00263229" w:rsidRPr="0024034C" w:rsidRDefault="00263229" w:rsidP="00736FFB">
            <w:pPr>
              <w:keepNext/>
              <w:keepLines/>
              <w:spacing w:after="0"/>
              <w:jc w:val="center"/>
              <w:rPr>
                <w:rFonts w:ascii="Arial" w:hAnsi="Arial"/>
                <w:sz w:val="18"/>
              </w:rPr>
            </w:pPr>
            <w:r w:rsidRPr="00C721E1">
              <w:rPr>
                <w:rFonts w:ascii="Arial" w:hAnsi="Arial"/>
                <w:sz w:val="18"/>
              </w:rPr>
              <w:t>DC_7A_n71A</w:t>
            </w:r>
          </w:p>
        </w:tc>
      </w:tr>
      <w:tr w:rsidR="00263229" w:rsidRPr="0024034C" w14:paraId="5674BEDE" w14:textId="77777777" w:rsidTr="00736FFB">
        <w:trPr>
          <w:trHeight w:val="187"/>
          <w:jc w:val="center"/>
        </w:trPr>
        <w:tc>
          <w:tcPr>
            <w:tcW w:w="3397" w:type="dxa"/>
            <w:shd w:val="clear" w:color="auto" w:fill="auto"/>
            <w:noWrap/>
            <w:vAlign w:val="center"/>
          </w:tcPr>
          <w:p w14:paraId="455FDF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A-n78A</w:t>
            </w:r>
          </w:p>
        </w:tc>
        <w:tc>
          <w:tcPr>
            <w:tcW w:w="3686" w:type="dxa"/>
            <w:vAlign w:val="center"/>
          </w:tcPr>
          <w:p w14:paraId="0A1EB0E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263229" w:rsidRPr="0024034C" w14:paraId="2004D05E" w14:textId="77777777" w:rsidTr="00736FFB">
        <w:trPr>
          <w:trHeight w:val="187"/>
          <w:jc w:val="center"/>
        </w:trPr>
        <w:tc>
          <w:tcPr>
            <w:tcW w:w="3397" w:type="dxa"/>
            <w:shd w:val="clear" w:color="auto" w:fill="auto"/>
            <w:noWrap/>
          </w:tcPr>
          <w:p w14:paraId="57CB32A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962E8A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5283A9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DC_12A_n2A</w:t>
            </w:r>
          </w:p>
        </w:tc>
      </w:tr>
      <w:tr w:rsidR="00263229" w:rsidRPr="0024034C" w14:paraId="48E740B8" w14:textId="77777777" w:rsidTr="00736FFB">
        <w:trPr>
          <w:trHeight w:val="187"/>
          <w:jc w:val="center"/>
        </w:trPr>
        <w:tc>
          <w:tcPr>
            <w:tcW w:w="3397" w:type="dxa"/>
            <w:shd w:val="clear" w:color="auto" w:fill="auto"/>
            <w:noWrap/>
          </w:tcPr>
          <w:p w14:paraId="73BA647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50ADEE0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3B9205B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6BF248F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DC_12A_n66A</w:t>
            </w:r>
          </w:p>
        </w:tc>
      </w:tr>
      <w:tr w:rsidR="00263229" w:rsidRPr="0024034C" w14:paraId="28626D0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AAA3D7" w14:textId="77777777" w:rsidR="00263229" w:rsidRPr="0024034C" w:rsidRDefault="00263229" w:rsidP="00736FF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F5C568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046F862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457B5B1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DC_12A_n66A</w:t>
            </w:r>
          </w:p>
        </w:tc>
      </w:tr>
      <w:tr w:rsidR="00263229" w:rsidRPr="0024034C" w14:paraId="78714E06" w14:textId="77777777" w:rsidTr="00736FFB">
        <w:trPr>
          <w:trHeight w:val="187"/>
          <w:jc w:val="center"/>
        </w:trPr>
        <w:tc>
          <w:tcPr>
            <w:tcW w:w="3397" w:type="dxa"/>
            <w:shd w:val="clear" w:color="auto" w:fill="auto"/>
            <w:noWrap/>
          </w:tcPr>
          <w:p w14:paraId="62FD800E"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226831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0A80A3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041A1A5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263229" w:rsidRPr="0024034C" w14:paraId="2244380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CB34E4" w14:textId="77777777" w:rsidR="00263229" w:rsidRPr="0024034C" w:rsidRDefault="00263229" w:rsidP="00736FF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67B8DA4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399AD2A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038F0F2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tc>
      </w:tr>
      <w:tr w:rsidR="00263229" w:rsidRPr="0024034C" w14:paraId="5F33934A" w14:textId="77777777" w:rsidTr="00736FFB">
        <w:trPr>
          <w:trHeight w:val="187"/>
          <w:jc w:val="center"/>
        </w:trPr>
        <w:tc>
          <w:tcPr>
            <w:tcW w:w="3397" w:type="dxa"/>
            <w:shd w:val="clear" w:color="auto" w:fill="auto"/>
            <w:noWrap/>
            <w:vAlign w:val="center"/>
          </w:tcPr>
          <w:p w14:paraId="2E25887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70F0C14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3229" w:rsidRPr="0024034C" w14:paraId="399386C9" w14:textId="77777777" w:rsidTr="00736FFB">
        <w:trPr>
          <w:trHeight w:val="187"/>
          <w:jc w:val="center"/>
        </w:trPr>
        <w:tc>
          <w:tcPr>
            <w:tcW w:w="3397" w:type="dxa"/>
            <w:shd w:val="clear" w:color="auto" w:fill="auto"/>
            <w:noWrap/>
            <w:vAlign w:val="center"/>
          </w:tcPr>
          <w:p w14:paraId="58A6574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006EE6A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3229" w:rsidRPr="0024034C" w14:paraId="7FD74232" w14:textId="77777777" w:rsidTr="00736FFB">
        <w:trPr>
          <w:trHeight w:val="187"/>
          <w:jc w:val="center"/>
        </w:trPr>
        <w:tc>
          <w:tcPr>
            <w:tcW w:w="3397" w:type="dxa"/>
            <w:shd w:val="clear" w:color="auto" w:fill="auto"/>
            <w:noWrap/>
            <w:vAlign w:val="center"/>
          </w:tcPr>
          <w:p w14:paraId="6BA698F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71485AF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263229" w:rsidRPr="0024034C" w14:paraId="6D2C629C" w14:textId="77777777" w:rsidTr="00736FFB">
        <w:trPr>
          <w:trHeight w:val="187"/>
          <w:jc w:val="center"/>
        </w:trPr>
        <w:tc>
          <w:tcPr>
            <w:tcW w:w="3397" w:type="dxa"/>
            <w:shd w:val="clear" w:color="auto" w:fill="auto"/>
            <w:noWrap/>
          </w:tcPr>
          <w:p w14:paraId="0013717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04F50BC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47D2469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8EBAA5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F2301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DC_13A_n66A</w:t>
            </w:r>
          </w:p>
        </w:tc>
      </w:tr>
      <w:tr w:rsidR="00263229" w:rsidRPr="0024034C" w14:paraId="4B8E6E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CFDC9A"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734EE95E"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55BAAC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8B3FA1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49EB69F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2FCB54"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6E982D0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F046BB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7A617C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672D4113" w14:textId="77777777" w:rsidTr="00736FFB">
        <w:trPr>
          <w:trHeight w:val="187"/>
          <w:jc w:val="center"/>
        </w:trPr>
        <w:tc>
          <w:tcPr>
            <w:tcW w:w="3397" w:type="dxa"/>
            <w:shd w:val="clear" w:color="auto" w:fill="auto"/>
            <w:noWrap/>
          </w:tcPr>
          <w:p w14:paraId="674CEA7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0CCAD65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C8E2AB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509772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498E14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26664B"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322F36C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854F02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D8D875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263229" w:rsidRPr="0024034C" w14:paraId="241EABD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C3FAB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B77204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3229" w:rsidRPr="0024034C" w14:paraId="78816A8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B36C2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49485F6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r>
            <w:r w:rsidRPr="0024034C">
              <w:rPr>
                <w:rFonts w:ascii="Arial" w:hAnsi="Arial" w:cs="Arial"/>
                <w:sz w:val="18"/>
                <w:szCs w:val="18"/>
              </w:rPr>
              <w:lastRenderedPageBreak/>
              <w:t>DC_7A_n25A</w:t>
            </w:r>
            <w:r w:rsidRPr="0024034C">
              <w:rPr>
                <w:rFonts w:ascii="Arial" w:hAnsi="Arial" w:cs="Arial"/>
                <w:sz w:val="18"/>
                <w:szCs w:val="18"/>
              </w:rPr>
              <w:br/>
              <w:t>DC_7A_n66A</w:t>
            </w:r>
          </w:p>
        </w:tc>
      </w:tr>
      <w:tr w:rsidR="00263229" w:rsidRPr="0024034C" w14:paraId="784634D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FC08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lastRenderedPageBreak/>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7DE93FE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263229" w:rsidRPr="0024034C" w14:paraId="6979FDEF" w14:textId="77777777" w:rsidTr="00736FFB">
        <w:trPr>
          <w:trHeight w:val="187"/>
          <w:jc w:val="center"/>
        </w:trPr>
        <w:tc>
          <w:tcPr>
            <w:tcW w:w="3397" w:type="dxa"/>
            <w:shd w:val="clear" w:color="auto" w:fill="auto"/>
            <w:noWrap/>
          </w:tcPr>
          <w:p w14:paraId="38673DD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6BBBE0B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1A9434C"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5877AAC"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DC_28A_n7A</w:t>
            </w:r>
          </w:p>
        </w:tc>
      </w:tr>
      <w:tr w:rsidR="00263229" w:rsidRPr="0024034C" w14:paraId="2D1B001B" w14:textId="77777777" w:rsidTr="00736FFB">
        <w:trPr>
          <w:trHeight w:val="187"/>
          <w:jc w:val="center"/>
        </w:trPr>
        <w:tc>
          <w:tcPr>
            <w:tcW w:w="3397" w:type="dxa"/>
            <w:shd w:val="clear" w:color="auto" w:fill="auto"/>
            <w:noWrap/>
          </w:tcPr>
          <w:p w14:paraId="080FB7E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5E0FF3D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250A326F"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133D901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BCC711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263229" w:rsidRPr="0024034C" w14:paraId="44358089" w14:textId="77777777" w:rsidTr="00736FFB">
        <w:trPr>
          <w:trHeight w:val="187"/>
          <w:jc w:val="center"/>
        </w:trPr>
        <w:tc>
          <w:tcPr>
            <w:tcW w:w="3397" w:type="dxa"/>
            <w:shd w:val="clear" w:color="auto" w:fill="auto"/>
            <w:noWrap/>
          </w:tcPr>
          <w:p w14:paraId="7FDFDE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DC_2A-7A-28A_n78A</w:t>
            </w:r>
          </w:p>
          <w:p w14:paraId="4A6BAF22"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202A887D"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1AC2F4C9"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263229" w:rsidRPr="0024034C" w14:paraId="74BEB1C8" w14:textId="77777777" w:rsidTr="00736FFB">
        <w:trPr>
          <w:trHeight w:val="187"/>
          <w:jc w:val="center"/>
        </w:trPr>
        <w:tc>
          <w:tcPr>
            <w:tcW w:w="3397" w:type="dxa"/>
            <w:shd w:val="clear" w:color="auto" w:fill="auto"/>
            <w:noWrap/>
          </w:tcPr>
          <w:p w14:paraId="5390E6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78E6C6E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486ABF40" w14:textId="77777777" w:rsidR="00263229" w:rsidRPr="00B21D1F" w:rsidRDefault="00263229" w:rsidP="00736FFB">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237E0FA" w14:textId="77777777" w:rsidR="00263229" w:rsidRPr="0024034C" w:rsidRDefault="00263229" w:rsidP="00736FFB">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263229" w:rsidRPr="0024034C" w14:paraId="32A0B270" w14:textId="77777777" w:rsidTr="00736FFB">
        <w:trPr>
          <w:trHeight w:val="187"/>
          <w:jc w:val="center"/>
        </w:trPr>
        <w:tc>
          <w:tcPr>
            <w:tcW w:w="3397" w:type="dxa"/>
            <w:shd w:val="clear" w:color="auto" w:fill="auto"/>
            <w:noWrap/>
          </w:tcPr>
          <w:p w14:paraId="52B733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59313B00"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50B149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DC_2A_n38A</w:t>
            </w:r>
          </w:p>
          <w:p w14:paraId="3C6990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38C9D943"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63229" w:rsidRPr="0024034C" w14:paraId="5B75A70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EA370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094DADD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DC_2A_n38A</w:t>
            </w:r>
          </w:p>
          <w:p w14:paraId="0412974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841480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263229" w:rsidRPr="0024034C" w14:paraId="3D989E27" w14:textId="77777777" w:rsidTr="00736FFB">
        <w:trPr>
          <w:trHeight w:val="187"/>
          <w:jc w:val="center"/>
        </w:trPr>
        <w:tc>
          <w:tcPr>
            <w:tcW w:w="3397" w:type="dxa"/>
            <w:shd w:val="clear" w:color="auto" w:fill="auto"/>
            <w:noWrap/>
          </w:tcPr>
          <w:p w14:paraId="4B94EFD6"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DC_2A-7A-29A_n78A</w:t>
            </w:r>
          </w:p>
          <w:p w14:paraId="2BC1C51A" w14:textId="77777777" w:rsidR="00263229" w:rsidRPr="0084589C" w:rsidRDefault="00263229" w:rsidP="00736FFB">
            <w:pPr>
              <w:keepNext/>
              <w:keepLines/>
              <w:spacing w:after="0"/>
              <w:jc w:val="center"/>
              <w:rPr>
                <w:rFonts w:ascii="Arial" w:hAnsi="Arial"/>
                <w:sz w:val="18"/>
              </w:rPr>
            </w:pPr>
            <w:r w:rsidRPr="0024034C">
              <w:rPr>
                <w:rFonts w:ascii="Arial" w:eastAsia="游明朝" w:hAnsi="Arial" w:cs="Arial"/>
                <w:sz w:val="18"/>
                <w:lang w:val="en-US" w:eastAsia="ja-JP"/>
              </w:rPr>
              <w:t>DC_2A-7C-29A_n78A</w:t>
            </w:r>
          </w:p>
        </w:tc>
        <w:tc>
          <w:tcPr>
            <w:tcW w:w="3686" w:type="dxa"/>
          </w:tcPr>
          <w:p w14:paraId="43B3408D"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4EC02D5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DC_7A_n78A</w:t>
            </w:r>
          </w:p>
        </w:tc>
      </w:tr>
      <w:tr w:rsidR="00263229" w:rsidRPr="0024034C" w14:paraId="64788EF0" w14:textId="77777777" w:rsidTr="00736FFB">
        <w:trPr>
          <w:trHeight w:val="187"/>
          <w:jc w:val="center"/>
        </w:trPr>
        <w:tc>
          <w:tcPr>
            <w:tcW w:w="3397" w:type="dxa"/>
            <w:shd w:val="clear" w:color="auto" w:fill="auto"/>
            <w:noWrap/>
          </w:tcPr>
          <w:p w14:paraId="22F80A72" w14:textId="77777777" w:rsidR="00263229" w:rsidRPr="0024034C" w:rsidRDefault="00263229" w:rsidP="00736FFB">
            <w:pPr>
              <w:keepNext/>
              <w:keepLines/>
              <w:spacing w:after="0"/>
              <w:jc w:val="center"/>
              <w:rPr>
                <w:rFonts w:ascii="Arial" w:hAnsi="Arial"/>
                <w:sz w:val="18"/>
                <w:lang w:val="fr-FR"/>
              </w:rPr>
            </w:pPr>
            <w:r w:rsidRPr="0024034C">
              <w:rPr>
                <w:rFonts w:ascii="Arial" w:eastAsia="游明朝" w:hAnsi="Arial" w:cs="Arial"/>
                <w:sz w:val="18"/>
                <w:lang w:val="en-US" w:eastAsia="ja-JP"/>
              </w:rPr>
              <w:t>DC_2A-7A-7A-29A_n78A</w:t>
            </w:r>
          </w:p>
        </w:tc>
        <w:tc>
          <w:tcPr>
            <w:tcW w:w="3686" w:type="dxa"/>
          </w:tcPr>
          <w:p w14:paraId="20B58DC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700E023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DC_7A_n78A</w:t>
            </w:r>
          </w:p>
        </w:tc>
      </w:tr>
      <w:tr w:rsidR="00263229" w:rsidRPr="0024034C" w14:paraId="2603CC0F" w14:textId="77777777" w:rsidTr="00736FFB">
        <w:trPr>
          <w:trHeight w:val="187"/>
          <w:jc w:val="center"/>
        </w:trPr>
        <w:tc>
          <w:tcPr>
            <w:tcW w:w="3397" w:type="dxa"/>
            <w:shd w:val="clear" w:color="auto" w:fill="auto"/>
            <w:noWrap/>
          </w:tcPr>
          <w:p w14:paraId="0010709F" w14:textId="77777777" w:rsidR="00263229" w:rsidRDefault="00263229" w:rsidP="00736FFB">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11BD38AA" w14:textId="77777777" w:rsidR="00263229" w:rsidRPr="0024034C" w:rsidRDefault="00263229" w:rsidP="00736FFB">
            <w:pPr>
              <w:keepNext/>
              <w:keepLines/>
              <w:spacing w:after="0"/>
              <w:jc w:val="center"/>
              <w:rPr>
                <w:rFonts w:ascii="Arial" w:eastAsia="游明朝"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3338E61" w14:textId="77777777" w:rsidR="00263229" w:rsidRDefault="00263229" w:rsidP="00736FFB">
            <w:pPr>
              <w:keepNext/>
              <w:keepLines/>
              <w:spacing w:after="0"/>
              <w:jc w:val="center"/>
              <w:rPr>
                <w:rFonts w:ascii="Arial" w:eastAsia="Malgun Gothic" w:hAnsi="Arial"/>
                <w:sz w:val="18"/>
                <w:lang w:eastAsia="ko-KR"/>
              </w:rPr>
            </w:pPr>
            <w:r w:rsidRPr="00707788">
              <w:rPr>
                <w:rFonts w:ascii="Arial" w:eastAsia="Malgun Gothic" w:hAnsi="Arial"/>
                <w:sz w:val="18"/>
                <w:lang w:eastAsia="ko-KR"/>
              </w:rPr>
              <w:t>DC_2A_n78A</w:t>
            </w:r>
          </w:p>
          <w:p w14:paraId="0BE9DE5A" w14:textId="77777777" w:rsidR="00263229" w:rsidRPr="0024034C" w:rsidRDefault="00263229" w:rsidP="00736FFB">
            <w:pPr>
              <w:keepNext/>
              <w:keepLines/>
              <w:spacing w:after="0"/>
              <w:jc w:val="center"/>
              <w:rPr>
                <w:rFonts w:ascii="Arial" w:hAnsi="Arial"/>
                <w:sz w:val="18"/>
                <w:lang w:val="en-US" w:eastAsia="fi-FI"/>
              </w:rPr>
            </w:pPr>
          </w:p>
        </w:tc>
      </w:tr>
      <w:tr w:rsidR="00263229" w:rsidRPr="0024034C" w14:paraId="3156098C" w14:textId="77777777" w:rsidTr="00736FFB">
        <w:trPr>
          <w:trHeight w:val="187"/>
          <w:jc w:val="center"/>
        </w:trPr>
        <w:tc>
          <w:tcPr>
            <w:tcW w:w="3397" w:type="dxa"/>
            <w:shd w:val="clear" w:color="auto" w:fill="auto"/>
            <w:noWrap/>
          </w:tcPr>
          <w:p w14:paraId="7AB8191D"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03A85A2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6C987F3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263229" w:rsidRPr="0024034C" w14:paraId="1DE2A4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B9174D" w14:textId="77777777" w:rsidR="00263229" w:rsidRPr="0024034C" w:rsidRDefault="00263229" w:rsidP="00736FFB">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73BFBDD6" w14:textId="77777777" w:rsidR="00263229" w:rsidRPr="0024034C" w:rsidRDefault="00263229" w:rsidP="00736FF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263229" w:rsidRPr="0024034C" w14:paraId="2D7B45FD" w14:textId="77777777" w:rsidTr="00736FFB">
        <w:trPr>
          <w:trHeight w:val="187"/>
          <w:jc w:val="center"/>
        </w:trPr>
        <w:tc>
          <w:tcPr>
            <w:tcW w:w="3397" w:type="dxa"/>
            <w:shd w:val="clear" w:color="auto" w:fill="auto"/>
            <w:noWrap/>
          </w:tcPr>
          <w:p w14:paraId="1ADD8DA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409142E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1FC0409B"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63229" w:rsidRPr="0024034C" w14:paraId="6EA95EDD" w14:textId="77777777" w:rsidTr="00736FFB">
        <w:trPr>
          <w:trHeight w:val="187"/>
          <w:jc w:val="center"/>
        </w:trPr>
        <w:tc>
          <w:tcPr>
            <w:tcW w:w="3397" w:type="dxa"/>
            <w:shd w:val="clear" w:color="auto" w:fill="auto"/>
            <w:noWrap/>
          </w:tcPr>
          <w:p w14:paraId="6D38BFEB"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35277F60"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474E5A05"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3E04AF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263229" w:rsidRPr="0024034C" w14:paraId="3306944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A942C3"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6273240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3B189B"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42BE53F" w14:textId="77777777" w:rsidR="00263229" w:rsidRPr="0024034C" w:rsidRDefault="00263229" w:rsidP="00736FF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63229" w:rsidRPr="0024034C" w14:paraId="520BB8BD" w14:textId="77777777" w:rsidTr="00736FFB">
        <w:trPr>
          <w:trHeight w:val="187"/>
          <w:jc w:val="center"/>
        </w:trPr>
        <w:tc>
          <w:tcPr>
            <w:tcW w:w="3397" w:type="dxa"/>
            <w:shd w:val="clear" w:color="auto" w:fill="auto"/>
            <w:noWrap/>
          </w:tcPr>
          <w:p w14:paraId="1E7435D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6B41B00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3229" w:rsidRPr="0024034C" w14:paraId="1E347013" w14:textId="77777777" w:rsidTr="00736FFB">
        <w:trPr>
          <w:trHeight w:val="187"/>
          <w:jc w:val="center"/>
        </w:trPr>
        <w:tc>
          <w:tcPr>
            <w:tcW w:w="3397" w:type="dxa"/>
            <w:shd w:val="clear" w:color="auto" w:fill="auto"/>
            <w:noWrap/>
          </w:tcPr>
          <w:p w14:paraId="26BB189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72AAD18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3229" w:rsidRPr="0024034C" w14:paraId="58219452" w14:textId="77777777" w:rsidTr="00736FFB">
        <w:trPr>
          <w:trHeight w:val="187"/>
          <w:jc w:val="center"/>
        </w:trPr>
        <w:tc>
          <w:tcPr>
            <w:tcW w:w="3397" w:type="dxa"/>
            <w:shd w:val="clear" w:color="auto" w:fill="auto"/>
            <w:noWrap/>
          </w:tcPr>
          <w:p w14:paraId="5CBC488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3E36D1F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263229" w:rsidRPr="0024034C" w14:paraId="456E7DFB" w14:textId="77777777" w:rsidTr="00736FFB">
        <w:trPr>
          <w:trHeight w:val="187"/>
          <w:jc w:val="center"/>
        </w:trPr>
        <w:tc>
          <w:tcPr>
            <w:tcW w:w="3397" w:type="dxa"/>
            <w:shd w:val="clear" w:color="auto" w:fill="auto"/>
            <w:noWrap/>
          </w:tcPr>
          <w:p w14:paraId="1B43F258"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18B4EAA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F9B6DA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38CA56B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263229" w:rsidRPr="0024034C" w14:paraId="07AD7D24" w14:textId="77777777" w:rsidTr="00736FFB">
        <w:trPr>
          <w:trHeight w:val="187"/>
          <w:jc w:val="center"/>
        </w:trPr>
        <w:tc>
          <w:tcPr>
            <w:tcW w:w="3397" w:type="dxa"/>
            <w:shd w:val="clear" w:color="auto" w:fill="auto"/>
            <w:noWrap/>
          </w:tcPr>
          <w:p w14:paraId="3AE3E08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532A36F2" w14:textId="77777777" w:rsidR="00263229" w:rsidRPr="0024034C" w:rsidRDefault="00263229" w:rsidP="00736FFB">
            <w:pPr>
              <w:keepNext/>
              <w:keepLines/>
              <w:spacing w:after="0"/>
              <w:jc w:val="center"/>
              <w:rPr>
                <w:rFonts w:ascii="Arial" w:hAnsi="Arial"/>
                <w:sz w:val="18"/>
                <w:lang w:eastAsia="zh-TW"/>
              </w:rPr>
            </w:pPr>
            <w:r w:rsidRPr="0024034C">
              <w:rPr>
                <w:rFonts w:ascii="Arial" w:eastAsia="ＭＳ 明朝" w:hAnsi="Arial" w:cs="Arial"/>
                <w:sz w:val="18"/>
                <w:lang w:eastAsia="ja-JP"/>
              </w:rPr>
              <w:t>2A</w:t>
            </w:r>
            <w:r w:rsidRPr="0024034C">
              <w:rPr>
                <w:rFonts w:ascii="Arial" w:hAnsi="Arial"/>
                <w:sz w:val="18"/>
                <w:vertAlign w:val="superscript"/>
              </w:rPr>
              <w:t>5</w:t>
            </w:r>
          </w:p>
          <w:p w14:paraId="158AC4D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ＭＳ 明朝" w:hAnsi="Arial" w:cs="Arial"/>
                <w:sz w:val="18"/>
                <w:lang w:eastAsia="ja-JP"/>
              </w:rPr>
              <w:t>66A</w:t>
            </w:r>
            <w:r w:rsidRPr="0024034C">
              <w:rPr>
                <w:rFonts w:ascii="Arial" w:hAnsi="Arial"/>
                <w:sz w:val="18"/>
                <w:vertAlign w:val="superscript"/>
              </w:rPr>
              <w:t>5</w:t>
            </w:r>
          </w:p>
        </w:tc>
      </w:tr>
      <w:tr w:rsidR="00263229" w:rsidRPr="0024034C" w14:paraId="073122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A6812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7FB696E7" w14:textId="77777777" w:rsidR="00263229" w:rsidRPr="0024034C" w:rsidRDefault="00263229" w:rsidP="00736FFB">
            <w:pPr>
              <w:keepNext/>
              <w:keepLines/>
              <w:spacing w:after="0"/>
              <w:jc w:val="center"/>
              <w:rPr>
                <w:rFonts w:ascii="Arial" w:hAnsi="Arial"/>
                <w:sz w:val="18"/>
                <w:lang w:val="fr-FR" w:eastAsia="zh-TW"/>
              </w:rPr>
            </w:pPr>
            <w:r w:rsidRPr="0024034C">
              <w:rPr>
                <w:rFonts w:ascii="Arial" w:eastAsia="ＭＳ 明朝" w:hAnsi="Arial" w:cs="Arial"/>
                <w:sz w:val="18"/>
                <w:lang w:val="fr-FR" w:eastAsia="ja-JP"/>
              </w:rPr>
              <w:t>2A</w:t>
            </w:r>
            <w:r w:rsidRPr="0024034C">
              <w:rPr>
                <w:rFonts w:ascii="Arial" w:hAnsi="Arial"/>
                <w:sz w:val="18"/>
                <w:vertAlign w:val="superscript"/>
                <w:lang w:val="fr-FR"/>
              </w:rPr>
              <w:t>5</w:t>
            </w:r>
          </w:p>
          <w:p w14:paraId="1AC809EA" w14:textId="77777777" w:rsidR="00263229" w:rsidRPr="0024034C" w:rsidRDefault="00263229" w:rsidP="00736FFB">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t>66A</w:t>
            </w:r>
            <w:r w:rsidRPr="0024034C">
              <w:rPr>
                <w:rFonts w:ascii="Arial" w:hAnsi="Arial"/>
                <w:sz w:val="18"/>
                <w:vertAlign w:val="superscript"/>
                <w:lang w:val="fr-FR"/>
              </w:rPr>
              <w:t>5</w:t>
            </w:r>
          </w:p>
        </w:tc>
      </w:tr>
      <w:tr w:rsidR="00263229" w:rsidRPr="0024034C" w14:paraId="5217E511" w14:textId="77777777" w:rsidTr="00736FFB">
        <w:trPr>
          <w:trHeight w:val="187"/>
          <w:jc w:val="center"/>
        </w:trPr>
        <w:tc>
          <w:tcPr>
            <w:tcW w:w="3397" w:type="dxa"/>
            <w:shd w:val="clear" w:color="auto" w:fill="auto"/>
            <w:noWrap/>
          </w:tcPr>
          <w:p w14:paraId="030000C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322ADEEF"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31B74E5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045567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F120A09"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6C974EC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BBA94B"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2F5AA69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3B5007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1E07FE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68316F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B6194A"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7BF4DC0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BAB23C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88A51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263229" w:rsidRPr="0024034C" w14:paraId="5FB5F8C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75C4C"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22ECB77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E46FA4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3FBD8B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lastRenderedPageBreak/>
              <w:t>DC_66A_n66A</w:t>
            </w:r>
            <w:r w:rsidRPr="0024034C">
              <w:rPr>
                <w:rFonts w:ascii="Arial" w:hAnsi="Arial" w:cs="Arial"/>
                <w:sz w:val="18"/>
                <w:szCs w:val="18"/>
                <w:vertAlign w:val="superscript"/>
                <w:lang w:eastAsia="zh-CN"/>
              </w:rPr>
              <w:t>4</w:t>
            </w:r>
          </w:p>
        </w:tc>
      </w:tr>
      <w:tr w:rsidR="00263229" w:rsidRPr="0024034C" w14:paraId="35B13A05" w14:textId="77777777" w:rsidTr="00736FFB">
        <w:trPr>
          <w:trHeight w:val="187"/>
          <w:jc w:val="center"/>
        </w:trPr>
        <w:tc>
          <w:tcPr>
            <w:tcW w:w="3397" w:type="dxa"/>
            <w:shd w:val="clear" w:color="auto" w:fill="auto"/>
            <w:noWrap/>
          </w:tcPr>
          <w:p w14:paraId="63153C9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lastRenderedPageBreak/>
              <w:t>DC_2A-7A-66A_n71A</w:t>
            </w:r>
          </w:p>
        </w:tc>
        <w:tc>
          <w:tcPr>
            <w:tcW w:w="3686" w:type="dxa"/>
          </w:tcPr>
          <w:p w14:paraId="40C227F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7384615B"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3897E17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67A60E0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0B9699"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369D620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4EC72094"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7A_n71A</w:t>
            </w:r>
          </w:p>
          <w:p w14:paraId="4839ACC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470EA5" w14:paraId="6D1D5DD0" w14:textId="77777777" w:rsidTr="00736FFB">
        <w:trPr>
          <w:trHeight w:val="187"/>
          <w:jc w:val="center"/>
        </w:trPr>
        <w:tc>
          <w:tcPr>
            <w:tcW w:w="3397" w:type="dxa"/>
            <w:shd w:val="clear" w:color="auto" w:fill="auto"/>
            <w:noWrap/>
          </w:tcPr>
          <w:p w14:paraId="68761F07" w14:textId="77777777" w:rsidR="00263229" w:rsidRPr="00470EA5" w:rsidRDefault="00263229" w:rsidP="00736FFB">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1691379F" w14:textId="77777777" w:rsidR="00263229" w:rsidRPr="00CA0B24" w:rsidRDefault="00263229" w:rsidP="00736FFB">
            <w:pPr>
              <w:keepNext/>
              <w:keepLines/>
              <w:spacing w:after="0"/>
              <w:jc w:val="center"/>
              <w:rPr>
                <w:rFonts w:ascii="Arial" w:hAnsi="Arial"/>
                <w:noProof/>
                <w:sz w:val="18"/>
              </w:rPr>
            </w:pPr>
            <w:r w:rsidRPr="00CA0B24">
              <w:rPr>
                <w:rFonts w:ascii="Arial" w:hAnsi="Arial"/>
                <w:noProof/>
                <w:sz w:val="18"/>
              </w:rPr>
              <w:t>DC_2A_n66A</w:t>
            </w:r>
          </w:p>
          <w:p w14:paraId="5C0F8DB3" w14:textId="77777777" w:rsidR="00263229" w:rsidRPr="00CA0B24" w:rsidRDefault="00263229" w:rsidP="00736FFB">
            <w:pPr>
              <w:keepNext/>
              <w:keepLines/>
              <w:spacing w:after="0"/>
              <w:jc w:val="center"/>
              <w:rPr>
                <w:rFonts w:ascii="Arial" w:hAnsi="Arial"/>
                <w:noProof/>
                <w:sz w:val="18"/>
              </w:rPr>
            </w:pPr>
            <w:r w:rsidRPr="00CA0B24">
              <w:rPr>
                <w:rFonts w:ascii="Arial" w:hAnsi="Arial"/>
                <w:noProof/>
                <w:sz w:val="18"/>
              </w:rPr>
              <w:t>DC_2A_n71A</w:t>
            </w:r>
          </w:p>
          <w:p w14:paraId="5BBBFC0B" w14:textId="77777777" w:rsidR="00263229" w:rsidRPr="00CA0B24" w:rsidRDefault="00263229" w:rsidP="00736FFB">
            <w:pPr>
              <w:keepNext/>
              <w:keepLines/>
              <w:spacing w:after="0"/>
              <w:jc w:val="center"/>
              <w:rPr>
                <w:rFonts w:ascii="Arial" w:hAnsi="Arial"/>
                <w:noProof/>
                <w:sz w:val="18"/>
              </w:rPr>
            </w:pPr>
            <w:r w:rsidRPr="00CA0B24">
              <w:rPr>
                <w:rFonts w:ascii="Arial" w:hAnsi="Arial"/>
                <w:noProof/>
                <w:sz w:val="18"/>
              </w:rPr>
              <w:t>DC_7A_n66A</w:t>
            </w:r>
          </w:p>
          <w:p w14:paraId="55C1210A" w14:textId="77777777" w:rsidR="00263229" w:rsidRPr="00470EA5" w:rsidRDefault="00263229" w:rsidP="00736FFB">
            <w:pPr>
              <w:keepNext/>
              <w:keepLines/>
              <w:spacing w:after="0"/>
              <w:jc w:val="center"/>
              <w:rPr>
                <w:rFonts w:ascii="Arial" w:hAnsi="Arial"/>
                <w:noProof/>
                <w:sz w:val="18"/>
                <w:lang w:val="fr-FR"/>
              </w:rPr>
            </w:pPr>
            <w:r w:rsidRPr="00470EA5">
              <w:rPr>
                <w:rFonts w:ascii="Arial" w:hAnsi="Arial"/>
                <w:noProof/>
                <w:sz w:val="18"/>
                <w:lang w:val="fr-FR"/>
              </w:rPr>
              <w:t>DC_7A_n71A</w:t>
            </w:r>
          </w:p>
        </w:tc>
      </w:tr>
      <w:tr w:rsidR="00263229" w:rsidRPr="0024034C" w14:paraId="20C15933" w14:textId="77777777" w:rsidTr="00736FFB">
        <w:trPr>
          <w:trHeight w:val="187"/>
          <w:jc w:val="center"/>
        </w:trPr>
        <w:tc>
          <w:tcPr>
            <w:tcW w:w="3397" w:type="dxa"/>
            <w:shd w:val="clear" w:color="auto" w:fill="auto"/>
            <w:noWrap/>
          </w:tcPr>
          <w:p w14:paraId="1AA4E4F5" w14:textId="77777777" w:rsidR="00263229" w:rsidRPr="0024034C" w:rsidRDefault="00263229" w:rsidP="00736FFB">
            <w:pPr>
              <w:keepNext/>
              <w:keepLines/>
              <w:spacing w:after="0"/>
              <w:jc w:val="center"/>
              <w:rPr>
                <w:rFonts w:ascii="Arial" w:hAnsi="Arial"/>
                <w:b/>
                <w:sz w:val="18"/>
              </w:rPr>
            </w:pPr>
            <w:r w:rsidRPr="0024034C">
              <w:rPr>
                <w:rFonts w:ascii="Arial" w:hAnsi="Arial"/>
                <w:sz w:val="18"/>
                <w:lang w:eastAsia="fi-FI"/>
              </w:rPr>
              <w:t>DC_2A-7A-66A_n77A</w:t>
            </w:r>
          </w:p>
          <w:p w14:paraId="42F0502A" w14:textId="77777777" w:rsidR="00263229" w:rsidRPr="0024034C" w:rsidRDefault="00263229" w:rsidP="00736FFB">
            <w:pPr>
              <w:keepNext/>
              <w:keepLines/>
              <w:spacing w:after="0"/>
              <w:jc w:val="center"/>
              <w:rPr>
                <w:rFonts w:ascii="Arial" w:hAnsi="Arial"/>
                <w:b/>
                <w:sz w:val="18"/>
              </w:rPr>
            </w:pPr>
            <w:r w:rsidRPr="0024034C">
              <w:rPr>
                <w:rFonts w:ascii="Arial" w:hAnsi="Arial"/>
                <w:sz w:val="18"/>
              </w:rPr>
              <w:t>DC_2A-7C-66A_n77A</w:t>
            </w:r>
          </w:p>
        </w:tc>
        <w:tc>
          <w:tcPr>
            <w:tcW w:w="3686" w:type="dxa"/>
          </w:tcPr>
          <w:p w14:paraId="184027D6"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704508A4"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23697BD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263229" w:rsidRPr="0024034C" w14:paraId="05D9B9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7CEC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DC_2A-7A-66A_n77(2A)</w:t>
            </w:r>
          </w:p>
          <w:p w14:paraId="591536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1DE0AC5A"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F40B011"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FAF5EED"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3229" w:rsidRPr="0024034C" w14:paraId="3732B84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7431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D9531AD"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0F9FAAC5"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B66F0D9"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3229" w:rsidRPr="0024034C" w14:paraId="3FCD160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D38688"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60DCDEFA"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4631947"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8CD8752"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263229" w:rsidRPr="0024034C" w14:paraId="2ED1FA5D" w14:textId="77777777" w:rsidTr="00736FFB">
        <w:trPr>
          <w:trHeight w:val="187"/>
          <w:jc w:val="center"/>
        </w:trPr>
        <w:tc>
          <w:tcPr>
            <w:tcW w:w="3397" w:type="dxa"/>
            <w:shd w:val="clear" w:color="auto" w:fill="auto"/>
            <w:noWrap/>
          </w:tcPr>
          <w:p w14:paraId="39D3D294"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0E425A26"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22892A3D" w14:textId="77777777" w:rsidR="00263229" w:rsidRPr="0024034C" w:rsidRDefault="00263229" w:rsidP="00736FFB">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0326361D"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DC_2A_n66A</w:t>
            </w:r>
          </w:p>
          <w:p w14:paraId="6BF6A2BE"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DC_7A_n66A</w:t>
            </w:r>
          </w:p>
          <w:p w14:paraId="6FCE334E"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DC_2A_n77A</w:t>
            </w:r>
          </w:p>
          <w:p w14:paraId="549337D6"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263229" w:rsidRPr="0024034C" w14:paraId="3E7AC593" w14:textId="77777777" w:rsidTr="00736FFB">
        <w:trPr>
          <w:trHeight w:val="187"/>
          <w:jc w:val="center"/>
        </w:trPr>
        <w:tc>
          <w:tcPr>
            <w:tcW w:w="3397" w:type="dxa"/>
            <w:shd w:val="clear" w:color="auto" w:fill="auto"/>
            <w:noWrap/>
          </w:tcPr>
          <w:p w14:paraId="487E91A9"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3AA6CBF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2BECDA0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8759AC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2BED84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DC_66A_n78A</w:t>
            </w:r>
          </w:p>
        </w:tc>
      </w:tr>
      <w:tr w:rsidR="00263229" w:rsidRPr="0024034C" w14:paraId="2F9CC1A5" w14:textId="77777777" w:rsidTr="00736FFB">
        <w:trPr>
          <w:trHeight w:val="187"/>
          <w:jc w:val="center"/>
        </w:trPr>
        <w:tc>
          <w:tcPr>
            <w:tcW w:w="3397" w:type="dxa"/>
            <w:shd w:val="clear" w:color="auto" w:fill="auto"/>
            <w:noWrap/>
          </w:tcPr>
          <w:p w14:paraId="06FA665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4F347AC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B5640F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706169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6682CEDD" w14:textId="77777777" w:rsidTr="00736FFB">
        <w:trPr>
          <w:trHeight w:val="187"/>
          <w:jc w:val="center"/>
        </w:trPr>
        <w:tc>
          <w:tcPr>
            <w:tcW w:w="3397" w:type="dxa"/>
            <w:shd w:val="clear" w:color="auto" w:fill="auto"/>
            <w:noWrap/>
          </w:tcPr>
          <w:p w14:paraId="2BBDB24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76D37BE"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240047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9CC339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69E2ED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1B8B84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263229" w:rsidRPr="0024034C" w14:paraId="12717EF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6E84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1249A62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2E785FD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0198F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757129A"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zh-CN"/>
              </w:rPr>
              <w:t>DC_66A_n78A</w:t>
            </w:r>
          </w:p>
        </w:tc>
      </w:tr>
      <w:tr w:rsidR="00263229" w:rsidRPr="0024034C" w14:paraId="397019B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211F47" w14:textId="77777777" w:rsidR="00263229" w:rsidRPr="0024034C" w:rsidRDefault="00263229" w:rsidP="00736FFB">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3CB9B43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42ADF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819BC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E568D1A"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263229" w:rsidRPr="0024034C" w14:paraId="3120FCDC" w14:textId="77777777" w:rsidTr="00736FFB">
        <w:trPr>
          <w:trHeight w:val="187"/>
          <w:jc w:val="center"/>
        </w:trPr>
        <w:tc>
          <w:tcPr>
            <w:tcW w:w="3397" w:type="dxa"/>
            <w:shd w:val="clear" w:color="auto" w:fill="auto"/>
            <w:noWrap/>
          </w:tcPr>
          <w:p w14:paraId="1C96E08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632FDE6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E74D77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37A97DF"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1F57BC6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915C4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388D56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212CDC2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107245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A0A7C8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47DD4F3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39D3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4E1288F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381C501B"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139EB6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607E4B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041C039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33CC11"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2E2863A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E84798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B36104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47A45CD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15785"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3147699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1BAAFC15"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099581E1"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27B7133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89B417" w14:textId="77777777" w:rsidR="00263229" w:rsidRPr="0024034C" w:rsidRDefault="00263229" w:rsidP="00736FFB">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48CE9AF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91CC47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1FA8BF1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263229" w:rsidRPr="0024034C" w14:paraId="3BEFE66B" w14:textId="77777777" w:rsidTr="00736FFB">
        <w:trPr>
          <w:trHeight w:val="187"/>
          <w:jc w:val="center"/>
        </w:trPr>
        <w:tc>
          <w:tcPr>
            <w:tcW w:w="3397" w:type="dxa"/>
            <w:shd w:val="clear" w:color="auto" w:fill="auto"/>
            <w:noWrap/>
          </w:tcPr>
          <w:p w14:paraId="3568301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7909D4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0934716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263229" w:rsidRPr="0024034C" w14:paraId="0EF889FE" w14:textId="77777777" w:rsidTr="00736FFB">
        <w:trPr>
          <w:trHeight w:val="187"/>
          <w:jc w:val="center"/>
        </w:trPr>
        <w:tc>
          <w:tcPr>
            <w:tcW w:w="3397" w:type="dxa"/>
            <w:shd w:val="clear" w:color="auto" w:fill="auto"/>
            <w:noWrap/>
          </w:tcPr>
          <w:p w14:paraId="7D677AD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2A-7A-71A_n66A</w:t>
            </w:r>
          </w:p>
        </w:tc>
        <w:tc>
          <w:tcPr>
            <w:tcW w:w="3686" w:type="dxa"/>
            <w:vAlign w:val="center"/>
          </w:tcPr>
          <w:p w14:paraId="05DFD6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772E411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4483CA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DC_71A_n66A</w:t>
            </w:r>
          </w:p>
        </w:tc>
      </w:tr>
      <w:tr w:rsidR="00263229" w:rsidRPr="0024034C" w14:paraId="5D20387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D28E11" w14:textId="77777777" w:rsidR="00263229" w:rsidRPr="0024034C" w:rsidRDefault="00263229" w:rsidP="00736FFB">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BA1163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6DDF09E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DC_7A_n66A</w:t>
            </w:r>
          </w:p>
          <w:p w14:paraId="208D05B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DC_71A_n66A</w:t>
            </w:r>
          </w:p>
        </w:tc>
      </w:tr>
      <w:tr w:rsidR="00263229" w:rsidRPr="0024034C" w14:paraId="79DD8029" w14:textId="77777777" w:rsidTr="00736FFB">
        <w:trPr>
          <w:trHeight w:val="187"/>
          <w:jc w:val="center"/>
        </w:trPr>
        <w:tc>
          <w:tcPr>
            <w:tcW w:w="3397" w:type="dxa"/>
            <w:shd w:val="clear" w:color="auto" w:fill="auto"/>
            <w:noWrap/>
          </w:tcPr>
          <w:p w14:paraId="3823B71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D333F6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4215052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3B745B4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DC_71A_n78A</w:t>
            </w:r>
          </w:p>
        </w:tc>
      </w:tr>
      <w:tr w:rsidR="00263229" w:rsidRPr="0024034C" w14:paraId="0BD6C1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8AA3E6"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7EBE83E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6DD6E41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67FA63E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DC_71A_n78A</w:t>
            </w:r>
          </w:p>
        </w:tc>
      </w:tr>
      <w:tr w:rsidR="00263229" w:rsidRPr="0024034C" w14:paraId="6B6A5FC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BF85AB"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7677C26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2E90E2C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E95E7C" w14:textId="77777777" w:rsidR="00263229" w:rsidRPr="00C40E83" w:rsidRDefault="00263229" w:rsidP="00736FFB">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15DAAB5E"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DC_2A_n41A</w:t>
            </w:r>
          </w:p>
          <w:p w14:paraId="00ECF36B"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DC_12A_n2A</w:t>
            </w:r>
          </w:p>
          <w:p w14:paraId="1D43012D" w14:textId="77777777" w:rsidR="00263229" w:rsidRPr="0024034C" w:rsidRDefault="00263229" w:rsidP="00736FFB">
            <w:pPr>
              <w:keepNext/>
              <w:keepLines/>
              <w:spacing w:after="0"/>
              <w:jc w:val="center"/>
              <w:rPr>
                <w:rFonts w:ascii="Arial" w:hAnsi="Arial" w:cs="Arial"/>
                <w:sz w:val="18"/>
                <w:szCs w:val="18"/>
              </w:rPr>
            </w:pPr>
            <w:r w:rsidRPr="008F2DC8">
              <w:rPr>
                <w:rFonts w:ascii="Arial" w:hAnsi="Arial" w:cs="Arial"/>
                <w:sz w:val="18"/>
                <w:szCs w:val="18"/>
              </w:rPr>
              <w:t>DC_12A_n41A</w:t>
            </w:r>
          </w:p>
        </w:tc>
      </w:tr>
      <w:tr w:rsidR="00263229" w:rsidRPr="0024034C" w14:paraId="4902F1E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57EF6E"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5388FA9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19B8FEDF" w14:textId="77777777" w:rsidTr="00736FFB">
        <w:trPr>
          <w:trHeight w:val="187"/>
          <w:jc w:val="center"/>
        </w:trPr>
        <w:tc>
          <w:tcPr>
            <w:tcW w:w="3397" w:type="dxa"/>
            <w:shd w:val="clear" w:color="auto" w:fill="auto"/>
            <w:noWrap/>
          </w:tcPr>
          <w:p w14:paraId="1105ED3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2B699AA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DC_12A_n2A</w:t>
            </w:r>
          </w:p>
          <w:p w14:paraId="0D5F3D22"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263229" w:rsidRPr="0024034C" w14:paraId="230152BC" w14:textId="77777777" w:rsidTr="00736FFB">
        <w:trPr>
          <w:trHeight w:val="187"/>
          <w:jc w:val="center"/>
        </w:trPr>
        <w:tc>
          <w:tcPr>
            <w:tcW w:w="3397" w:type="dxa"/>
            <w:shd w:val="clear" w:color="auto" w:fill="auto"/>
            <w:noWrap/>
          </w:tcPr>
          <w:p w14:paraId="6916695B"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DC_2A-12A-48A_n5A</w:t>
            </w:r>
          </w:p>
        </w:tc>
        <w:tc>
          <w:tcPr>
            <w:tcW w:w="3686" w:type="dxa"/>
          </w:tcPr>
          <w:p w14:paraId="1BD4B8AE"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4ABD9EE9"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7863738"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szCs w:val="18"/>
                <w:lang w:eastAsia="ja-JP"/>
              </w:rPr>
              <w:t>DC_48A_n5A</w:t>
            </w:r>
          </w:p>
        </w:tc>
      </w:tr>
      <w:tr w:rsidR="00263229" w:rsidRPr="0024034C" w14:paraId="68A5889C" w14:textId="77777777" w:rsidTr="00736FFB">
        <w:trPr>
          <w:trHeight w:val="187"/>
          <w:jc w:val="center"/>
        </w:trPr>
        <w:tc>
          <w:tcPr>
            <w:tcW w:w="3397" w:type="dxa"/>
            <w:shd w:val="clear" w:color="auto" w:fill="auto"/>
            <w:noWrap/>
          </w:tcPr>
          <w:p w14:paraId="04CFC5A6"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DC_2A-12A-66A_n5A</w:t>
            </w:r>
          </w:p>
        </w:tc>
        <w:tc>
          <w:tcPr>
            <w:tcW w:w="3686" w:type="dxa"/>
          </w:tcPr>
          <w:p w14:paraId="31DE327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3443E6A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BF4C7E6"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cs="Arial"/>
                <w:sz w:val="18"/>
                <w:lang w:eastAsia="ja-JP"/>
              </w:rPr>
              <w:t>DC_66A_n5A</w:t>
            </w:r>
          </w:p>
        </w:tc>
      </w:tr>
      <w:tr w:rsidR="00263229" w:rsidRPr="0024034C" w14:paraId="25B8EB36" w14:textId="77777777" w:rsidTr="00736FFB">
        <w:trPr>
          <w:trHeight w:val="187"/>
          <w:jc w:val="center"/>
        </w:trPr>
        <w:tc>
          <w:tcPr>
            <w:tcW w:w="3397" w:type="dxa"/>
            <w:shd w:val="clear" w:color="auto" w:fill="auto"/>
            <w:noWrap/>
          </w:tcPr>
          <w:p w14:paraId="3176C282" w14:textId="77777777" w:rsidR="00263229" w:rsidRPr="0024034C" w:rsidRDefault="00263229" w:rsidP="00736FFB">
            <w:pPr>
              <w:keepNext/>
              <w:keepLines/>
              <w:spacing w:after="0"/>
              <w:jc w:val="center"/>
              <w:rPr>
                <w:rFonts w:ascii="Arial" w:hAnsi="Arial"/>
                <w:sz w:val="18"/>
              </w:rPr>
            </w:pPr>
            <w:r w:rsidRPr="0024034C">
              <w:rPr>
                <w:rFonts w:ascii="Arial" w:eastAsia="ＭＳ 明朝" w:hAnsi="Arial" w:cs="Arial"/>
                <w:sz w:val="18"/>
                <w:szCs w:val="18"/>
                <w:lang w:eastAsia="ja-JP"/>
              </w:rPr>
              <w:t>DC_2A-12A-30A_n66A</w:t>
            </w:r>
          </w:p>
        </w:tc>
        <w:tc>
          <w:tcPr>
            <w:tcW w:w="3686" w:type="dxa"/>
          </w:tcPr>
          <w:p w14:paraId="3410B60A"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00247C0C"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12B786BE" w14:textId="77777777" w:rsidR="00263229" w:rsidRPr="0024034C" w:rsidRDefault="00263229" w:rsidP="00736FFB">
            <w:pPr>
              <w:keepNext/>
              <w:keepLines/>
              <w:spacing w:after="0"/>
              <w:jc w:val="center"/>
              <w:rPr>
                <w:rFonts w:ascii="Arial" w:hAnsi="Arial"/>
                <w:sz w:val="18"/>
              </w:rPr>
            </w:pPr>
            <w:r w:rsidRPr="0024034C">
              <w:rPr>
                <w:rFonts w:ascii="Arial" w:eastAsia="ＭＳ 明朝" w:hAnsi="Arial" w:cs="Arial"/>
                <w:sz w:val="18"/>
                <w:szCs w:val="18"/>
                <w:lang w:eastAsia="ja-JP"/>
              </w:rPr>
              <w:t>DC_30A_n66A</w:t>
            </w:r>
          </w:p>
        </w:tc>
      </w:tr>
      <w:tr w:rsidR="00263229" w:rsidRPr="0024034C" w14:paraId="75D4EAB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443B3" w14:textId="77777777" w:rsidR="00263229" w:rsidRPr="0024034C" w:rsidRDefault="00263229" w:rsidP="00736FFB">
            <w:pPr>
              <w:keepNext/>
              <w:keepLines/>
              <w:spacing w:after="0"/>
              <w:jc w:val="center"/>
              <w:rPr>
                <w:rFonts w:ascii="Arial" w:eastAsia="ＭＳ 明朝" w:hAnsi="Arial" w:cs="Arial"/>
                <w:sz w:val="18"/>
                <w:szCs w:val="18"/>
                <w:lang w:val="fr-FR" w:eastAsia="ja-JP"/>
              </w:rPr>
            </w:pPr>
            <w:r w:rsidRPr="0024034C">
              <w:rPr>
                <w:rFonts w:ascii="Arial" w:eastAsia="ＭＳ 明朝"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04460837"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DC_2A_n66A</w:t>
            </w:r>
          </w:p>
          <w:p w14:paraId="0DB5E5D3"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DC_12A_n66A</w:t>
            </w:r>
          </w:p>
          <w:p w14:paraId="163E79D7"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eastAsia="ＭＳ 明朝" w:hAnsi="Arial" w:cs="Arial"/>
                <w:sz w:val="18"/>
                <w:szCs w:val="18"/>
                <w:lang w:eastAsia="ja-JP"/>
              </w:rPr>
              <w:t>DC_30A_n66A</w:t>
            </w:r>
          </w:p>
        </w:tc>
      </w:tr>
      <w:tr w:rsidR="00263229" w:rsidRPr="0024034C" w14:paraId="7C113304" w14:textId="77777777" w:rsidTr="00736FFB">
        <w:trPr>
          <w:trHeight w:val="187"/>
          <w:jc w:val="center"/>
        </w:trPr>
        <w:tc>
          <w:tcPr>
            <w:tcW w:w="3397" w:type="dxa"/>
            <w:shd w:val="clear" w:color="auto" w:fill="auto"/>
            <w:noWrap/>
          </w:tcPr>
          <w:p w14:paraId="043C945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313BA2E"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46DA31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BB3980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3DCE384"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263229" w:rsidRPr="0024034C" w14:paraId="321B9DC5" w14:textId="77777777" w:rsidTr="00736FFB">
        <w:trPr>
          <w:trHeight w:val="187"/>
          <w:jc w:val="center"/>
        </w:trPr>
        <w:tc>
          <w:tcPr>
            <w:tcW w:w="3397" w:type="dxa"/>
            <w:shd w:val="clear" w:color="auto" w:fill="auto"/>
            <w:noWrap/>
          </w:tcPr>
          <w:p w14:paraId="3ADF083B"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194B88F1"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1D1404C" w14:textId="77777777" w:rsidR="00263229" w:rsidRDefault="00263229" w:rsidP="00736FFB">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539C66AB"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263229" w:rsidRPr="0024034C" w14:paraId="239B472A" w14:textId="77777777" w:rsidTr="00736FFB">
        <w:trPr>
          <w:trHeight w:val="187"/>
          <w:jc w:val="center"/>
        </w:trPr>
        <w:tc>
          <w:tcPr>
            <w:tcW w:w="3397" w:type="dxa"/>
            <w:shd w:val="clear" w:color="auto" w:fill="auto"/>
            <w:noWrap/>
          </w:tcPr>
          <w:p w14:paraId="68804B68"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DC_2A-12A-66A_n2A</w:t>
            </w:r>
          </w:p>
        </w:tc>
        <w:tc>
          <w:tcPr>
            <w:tcW w:w="3686" w:type="dxa"/>
          </w:tcPr>
          <w:p w14:paraId="1CD9C18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DC_12A_n2A</w:t>
            </w:r>
          </w:p>
          <w:p w14:paraId="68E13AD7"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263229" w:rsidRPr="0024034C" w14:paraId="6FFE6CB2" w14:textId="77777777" w:rsidTr="00736FFB">
        <w:trPr>
          <w:trHeight w:val="187"/>
          <w:jc w:val="center"/>
        </w:trPr>
        <w:tc>
          <w:tcPr>
            <w:tcW w:w="3397" w:type="dxa"/>
            <w:shd w:val="clear" w:color="auto" w:fill="auto"/>
            <w:noWrap/>
          </w:tcPr>
          <w:p w14:paraId="1705CFCE"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DC_2A-12A-66A-66A_n2A</w:t>
            </w:r>
          </w:p>
        </w:tc>
        <w:tc>
          <w:tcPr>
            <w:tcW w:w="3686" w:type="dxa"/>
          </w:tcPr>
          <w:p w14:paraId="5501D8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DC_12A_n2A</w:t>
            </w:r>
          </w:p>
          <w:p w14:paraId="42DB3EA1"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DC_66A_n2A</w:t>
            </w:r>
          </w:p>
        </w:tc>
      </w:tr>
      <w:tr w:rsidR="00263229" w:rsidRPr="0024034C" w14:paraId="66A5F948" w14:textId="77777777" w:rsidTr="00736FFB">
        <w:trPr>
          <w:trHeight w:val="187"/>
          <w:jc w:val="center"/>
        </w:trPr>
        <w:tc>
          <w:tcPr>
            <w:tcW w:w="3397" w:type="dxa"/>
            <w:shd w:val="clear" w:color="auto" w:fill="auto"/>
            <w:noWrap/>
          </w:tcPr>
          <w:p w14:paraId="0E9CCA1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3000F3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2F8948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DC_12A_n30A</w:t>
            </w:r>
          </w:p>
          <w:p w14:paraId="40A074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7F2891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5927FC"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5F5FA67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73812A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DC_12A_n30A</w:t>
            </w:r>
          </w:p>
          <w:p w14:paraId="3D3D992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4BFC50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69A25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986C8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02BAC3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DC_12A_n30A</w:t>
            </w:r>
          </w:p>
          <w:p w14:paraId="51F2002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5C5EFFAC" w14:textId="77777777" w:rsidTr="00736FFB">
        <w:trPr>
          <w:trHeight w:val="187"/>
          <w:jc w:val="center"/>
        </w:trPr>
        <w:tc>
          <w:tcPr>
            <w:tcW w:w="3397" w:type="dxa"/>
            <w:shd w:val="clear" w:color="auto" w:fill="auto"/>
            <w:noWrap/>
          </w:tcPr>
          <w:p w14:paraId="29AFE7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5C4CF2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0F0A4AA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DC_12A_n41A</w:t>
            </w:r>
          </w:p>
          <w:p w14:paraId="18DFCA4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DC_66A_n41A</w:t>
            </w:r>
          </w:p>
        </w:tc>
      </w:tr>
      <w:tr w:rsidR="00263229" w:rsidRPr="0024034C" w14:paraId="1A79C6C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833E14"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1CF161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7344BBB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DC_12A_n41A</w:t>
            </w:r>
          </w:p>
          <w:p w14:paraId="2EE1760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tc>
      </w:tr>
      <w:tr w:rsidR="00263229" w:rsidRPr="0024034C" w14:paraId="35B318BD" w14:textId="77777777" w:rsidTr="00736FFB">
        <w:trPr>
          <w:trHeight w:val="187"/>
          <w:jc w:val="center"/>
        </w:trPr>
        <w:tc>
          <w:tcPr>
            <w:tcW w:w="3397" w:type="dxa"/>
            <w:shd w:val="clear" w:color="auto" w:fill="auto"/>
            <w:noWrap/>
          </w:tcPr>
          <w:p w14:paraId="4CCBB122"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D57545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5A4AA80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DC_12A_n66A</w:t>
            </w:r>
          </w:p>
          <w:p w14:paraId="7D1BFC83"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3229" w:rsidRPr="0024034C" w14:paraId="69DAABF7" w14:textId="77777777" w:rsidTr="00736FFB">
        <w:trPr>
          <w:trHeight w:val="187"/>
          <w:jc w:val="center"/>
        </w:trPr>
        <w:tc>
          <w:tcPr>
            <w:tcW w:w="3397" w:type="dxa"/>
            <w:shd w:val="clear" w:color="auto" w:fill="auto"/>
            <w:noWrap/>
          </w:tcPr>
          <w:p w14:paraId="32C8DAE9"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ja-JP"/>
              </w:rPr>
              <w:lastRenderedPageBreak/>
              <w:t>DC_</w:t>
            </w:r>
            <w:r w:rsidRPr="0024034C">
              <w:rPr>
                <w:rFonts w:ascii="Arial" w:hAnsi="Arial"/>
                <w:sz w:val="18"/>
              </w:rPr>
              <w:t>2A-2A-12A-66A_n66A</w:t>
            </w:r>
          </w:p>
        </w:tc>
        <w:tc>
          <w:tcPr>
            <w:tcW w:w="3686" w:type="dxa"/>
          </w:tcPr>
          <w:p w14:paraId="5E82E4B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5E8D835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DC_12A_n66A</w:t>
            </w:r>
          </w:p>
          <w:p w14:paraId="75F59825"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3229" w:rsidRPr="0024034C" w14:paraId="1E7D7166" w14:textId="77777777" w:rsidTr="00736FFB">
        <w:trPr>
          <w:trHeight w:val="187"/>
          <w:jc w:val="center"/>
        </w:trPr>
        <w:tc>
          <w:tcPr>
            <w:tcW w:w="3397" w:type="dxa"/>
            <w:shd w:val="clear" w:color="auto" w:fill="auto"/>
            <w:noWrap/>
          </w:tcPr>
          <w:p w14:paraId="05040B8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73C24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295E5FA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2487E3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1C81B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CA845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1BA751A6" w14:textId="77777777" w:rsidTr="00736FFB">
        <w:trPr>
          <w:trHeight w:val="187"/>
          <w:jc w:val="center"/>
        </w:trPr>
        <w:tc>
          <w:tcPr>
            <w:tcW w:w="3397" w:type="dxa"/>
            <w:shd w:val="clear" w:color="auto" w:fill="auto"/>
            <w:noWrap/>
          </w:tcPr>
          <w:p w14:paraId="4D740C01"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77FD53CF"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C85170C" w14:textId="77777777" w:rsidR="00263229" w:rsidRDefault="00263229" w:rsidP="00736FF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28D20219"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51C69814" w14:textId="77777777" w:rsidTr="00736FFB">
        <w:trPr>
          <w:trHeight w:val="187"/>
          <w:jc w:val="center"/>
        </w:trPr>
        <w:tc>
          <w:tcPr>
            <w:tcW w:w="3397" w:type="dxa"/>
            <w:shd w:val="clear" w:color="auto" w:fill="auto"/>
            <w:noWrap/>
          </w:tcPr>
          <w:p w14:paraId="7CF41B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BD3DC0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49ACE6C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p w14:paraId="091DA81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DC_66A_n78A</w:t>
            </w:r>
          </w:p>
        </w:tc>
      </w:tr>
      <w:tr w:rsidR="00263229" w:rsidRPr="0024034C" w14:paraId="5DB1688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C51EAB"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736531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DC_2A_n78A</w:t>
            </w:r>
          </w:p>
          <w:p w14:paraId="4A1DC84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p w14:paraId="73995DD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DC_66A_n78A</w:t>
            </w:r>
          </w:p>
        </w:tc>
      </w:tr>
      <w:tr w:rsidR="00263229" w:rsidRPr="0024034C" w14:paraId="3EF72CD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3ED10"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03AA7FD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263229" w:rsidRPr="0024034C" w14:paraId="19F4C359" w14:textId="77777777" w:rsidTr="00736FFB">
        <w:trPr>
          <w:trHeight w:val="187"/>
          <w:jc w:val="center"/>
        </w:trPr>
        <w:tc>
          <w:tcPr>
            <w:tcW w:w="3397" w:type="dxa"/>
            <w:shd w:val="clear" w:color="auto" w:fill="auto"/>
            <w:noWrap/>
            <w:vAlign w:val="center"/>
          </w:tcPr>
          <w:p w14:paraId="2B80878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DC_2A-13A_n2A-n77A</w:t>
            </w:r>
          </w:p>
          <w:p w14:paraId="7CDD1CB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9A27E6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79D90A6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DC_13A_n2A</w:t>
            </w:r>
          </w:p>
          <w:p w14:paraId="1671772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263229" w:rsidRPr="0024034C" w14:paraId="1E4B5770" w14:textId="77777777" w:rsidTr="00736FFB">
        <w:trPr>
          <w:trHeight w:val="187"/>
          <w:jc w:val="center"/>
        </w:trPr>
        <w:tc>
          <w:tcPr>
            <w:tcW w:w="3397" w:type="dxa"/>
            <w:shd w:val="clear" w:color="auto" w:fill="auto"/>
            <w:noWrap/>
            <w:vAlign w:val="center"/>
          </w:tcPr>
          <w:p w14:paraId="5DF6FF4D"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7AD223C"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78073BE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4891DA2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DC_2A_n5A</w:t>
            </w:r>
          </w:p>
          <w:p w14:paraId="1E6B87F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263229" w:rsidRPr="0024034C" w14:paraId="4F45FDB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6615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648BB4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263229" w:rsidRPr="0024034C" w14:paraId="30B98F9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25A2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FE93E6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20B735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7C53E75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39DE79DA"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26F56F3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263229" w:rsidRPr="0024034C" w14:paraId="35D4E8CF" w14:textId="77777777" w:rsidTr="00736FFB">
        <w:trPr>
          <w:trHeight w:val="187"/>
          <w:jc w:val="center"/>
        </w:trPr>
        <w:tc>
          <w:tcPr>
            <w:tcW w:w="3397" w:type="dxa"/>
            <w:shd w:val="clear" w:color="auto" w:fill="auto"/>
            <w:noWrap/>
          </w:tcPr>
          <w:p w14:paraId="59C572A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06CD889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DC_13A_n2A</w:t>
            </w:r>
          </w:p>
          <w:p w14:paraId="15FD69E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DC_66A_n2A</w:t>
            </w:r>
          </w:p>
        </w:tc>
      </w:tr>
      <w:tr w:rsidR="00263229" w:rsidRPr="0024034C" w14:paraId="0EF03E9D" w14:textId="77777777" w:rsidTr="00736FFB">
        <w:trPr>
          <w:trHeight w:val="187"/>
          <w:jc w:val="center"/>
        </w:trPr>
        <w:tc>
          <w:tcPr>
            <w:tcW w:w="3397" w:type="dxa"/>
            <w:shd w:val="clear" w:color="auto" w:fill="auto"/>
            <w:noWrap/>
          </w:tcPr>
          <w:p w14:paraId="43F42CE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096AB23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DC_13A_n2A</w:t>
            </w:r>
          </w:p>
          <w:p w14:paraId="5D43D93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DC_66A_n2A</w:t>
            </w:r>
          </w:p>
        </w:tc>
      </w:tr>
      <w:tr w:rsidR="00263229" w:rsidRPr="0024034C" w14:paraId="42CA273A" w14:textId="77777777" w:rsidTr="00736FFB">
        <w:trPr>
          <w:trHeight w:val="187"/>
          <w:jc w:val="center"/>
        </w:trPr>
        <w:tc>
          <w:tcPr>
            <w:tcW w:w="3397" w:type="dxa"/>
            <w:shd w:val="clear" w:color="auto" w:fill="auto"/>
            <w:noWrap/>
          </w:tcPr>
          <w:p w14:paraId="319ED2A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3503D3F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6EE7844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DC_66A_n5A</w:t>
            </w:r>
          </w:p>
        </w:tc>
      </w:tr>
      <w:tr w:rsidR="00263229" w:rsidRPr="0024034C" w14:paraId="21487D0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4FC618"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F6F616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1EF7BE3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7AFA9F2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1287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62AB576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62448DA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5622E80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B85516"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9A5169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7D5F8FF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7D2F6C3D" w14:textId="77777777" w:rsidTr="00736FFB">
        <w:trPr>
          <w:trHeight w:val="187"/>
          <w:jc w:val="center"/>
        </w:trPr>
        <w:tc>
          <w:tcPr>
            <w:tcW w:w="3397" w:type="dxa"/>
            <w:shd w:val="clear" w:color="auto" w:fill="auto"/>
            <w:noWrap/>
          </w:tcPr>
          <w:p w14:paraId="142BFA3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DC_2A-13A-66A_n48A</w:t>
            </w:r>
          </w:p>
          <w:p w14:paraId="762B91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00716DE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DC_2A_n48A</w:t>
            </w:r>
          </w:p>
          <w:p w14:paraId="1A92A67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DC_13A_n48A</w:t>
            </w:r>
          </w:p>
          <w:p w14:paraId="0708F1C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DC_66A_n48A</w:t>
            </w:r>
          </w:p>
        </w:tc>
      </w:tr>
      <w:tr w:rsidR="00263229" w:rsidRPr="0024034C" w14:paraId="28C821E4" w14:textId="77777777" w:rsidTr="00736FFB">
        <w:trPr>
          <w:trHeight w:val="187"/>
          <w:jc w:val="center"/>
        </w:trPr>
        <w:tc>
          <w:tcPr>
            <w:tcW w:w="3397" w:type="dxa"/>
            <w:shd w:val="clear" w:color="auto" w:fill="auto"/>
            <w:noWrap/>
          </w:tcPr>
          <w:p w14:paraId="1F5850A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DC_2A-13A-66A-66A_n48A</w:t>
            </w:r>
          </w:p>
          <w:p w14:paraId="1A1B6C9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2921A6B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DC_2A_n48A</w:t>
            </w:r>
          </w:p>
          <w:p w14:paraId="0B0657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DC_13A_n48A</w:t>
            </w:r>
          </w:p>
          <w:p w14:paraId="0D664DE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DC_66A_n48A</w:t>
            </w:r>
          </w:p>
        </w:tc>
      </w:tr>
      <w:tr w:rsidR="00263229" w:rsidRPr="0024034C" w14:paraId="0934B8C8" w14:textId="77777777" w:rsidTr="00736FFB">
        <w:trPr>
          <w:trHeight w:val="187"/>
          <w:jc w:val="center"/>
        </w:trPr>
        <w:tc>
          <w:tcPr>
            <w:tcW w:w="3397" w:type="dxa"/>
            <w:shd w:val="clear" w:color="auto" w:fill="auto"/>
            <w:noWrap/>
          </w:tcPr>
          <w:p w14:paraId="20C8E26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DC_2A-13A-66A_n66A</w:t>
            </w:r>
          </w:p>
          <w:p w14:paraId="55A324B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DC_2A-2A-13A-66A_n66A</w:t>
            </w:r>
          </w:p>
          <w:p w14:paraId="6EC49EB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DC_2A-13A-66A-66A_n66A</w:t>
            </w:r>
          </w:p>
          <w:p w14:paraId="080A3764"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DC_2A-2A-13A-66A-66A_n66A</w:t>
            </w:r>
          </w:p>
        </w:tc>
        <w:tc>
          <w:tcPr>
            <w:tcW w:w="3686" w:type="dxa"/>
          </w:tcPr>
          <w:p w14:paraId="0AFBA78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DC_2A_n66A</w:t>
            </w:r>
          </w:p>
          <w:p w14:paraId="7355F8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p w14:paraId="441F8B6D" w14:textId="77777777" w:rsidR="00263229" w:rsidRPr="0024034C" w:rsidRDefault="00263229" w:rsidP="00736FFB">
            <w:pPr>
              <w:keepNext/>
              <w:keepLines/>
              <w:spacing w:after="0"/>
              <w:jc w:val="center"/>
              <w:rPr>
                <w:rFonts w:ascii="Arial" w:eastAsia="ＭＳ 明朝"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24034C" w14:paraId="6F39E10E" w14:textId="77777777" w:rsidTr="00736FFB">
        <w:trPr>
          <w:trHeight w:val="187"/>
          <w:jc w:val="center"/>
        </w:trPr>
        <w:tc>
          <w:tcPr>
            <w:tcW w:w="3397" w:type="dxa"/>
            <w:shd w:val="clear" w:color="auto" w:fill="auto"/>
            <w:noWrap/>
          </w:tcPr>
          <w:p w14:paraId="46A17E8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3C7F47B9" w14:textId="77777777" w:rsidR="00263229"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9EF5FC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tc>
      </w:tr>
      <w:tr w:rsidR="00263229" w:rsidRPr="0024034C" w14:paraId="70D87406" w14:textId="77777777" w:rsidTr="00736FFB">
        <w:trPr>
          <w:trHeight w:val="187"/>
          <w:jc w:val="center"/>
        </w:trPr>
        <w:tc>
          <w:tcPr>
            <w:tcW w:w="3397" w:type="dxa"/>
            <w:shd w:val="clear" w:color="auto" w:fill="auto"/>
            <w:noWrap/>
          </w:tcPr>
          <w:p w14:paraId="1A7BC3DC"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915867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69D38D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73F1930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DC_2A-2A-13A-66A-66A_n77A</w:t>
            </w:r>
          </w:p>
          <w:p w14:paraId="15A362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38083C0C"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EF4722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72CB0053"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1FFDAB9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E7FE6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117380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2CDBF3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2C491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6A72309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AD63D9"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3DC766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BB7A0A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E9A8F2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263229" w:rsidRPr="0024034C" w14:paraId="532548DB" w14:textId="77777777" w:rsidTr="00736FFB">
        <w:trPr>
          <w:trHeight w:val="187"/>
          <w:jc w:val="center"/>
        </w:trPr>
        <w:tc>
          <w:tcPr>
            <w:tcW w:w="3397" w:type="dxa"/>
            <w:shd w:val="clear" w:color="auto" w:fill="auto"/>
            <w:noWrap/>
          </w:tcPr>
          <w:p w14:paraId="39BE185F"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4CB9CB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0EBB298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3D3577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DC_2A_n66A</w:t>
            </w:r>
          </w:p>
          <w:p w14:paraId="47460B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52A556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DC_13A_n66A</w:t>
            </w:r>
          </w:p>
          <w:p w14:paraId="241BA21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263229" w:rsidRPr="0024034C" w14:paraId="17B5FFAC" w14:textId="77777777" w:rsidTr="00736FFB">
        <w:trPr>
          <w:trHeight w:val="187"/>
          <w:jc w:val="center"/>
        </w:trPr>
        <w:tc>
          <w:tcPr>
            <w:tcW w:w="3397" w:type="dxa"/>
            <w:shd w:val="clear" w:color="auto" w:fill="auto"/>
            <w:noWrap/>
          </w:tcPr>
          <w:p w14:paraId="5868DBD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9C7931D"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863939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DC_14A_n2A</w:t>
            </w:r>
          </w:p>
          <w:p w14:paraId="6F227381"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DC_30A_n2A</w:t>
            </w:r>
          </w:p>
        </w:tc>
      </w:tr>
      <w:tr w:rsidR="00263229" w:rsidRPr="0024034C" w14:paraId="5C861B5D" w14:textId="77777777" w:rsidTr="00736FFB">
        <w:trPr>
          <w:trHeight w:val="187"/>
          <w:jc w:val="center"/>
        </w:trPr>
        <w:tc>
          <w:tcPr>
            <w:tcW w:w="3397" w:type="dxa"/>
            <w:shd w:val="clear" w:color="auto" w:fill="auto"/>
            <w:noWrap/>
          </w:tcPr>
          <w:p w14:paraId="3C1E1A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69F95EA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1EB153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DC_14A_n66A</w:t>
            </w:r>
          </w:p>
          <w:p w14:paraId="13CD36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42B95F3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263229" w:rsidRPr="0024034C" w14:paraId="08FC000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D4B7F2"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EA18D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56C768C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DC_14A_n66A</w:t>
            </w:r>
          </w:p>
          <w:p w14:paraId="3B0C2B7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5CECF190"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263229" w:rsidRPr="0024034C" w14:paraId="18060919" w14:textId="77777777" w:rsidTr="00736FFB">
        <w:trPr>
          <w:trHeight w:val="187"/>
          <w:jc w:val="center"/>
        </w:trPr>
        <w:tc>
          <w:tcPr>
            <w:tcW w:w="3397" w:type="dxa"/>
            <w:shd w:val="clear" w:color="auto" w:fill="auto"/>
            <w:noWrap/>
          </w:tcPr>
          <w:p w14:paraId="4699B06F"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11126C6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0AD4F88C" w14:textId="77777777" w:rsidR="00263229" w:rsidRPr="0024034C" w:rsidRDefault="00263229" w:rsidP="00736FFB">
            <w:pPr>
              <w:keepNext/>
              <w:keepLines/>
              <w:spacing w:after="0"/>
              <w:jc w:val="center"/>
              <w:rPr>
                <w:rFonts w:ascii="Arial" w:eastAsia="ＭＳ 明朝"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74FB986"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88D190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263229" w:rsidRPr="0024034C" w14:paraId="7F377A9B" w14:textId="77777777" w:rsidTr="00736FFB">
        <w:trPr>
          <w:trHeight w:val="187"/>
          <w:jc w:val="center"/>
        </w:trPr>
        <w:tc>
          <w:tcPr>
            <w:tcW w:w="3397" w:type="dxa"/>
            <w:shd w:val="clear" w:color="auto" w:fill="auto"/>
            <w:noWrap/>
          </w:tcPr>
          <w:p w14:paraId="3A97B89C"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6991F8CF"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2003099F" w14:textId="77777777" w:rsidR="00263229" w:rsidRDefault="00263229" w:rsidP="00736FF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F94EC3C"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263229" w:rsidRPr="0024034C" w14:paraId="3A9A0C28" w14:textId="77777777" w:rsidTr="00736FFB">
        <w:trPr>
          <w:trHeight w:val="187"/>
          <w:jc w:val="center"/>
        </w:trPr>
        <w:tc>
          <w:tcPr>
            <w:tcW w:w="3397" w:type="dxa"/>
            <w:shd w:val="clear" w:color="auto" w:fill="auto"/>
            <w:noWrap/>
          </w:tcPr>
          <w:p w14:paraId="0E67911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635A760"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2A_n2A</w:t>
            </w:r>
            <w:r w:rsidRPr="0024034C">
              <w:rPr>
                <w:rFonts w:ascii="Arial" w:hAnsi="Arial"/>
                <w:sz w:val="18"/>
                <w:vertAlign w:val="superscript"/>
                <w:lang w:eastAsia="fi-FI"/>
              </w:rPr>
              <w:t>4</w:t>
            </w:r>
          </w:p>
          <w:p w14:paraId="4362D20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14A_n2A</w:t>
            </w:r>
          </w:p>
          <w:p w14:paraId="41216E8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545F5183" w14:textId="77777777" w:rsidTr="00736FFB">
        <w:trPr>
          <w:trHeight w:val="187"/>
          <w:jc w:val="center"/>
        </w:trPr>
        <w:tc>
          <w:tcPr>
            <w:tcW w:w="3397" w:type="dxa"/>
            <w:shd w:val="clear" w:color="auto" w:fill="auto"/>
            <w:noWrap/>
          </w:tcPr>
          <w:p w14:paraId="42D12F9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2A-14A-66A-66A_n2A</w:t>
            </w:r>
          </w:p>
        </w:tc>
        <w:tc>
          <w:tcPr>
            <w:tcW w:w="3686" w:type="dxa"/>
          </w:tcPr>
          <w:p w14:paraId="6E1AFA7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1C07557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DC_14A_n2A</w:t>
            </w:r>
          </w:p>
          <w:p w14:paraId="60666C8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DC_66A_n2A</w:t>
            </w:r>
          </w:p>
        </w:tc>
      </w:tr>
      <w:tr w:rsidR="00263229" w:rsidRPr="0024034C" w14:paraId="37D3F0CB" w14:textId="77777777" w:rsidTr="00736FFB">
        <w:trPr>
          <w:trHeight w:val="187"/>
          <w:jc w:val="center"/>
        </w:trPr>
        <w:tc>
          <w:tcPr>
            <w:tcW w:w="3397" w:type="dxa"/>
            <w:shd w:val="clear" w:color="auto" w:fill="auto"/>
            <w:noWrap/>
          </w:tcPr>
          <w:p w14:paraId="67C6E4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54459BD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0D7866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DC_14A_n30A</w:t>
            </w:r>
          </w:p>
          <w:p w14:paraId="5F00AC0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0842CB9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C95F5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405B139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010AC42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DC_14A_n30A</w:t>
            </w:r>
          </w:p>
          <w:p w14:paraId="1512AB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29B228C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588652A"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C9DB22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DC_2A_n30A</w:t>
            </w:r>
          </w:p>
          <w:p w14:paraId="28C8FCC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DC_14A_n30A</w:t>
            </w:r>
          </w:p>
          <w:p w14:paraId="4195C4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DC_66A_n30A</w:t>
            </w:r>
          </w:p>
        </w:tc>
      </w:tr>
      <w:tr w:rsidR="00263229" w:rsidRPr="0024034C" w14:paraId="6B2E762A" w14:textId="77777777" w:rsidTr="00736FFB">
        <w:trPr>
          <w:trHeight w:val="187"/>
          <w:jc w:val="center"/>
        </w:trPr>
        <w:tc>
          <w:tcPr>
            <w:tcW w:w="3397" w:type="dxa"/>
            <w:shd w:val="clear" w:color="auto" w:fill="auto"/>
            <w:noWrap/>
          </w:tcPr>
          <w:p w14:paraId="32D3F79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2A-14A-66A_n66A</w:t>
            </w:r>
          </w:p>
        </w:tc>
        <w:tc>
          <w:tcPr>
            <w:tcW w:w="3686" w:type="dxa"/>
          </w:tcPr>
          <w:p w14:paraId="08CF5C9E"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1620C25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01CB314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263229" w:rsidRPr="0024034C" w14:paraId="250275C4" w14:textId="77777777" w:rsidTr="00736FFB">
        <w:trPr>
          <w:trHeight w:val="187"/>
          <w:jc w:val="center"/>
        </w:trPr>
        <w:tc>
          <w:tcPr>
            <w:tcW w:w="3397" w:type="dxa"/>
            <w:shd w:val="clear" w:color="auto" w:fill="auto"/>
            <w:noWrap/>
          </w:tcPr>
          <w:p w14:paraId="70780F6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2A-2A-14A-66A_n66A</w:t>
            </w:r>
          </w:p>
        </w:tc>
        <w:tc>
          <w:tcPr>
            <w:tcW w:w="3686" w:type="dxa"/>
          </w:tcPr>
          <w:p w14:paraId="48F3298C"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2A_n66A</w:t>
            </w:r>
          </w:p>
          <w:p w14:paraId="338DBEF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14A_n66A</w:t>
            </w:r>
          </w:p>
          <w:p w14:paraId="5FE310A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tc>
      </w:tr>
      <w:tr w:rsidR="00263229" w:rsidRPr="0024034C" w14:paraId="6A9F325B" w14:textId="77777777" w:rsidTr="00736FFB">
        <w:trPr>
          <w:trHeight w:val="187"/>
          <w:jc w:val="center"/>
        </w:trPr>
        <w:tc>
          <w:tcPr>
            <w:tcW w:w="3397" w:type="dxa"/>
            <w:shd w:val="clear" w:color="auto" w:fill="auto"/>
            <w:noWrap/>
          </w:tcPr>
          <w:p w14:paraId="6A6CA24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49AD2A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22909F2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13725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BA7EE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47D6B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43389A05" w14:textId="77777777" w:rsidTr="00736FFB">
        <w:trPr>
          <w:trHeight w:val="187"/>
          <w:jc w:val="center"/>
        </w:trPr>
        <w:tc>
          <w:tcPr>
            <w:tcW w:w="3397" w:type="dxa"/>
            <w:shd w:val="clear" w:color="auto" w:fill="auto"/>
            <w:noWrap/>
          </w:tcPr>
          <w:p w14:paraId="785BB4AE"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712F7F6E"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638817E" w14:textId="77777777" w:rsidR="00263229" w:rsidRDefault="00263229" w:rsidP="00736FF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0CC9339"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2A6ACD5F" w14:textId="77777777" w:rsidTr="00736FFB">
        <w:trPr>
          <w:trHeight w:val="187"/>
          <w:jc w:val="center"/>
        </w:trPr>
        <w:tc>
          <w:tcPr>
            <w:tcW w:w="3397" w:type="dxa"/>
            <w:shd w:val="clear" w:color="auto" w:fill="auto"/>
            <w:noWrap/>
          </w:tcPr>
          <w:p w14:paraId="6D79810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69575B87"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75F4B98"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7DE3E23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263229" w:rsidRPr="0024034C" w14:paraId="70E5B58E" w14:textId="77777777" w:rsidTr="00736FFB">
        <w:trPr>
          <w:trHeight w:val="187"/>
          <w:jc w:val="center"/>
        </w:trPr>
        <w:tc>
          <w:tcPr>
            <w:tcW w:w="3397" w:type="dxa"/>
            <w:shd w:val="clear" w:color="auto" w:fill="auto"/>
            <w:noWrap/>
          </w:tcPr>
          <w:p w14:paraId="5E558A8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12B149A6"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6631389"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1F14B6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263229" w:rsidRPr="0024034C" w14:paraId="746B3CBE" w14:textId="77777777" w:rsidTr="00736FFB">
        <w:trPr>
          <w:trHeight w:val="187"/>
          <w:jc w:val="center"/>
        </w:trPr>
        <w:tc>
          <w:tcPr>
            <w:tcW w:w="3397" w:type="dxa"/>
            <w:shd w:val="clear" w:color="auto" w:fill="auto"/>
            <w:noWrap/>
          </w:tcPr>
          <w:p w14:paraId="377309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53391E4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14C3A7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263229" w:rsidRPr="0024034C" w14:paraId="28AD76E6" w14:textId="77777777" w:rsidTr="00736FFB">
        <w:trPr>
          <w:trHeight w:val="187"/>
          <w:jc w:val="center"/>
        </w:trPr>
        <w:tc>
          <w:tcPr>
            <w:tcW w:w="3397" w:type="dxa"/>
            <w:shd w:val="clear" w:color="auto" w:fill="auto"/>
            <w:noWrap/>
          </w:tcPr>
          <w:p w14:paraId="5106459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78A8F31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0482CAD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263229" w:rsidRPr="0024034C" w14:paraId="5A60D08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1B71DA3"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08F8C60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DC_2A_n66A</w:t>
            </w:r>
          </w:p>
          <w:p w14:paraId="4AD14C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tc>
      </w:tr>
      <w:tr w:rsidR="00263229" w:rsidRPr="0024034C" w14:paraId="59590CEF" w14:textId="77777777" w:rsidTr="00736FFB">
        <w:trPr>
          <w:trHeight w:val="187"/>
          <w:jc w:val="center"/>
        </w:trPr>
        <w:tc>
          <w:tcPr>
            <w:tcW w:w="3397" w:type="dxa"/>
            <w:shd w:val="clear" w:color="auto" w:fill="auto"/>
            <w:noWrap/>
          </w:tcPr>
          <w:p w14:paraId="4F2C40B4"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FBB10A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lastRenderedPageBreak/>
              <w:t>DC_2A-2A-29A-30A_n77A</w:t>
            </w:r>
            <w:r w:rsidRPr="0024034C">
              <w:rPr>
                <w:rFonts w:ascii="Arial" w:hAnsi="Arial"/>
                <w:bCs/>
                <w:sz w:val="18"/>
                <w:vertAlign w:val="superscript"/>
                <w:lang w:eastAsia="fi-FI"/>
              </w:rPr>
              <w:t>9</w:t>
            </w:r>
          </w:p>
        </w:tc>
        <w:tc>
          <w:tcPr>
            <w:tcW w:w="3686" w:type="dxa"/>
          </w:tcPr>
          <w:p w14:paraId="767BD480" w14:textId="77777777" w:rsidR="00263229" w:rsidRPr="0024034C" w:rsidRDefault="00263229" w:rsidP="00736FFB">
            <w:pPr>
              <w:keepNext/>
              <w:keepLines/>
              <w:spacing w:after="0"/>
              <w:jc w:val="center"/>
              <w:rPr>
                <w:rFonts w:ascii="Arial" w:eastAsia="ＭＳ 明朝" w:hAnsi="Arial"/>
                <w:sz w:val="18"/>
                <w:lang w:eastAsia="sv-SE"/>
              </w:rPr>
            </w:pPr>
            <w:r w:rsidRPr="0024034C">
              <w:rPr>
                <w:rFonts w:ascii="Arial" w:hAnsi="Arial"/>
                <w:sz w:val="18"/>
                <w:lang w:eastAsia="sv-SE"/>
              </w:rPr>
              <w:lastRenderedPageBreak/>
              <w:t>DC_2A_n77A</w:t>
            </w:r>
            <w:r w:rsidRPr="0024034C">
              <w:rPr>
                <w:rFonts w:ascii="Arial" w:hAnsi="Arial"/>
                <w:bCs/>
                <w:sz w:val="18"/>
                <w:vertAlign w:val="superscript"/>
                <w:lang w:eastAsia="fi-FI"/>
              </w:rPr>
              <w:t>9</w:t>
            </w:r>
          </w:p>
          <w:p w14:paraId="079424E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lastRenderedPageBreak/>
              <w:t>DC_30A_n77A</w:t>
            </w:r>
            <w:r w:rsidRPr="0024034C">
              <w:rPr>
                <w:rFonts w:ascii="Arial" w:hAnsi="Arial"/>
                <w:bCs/>
                <w:sz w:val="18"/>
                <w:vertAlign w:val="superscript"/>
                <w:lang w:eastAsia="fi-FI"/>
              </w:rPr>
              <w:t>9</w:t>
            </w:r>
          </w:p>
        </w:tc>
      </w:tr>
      <w:tr w:rsidR="00263229" w:rsidRPr="0024034C" w14:paraId="5E43D63A" w14:textId="77777777" w:rsidTr="00736FFB">
        <w:trPr>
          <w:trHeight w:val="187"/>
          <w:jc w:val="center"/>
        </w:trPr>
        <w:tc>
          <w:tcPr>
            <w:tcW w:w="3397" w:type="dxa"/>
            <w:shd w:val="clear" w:color="auto" w:fill="auto"/>
            <w:noWrap/>
          </w:tcPr>
          <w:p w14:paraId="485204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lastRenderedPageBreak/>
              <w:t>DC_2A-29A-66A_n2A</w:t>
            </w:r>
          </w:p>
        </w:tc>
        <w:tc>
          <w:tcPr>
            <w:tcW w:w="3686" w:type="dxa"/>
          </w:tcPr>
          <w:p w14:paraId="0D779DB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0E9A3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63229" w:rsidRPr="0024034C" w14:paraId="7AB6C4C2" w14:textId="77777777" w:rsidTr="00736FFB">
        <w:trPr>
          <w:trHeight w:val="187"/>
          <w:jc w:val="center"/>
        </w:trPr>
        <w:tc>
          <w:tcPr>
            <w:tcW w:w="3397" w:type="dxa"/>
            <w:shd w:val="clear" w:color="auto" w:fill="auto"/>
            <w:noWrap/>
          </w:tcPr>
          <w:p w14:paraId="6B7E62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6A8E587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71E509D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263229" w:rsidRPr="0024034C" w14:paraId="05BAB941" w14:textId="77777777" w:rsidTr="00736FFB">
        <w:trPr>
          <w:trHeight w:val="187"/>
          <w:jc w:val="center"/>
        </w:trPr>
        <w:tc>
          <w:tcPr>
            <w:tcW w:w="3397" w:type="dxa"/>
            <w:shd w:val="clear" w:color="auto" w:fill="auto"/>
            <w:noWrap/>
          </w:tcPr>
          <w:p w14:paraId="50A72FE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38E57A4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90A29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23F0133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6194C7"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25958FE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75BE63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79DB2D4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1DD250" w14:textId="77777777" w:rsidR="00263229" w:rsidRPr="0024034C" w:rsidRDefault="00263229" w:rsidP="00736FFB">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2F1A1CC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17CEF6B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263229" w:rsidRPr="0024034C" w14:paraId="28F01034" w14:textId="77777777" w:rsidTr="00736FFB">
        <w:trPr>
          <w:trHeight w:val="187"/>
          <w:jc w:val="center"/>
        </w:trPr>
        <w:tc>
          <w:tcPr>
            <w:tcW w:w="3397" w:type="dxa"/>
            <w:shd w:val="clear" w:color="auto" w:fill="auto"/>
            <w:noWrap/>
          </w:tcPr>
          <w:p w14:paraId="68641CF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63B7D71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EC28EE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63229" w:rsidRPr="0024034C" w14:paraId="34CAAF6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AA52CA" w14:textId="77777777" w:rsidR="00263229" w:rsidRPr="0024034C" w:rsidRDefault="00263229" w:rsidP="00736FFB">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4D36D63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4BC3E23A"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263229" w:rsidRPr="0024034C" w14:paraId="4BB47794" w14:textId="77777777" w:rsidTr="00736FFB">
        <w:trPr>
          <w:trHeight w:val="187"/>
          <w:jc w:val="center"/>
        </w:trPr>
        <w:tc>
          <w:tcPr>
            <w:tcW w:w="3397" w:type="dxa"/>
            <w:shd w:val="clear" w:color="auto" w:fill="auto"/>
            <w:noWrap/>
          </w:tcPr>
          <w:p w14:paraId="5EB7BE3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4A08F58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4BF588A"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263229" w:rsidRPr="0024034C" w14:paraId="7B6FBEA7" w14:textId="77777777" w:rsidTr="00736FFB">
        <w:trPr>
          <w:trHeight w:val="187"/>
          <w:jc w:val="center"/>
        </w:trPr>
        <w:tc>
          <w:tcPr>
            <w:tcW w:w="3397" w:type="dxa"/>
            <w:shd w:val="clear" w:color="auto" w:fill="auto"/>
            <w:noWrap/>
          </w:tcPr>
          <w:p w14:paraId="655C539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20088A0" w14:textId="77777777" w:rsidR="00263229" w:rsidRPr="0024034C" w:rsidRDefault="00263229" w:rsidP="00736FFB">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09862CC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20C7E105" w14:textId="77777777" w:rsidTr="00736FFB">
        <w:trPr>
          <w:trHeight w:val="187"/>
          <w:jc w:val="center"/>
        </w:trPr>
        <w:tc>
          <w:tcPr>
            <w:tcW w:w="3397" w:type="dxa"/>
            <w:shd w:val="clear" w:color="auto" w:fill="auto"/>
            <w:noWrap/>
          </w:tcPr>
          <w:p w14:paraId="08F205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DC_2A-30A-(n)5AA</w:t>
            </w:r>
          </w:p>
          <w:p w14:paraId="47B6C66A"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9E69C2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DC_2A_n5A</w:t>
            </w:r>
          </w:p>
          <w:p w14:paraId="2F02A27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DC_30A_n5A</w:t>
            </w:r>
          </w:p>
          <w:p w14:paraId="131ED46C"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263229" w:rsidRPr="0024034C" w14:paraId="0B32569C" w14:textId="77777777" w:rsidTr="00736FFB">
        <w:trPr>
          <w:trHeight w:val="187"/>
          <w:jc w:val="center"/>
        </w:trPr>
        <w:tc>
          <w:tcPr>
            <w:tcW w:w="3397" w:type="dxa"/>
            <w:shd w:val="clear" w:color="auto" w:fill="auto"/>
            <w:noWrap/>
          </w:tcPr>
          <w:p w14:paraId="2F102F9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AFFA016"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BAD1DBE"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1B5AF33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63229" w:rsidRPr="0024034C" w14:paraId="017420E5" w14:textId="77777777" w:rsidTr="00736FFB">
        <w:trPr>
          <w:trHeight w:val="187"/>
          <w:jc w:val="center"/>
        </w:trPr>
        <w:tc>
          <w:tcPr>
            <w:tcW w:w="3397" w:type="dxa"/>
            <w:shd w:val="clear" w:color="auto" w:fill="auto"/>
            <w:noWrap/>
          </w:tcPr>
          <w:p w14:paraId="2531644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72E0EE2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3A1E3440"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3C757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263229" w:rsidRPr="0024034C" w14:paraId="030D55B6" w14:textId="77777777" w:rsidTr="00736FFB">
        <w:trPr>
          <w:trHeight w:val="187"/>
          <w:jc w:val="center"/>
        </w:trPr>
        <w:tc>
          <w:tcPr>
            <w:tcW w:w="3397" w:type="dxa"/>
            <w:shd w:val="clear" w:color="auto" w:fill="auto"/>
            <w:noWrap/>
          </w:tcPr>
          <w:p w14:paraId="5F1E936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330AE38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3C7FEB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DC_30A_n5A</w:t>
            </w:r>
          </w:p>
          <w:p w14:paraId="6A84C88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DC_66A_n5A</w:t>
            </w:r>
          </w:p>
        </w:tc>
      </w:tr>
      <w:tr w:rsidR="00263229" w:rsidRPr="0024034C" w14:paraId="5BC8E47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DCDDB"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0DEF20E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29CD2B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DC_30A_n5A</w:t>
            </w:r>
          </w:p>
          <w:p w14:paraId="3F16766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045AE77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F2B3E1"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2DEB8D1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DC_2A_n5A</w:t>
            </w:r>
          </w:p>
          <w:p w14:paraId="40916B3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DC_30A_n5A</w:t>
            </w:r>
          </w:p>
          <w:p w14:paraId="25CB53C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DC_66A_n5A</w:t>
            </w:r>
          </w:p>
        </w:tc>
      </w:tr>
      <w:tr w:rsidR="00263229" w:rsidRPr="0024034C" w14:paraId="7FE1426E" w14:textId="77777777" w:rsidTr="00736FFB">
        <w:trPr>
          <w:trHeight w:val="187"/>
          <w:jc w:val="center"/>
        </w:trPr>
        <w:tc>
          <w:tcPr>
            <w:tcW w:w="3397" w:type="dxa"/>
            <w:shd w:val="clear" w:color="auto" w:fill="auto"/>
            <w:noWrap/>
          </w:tcPr>
          <w:p w14:paraId="2E6EB41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7FEE95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394A571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DC_30A_n66A</w:t>
            </w:r>
          </w:p>
          <w:p w14:paraId="73FB04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63229" w:rsidRPr="0024034C" w14:paraId="4DA2D14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BE805A" w14:textId="77777777" w:rsidR="00263229" w:rsidRPr="0024034C" w:rsidRDefault="00263229" w:rsidP="00736FFB">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4A4EE96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DC_2A_n66A</w:t>
            </w:r>
          </w:p>
          <w:p w14:paraId="505D76E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DC_30A_n66A</w:t>
            </w:r>
          </w:p>
          <w:p w14:paraId="2CA83FC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263229" w:rsidRPr="0024034C" w14:paraId="4149E5A0" w14:textId="77777777" w:rsidTr="00736FFB">
        <w:trPr>
          <w:trHeight w:val="187"/>
          <w:jc w:val="center"/>
        </w:trPr>
        <w:tc>
          <w:tcPr>
            <w:tcW w:w="3397" w:type="dxa"/>
            <w:shd w:val="clear" w:color="auto" w:fill="auto"/>
            <w:noWrap/>
          </w:tcPr>
          <w:p w14:paraId="7A42E4BB"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34DE1A0"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0DD5B58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5AA1E65D"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00F7453"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BEE554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3229" w:rsidRPr="0024034C" w14:paraId="23B07315" w14:textId="77777777" w:rsidTr="00736FFB">
        <w:trPr>
          <w:trHeight w:val="187"/>
          <w:jc w:val="center"/>
        </w:trPr>
        <w:tc>
          <w:tcPr>
            <w:tcW w:w="3397" w:type="dxa"/>
            <w:shd w:val="clear" w:color="auto" w:fill="auto"/>
            <w:noWrap/>
          </w:tcPr>
          <w:p w14:paraId="4AFAEF62"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17BE6EA7" w14:textId="77777777" w:rsidR="00263229" w:rsidRDefault="00263229" w:rsidP="00736FFB">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FA7AD4B"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5EB01207"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4D32A760" w14:textId="77777777" w:rsidTr="00736FFB">
        <w:trPr>
          <w:trHeight w:val="187"/>
          <w:jc w:val="center"/>
        </w:trPr>
        <w:tc>
          <w:tcPr>
            <w:tcW w:w="3397" w:type="dxa"/>
            <w:shd w:val="clear" w:color="auto" w:fill="auto"/>
            <w:noWrap/>
          </w:tcPr>
          <w:p w14:paraId="433BAC9E"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635A07E2"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FED44D1" w14:textId="77777777" w:rsidR="00263229" w:rsidRPr="0024034C" w:rsidRDefault="00263229" w:rsidP="00736FFB">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1C75C5F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6D39605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263229" w:rsidRPr="0024034C" w14:paraId="5BAF5724" w14:textId="77777777" w:rsidTr="00736FFB">
        <w:trPr>
          <w:trHeight w:val="187"/>
          <w:jc w:val="center"/>
        </w:trPr>
        <w:tc>
          <w:tcPr>
            <w:tcW w:w="3397" w:type="dxa"/>
            <w:shd w:val="clear" w:color="auto" w:fill="auto"/>
            <w:noWrap/>
          </w:tcPr>
          <w:p w14:paraId="2B4BF4C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DC_2A-46A_n41A-n71A</w:t>
            </w:r>
          </w:p>
          <w:p w14:paraId="1BF952A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DC_2A-46C_n41A-n71A</w:t>
            </w:r>
          </w:p>
          <w:p w14:paraId="46E48F8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49633D7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DC_2A_n41A</w:t>
            </w:r>
          </w:p>
          <w:p w14:paraId="7F397E4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263229" w:rsidRPr="0024034C" w14:paraId="550F3394" w14:textId="77777777" w:rsidTr="00736FFB">
        <w:trPr>
          <w:trHeight w:val="187"/>
          <w:jc w:val="center"/>
        </w:trPr>
        <w:tc>
          <w:tcPr>
            <w:tcW w:w="3397" w:type="dxa"/>
            <w:shd w:val="clear" w:color="auto" w:fill="auto"/>
            <w:noWrap/>
          </w:tcPr>
          <w:p w14:paraId="70AEF3F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DC_2A-46A_n41(2A)-n71A</w:t>
            </w:r>
          </w:p>
          <w:p w14:paraId="02D3310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DC_2A-46C_n41(2A)-n71A</w:t>
            </w:r>
          </w:p>
          <w:p w14:paraId="7B0D177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404ADB7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DC_2A_n41A</w:t>
            </w:r>
          </w:p>
          <w:p w14:paraId="12D373D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DC_2A_n71A</w:t>
            </w:r>
          </w:p>
        </w:tc>
      </w:tr>
      <w:tr w:rsidR="00263229" w:rsidRPr="0024034C" w14:paraId="570BDE1E" w14:textId="77777777" w:rsidTr="00736FFB">
        <w:trPr>
          <w:trHeight w:val="187"/>
          <w:jc w:val="center"/>
        </w:trPr>
        <w:tc>
          <w:tcPr>
            <w:tcW w:w="3397" w:type="dxa"/>
            <w:shd w:val="clear" w:color="auto" w:fill="auto"/>
            <w:noWrap/>
          </w:tcPr>
          <w:p w14:paraId="433A8B02"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DC_2A-46A-48A_n2A</w:t>
            </w:r>
          </w:p>
          <w:p w14:paraId="37F3A830"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DC_2A-46C-48A_n2A</w:t>
            </w:r>
          </w:p>
          <w:p w14:paraId="198818D3"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DC_2A-46D-48A_n2A</w:t>
            </w:r>
          </w:p>
          <w:p w14:paraId="152D12E6"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游明朝" w:hAnsi="Arial" w:cs="Arial"/>
                <w:sz w:val="18"/>
                <w:lang w:val="en-US" w:eastAsia="ja-JP"/>
              </w:rPr>
              <w:t>DC_2A-46E-48A_n2A</w:t>
            </w:r>
          </w:p>
        </w:tc>
        <w:tc>
          <w:tcPr>
            <w:tcW w:w="3686" w:type="dxa"/>
          </w:tcPr>
          <w:p w14:paraId="7D3AB68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07942F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263229" w:rsidRPr="0024034C" w14:paraId="6E89A44E" w14:textId="77777777" w:rsidTr="00736FFB">
        <w:trPr>
          <w:trHeight w:val="187"/>
          <w:jc w:val="center"/>
        </w:trPr>
        <w:tc>
          <w:tcPr>
            <w:tcW w:w="3397" w:type="dxa"/>
            <w:shd w:val="clear" w:color="auto" w:fill="auto"/>
            <w:noWrap/>
          </w:tcPr>
          <w:p w14:paraId="7D55088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DC_2A-46A-48A_n5A</w:t>
            </w:r>
          </w:p>
          <w:p w14:paraId="4235F96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DC_2A-46C-48A_n5A</w:t>
            </w:r>
          </w:p>
          <w:p w14:paraId="2BAD480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DC_2A-46D-48A_n5A</w:t>
            </w:r>
          </w:p>
          <w:p w14:paraId="31B0C7B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5EAF13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DC_2A_n5A</w:t>
            </w:r>
          </w:p>
          <w:p w14:paraId="013522E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fi-FI"/>
              </w:rPr>
              <w:t>DC_48A_n5A</w:t>
            </w:r>
          </w:p>
        </w:tc>
      </w:tr>
      <w:tr w:rsidR="00263229" w:rsidRPr="0024034C" w14:paraId="0E7899D6" w14:textId="77777777" w:rsidTr="00736FFB">
        <w:trPr>
          <w:trHeight w:val="187"/>
          <w:jc w:val="center"/>
        </w:trPr>
        <w:tc>
          <w:tcPr>
            <w:tcW w:w="3397" w:type="dxa"/>
            <w:shd w:val="clear" w:color="auto" w:fill="auto"/>
            <w:noWrap/>
          </w:tcPr>
          <w:p w14:paraId="317125BF"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CC1D47F"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1301EA40"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4B84521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2E4F43E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31EDE50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fi-FI"/>
              </w:rPr>
              <w:t>DC_48A_n66A</w:t>
            </w:r>
          </w:p>
        </w:tc>
      </w:tr>
      <w:tr w:rsidR="00263229" w:rsidRPr="0024034C" w14:paraId="7295BDB9" w14:textId="77777777" w:rsidTr="00736FFB">
        <w:trPr>
          <w:trHeight w:val="187"/>
          <w:jc w:val="center"/>
        </w:trPr>
        <w:tc>
          <w:tcPr>
            <w:tcW w:w="3397" w:type="dxa"/>
            <w:shd w:val="clear" w:color="auto" w:fill="auto"/>
            <w:noWrap/>
          </w:tcPr>
          <w:p w14:paraId="43B25B1E" w14:textId="77777777" w:rsidR="00263229" w:rsidRPr="0024034C" w:rsidRDefault="00263229" w:rsidP="00736FFB">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2C5E6677" w14:textId="77777777" w:rsidR="00263229" w:rsidRPr="0024034C" w:rsidRDefault="00263229" w:rsidP="00736FFB">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3C8DB188" w14:textId="77777777" w:rsidR="00263229" w:rsidRPr="0024034C" w:rsidRDefault="00263229" w:rsidP="00736FFB">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22E0812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DC_2A_n5A</w:t>
            </w:r>
          </w:p>
          <w:p w14:paraId="19C696D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DC_66A_n5A</w:t>
            </w:r>
          </w:p>
        </w:tc>
      </w:tr>
      <w:tr w:rsidR="00263229" w:rsidRPr="0024034C" w14:paraId="4E907CD3" w14:textId="77777777" w:rsidTr="00736FFB">
        <w:trPr>
          <w:trHeight w:val="187"/>
          <w:jc w:val="center"/>
        </w:trPr>
        <w:tc>
          <w:tcPr>
            <w:tcW w:w="3397" w:type="dxa"/>
            <w:shd w:val="clear" w:color="auto" w:fill="auto"/>
            <w:noWrap/>
          </w:tcPr>
          <w:p w14:paraId="759C599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0A24F72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472A672A" w14:textId="77777777" w:rsidR="00263229" w:rsidRPr="0024034C" w:rsidDel="00FE2337" w:rsidRDefault="00263229" w:rsidP="00736FFB">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40C4817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4DA859F9" w14:textId="77777777" w:rsidR="00263229" w:rsidRPr="0024034C" w:rsidDel="00FE2337" w:rsidRDefault="00263229" w:rsidP="00736FFB">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263229" w:rsidRPr="0024034C" w14:paraId="0272DB77" w14:textId="77777777" w:rsidTr="00736FFB">
        <w:trPr>
          <w:trHeight w:val="187"/>
          <w:jc w:val="center"/>
        </w:trPr>
        <w:tc>
          <w:tcPr>
            <w:tcW w:w="3397" w:type="dxa"/>
            <w:shd w:val="clear" w:color="auto" w:fill="auto"/>
            <w:noWrap/>
          </w:tcPr>
          <w:p w14:paraId="18117C8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DC_2A-46A-66A_n41(2A)</w:t>
            </w:r>
          </w:p>
          <w:p w14:paraId="71E3F52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DC_2A-46C-66A_n41(2A)</w:t>
            </w:r>
          </w:p>
          <w:p w14:paraId="5140C16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3C480CA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3319DE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tc>
      </w:tr>
      <w:tr w:rsidR="00263229" w:rsidRPr="0024034C" w14:paraId="58B00F20" w14:textId="77777777" w:rsidTr="00736FFB">
        <w:trPr>
          <w:trHeight w:val="187"/>
          <w:jc w:val="center"/>
        </w:trPr>
        <w:tc>
          <w:tcPr>
            <w:tcW w:w="3397" w:type="dxa"/>
            <w:shd w:val="clear" w:color="auto" w:fill="auto"/>
            <w:noWrap/>
          </w:tcPr>
          <w:p w14:paraId="0B5A186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1A662B4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969AFF" w14:textId="77777777" w:rsidR="00263229" w:rsidRPr="0024034C" w:rsidDel="00FE2337" w:rsidRDefault="00263229" w:rsidP="00736FFB">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18C5084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59DB9A01" w14:textId="77777777" w:rsidR="00263229" w:rsidRPr="0024034C" w:rsidDel="00FE2337" w:rsidRDefault="00263229" w:rsidP="00736FFB">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263229" w:rsidRPr="0024034C" w14:paraId="19ECAAED" w14:textId="77777777" w:rsidTr="00736FFB">
        <w:trPr>
          <w:trHeight w:val="187"/>
          <w:jc w:val="center"/>
        </w:trPr>
        <w:tc>
          <w:tcPr>
            <w:tcW w:w="3397" w:type="dxa"/>
            <w:shd w:val="clear" w:color="auto" w:fill="auto"/>
            <w:noWrap/>
          </w:tcPr>
          <w:p w14:paraId="754114A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5CC1C5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DC_2A_n5A</w:t>
            </w:r>
          </w:p>
          <w:p w14:paraId="10C284F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DC_48A_n5A</w:t>
            </w:r>
          </w:p>
          <w:p w14:paraId="1173937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1F597322" w14:textId="77777777" w:rsidTr="00736FFB">
        <w:trPr>
          <w:trHeight w:val="187"/>
          <w:jc w:val="center"/>
        </w:trPr>
        <w:tc>
          <w:tcPr>
            <w:tcW w:w="3397" w:type="dxa"/>
            <w:shd w:val="clear" w:color="auto" w:fill="auto"/>
            <w:noWrap/>
          </w:tcPr>
          <w:p w14:paraId="2765FB26"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DC_2A-46A_n66A-n71A</w:t>
            </w:r>
          </w:p>
          <w:p w14:paraId="0E60AB5D"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DC_2A-46C_n66A-n71A</w:t>
            </w:r>
          </w:p>
          <w:p w14:paraId="2D9AB7F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239187BB" w14:textId="77777777" w:rsidR="00263229" w:rsidRPr="0024034C" w:rsidRDefault="00263229" w:rsidP="00736FFB">
            <w:pPr>
              <w:keepNext/>
              <w:keepLines/>
              <w:spacing w:after="0"/>
              <w:jc w:val="center"/>
              <w:rPr>
                <w:rFonts w:ascii="Arial" w:hAnsi="Arial"/>
                <w:noProof/>
                <w:sz w:val="18"/>
              </w:rPr>
            </w:pPr>
            <w:r w:rsidRPr="0024034C">
              <w:rPr>
                <w:rFonts w:ascii="Arial" w:hAnsi="Arial"/>
                <w:noProof/>
                <w:sz w:val="18"/>
              </w:rPr>
              <w:t>DC_2A_n66A</w:t>
            </w:r>
          </w:p>
          <w:p w14:paraId="2110DF7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noProof/>
                <w:sz w:val="18"/>
              </w:rPr>
              <w:t>DC_2A_n71A</w:t>
            </w:r>
          </w:p>
        </w:tc>
      </w:tr>
      <w:tr w:rsidR="00263229" w:rsidRPr="0024034C" w14:paraId="4CDB7E42" w14:textId="77777777" w:rsidTr="00736FFB">
        <w:trPr>
          <w:trHeight w:val="187"/>
          <w:jc w:val="center"/>
        </w:trPr>
        <w:tc>
          <w:tcPr>
            <w:tcW w:w="3397" w:type="dxa"/>
            <w:shd w:val="clear" w:color="auto" w:fill="auto"/>
            <w:noWrap/>
          </w:tcPr>
          <w:p w14:paraId="45A29AD8" w14:textId="77777777" w:rsidR="00263229" w:rsidRPr="0024034C" w:rsidRDefault="00263229" w:rsidP="00736FFB">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A1B32D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DC_2A_n48A</w:t>
            </w:r>
          </w:p>
          <w:p w14:paraId="507A9BA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DC_2A_n66A</w:t>
            </w:r>
          </w:p>
          <w:p w14:paraId="0AB13F71" w14:textId="77777777" w:rsidR="00263229" w:rsidRPr="0024034C" w:rsidRDefault="00263229" w:rsidP="00736FFB">
            <w:pPr>
              <w:keepNext/>
              <w:keepLines/>
              <w:spacing w:after="0"/>
              <w:jc w:val="center"/>
              <w:rPr>
                <w:rFonts w:ascii="Arial" w:hAnsi="Arial"/>
                <w:noProof/>
                <w:sz w:val="18"/>
              </w:rPr>
            </w:pPr>
            <w:r w:rsidRPr="0024034C">
              <w:rPr>
                <w:rFonts w:ascii="Arial" w:hAnsi="Arial"/>
                <w:sz w:val="18"/>
                <w:lang w:eastAsia="ja-JP"/>
              </w:rPr>
              <w:t>DC_48A_n66A</w:t>
            </w:r>
          </w:p>
        </w:tc>
      </w:tr>
      <w:tr w:rsidR="00263229" w:rsidRPr="0024034C" w14:paraId="0D183459" w14:textId="77777777" w:rsidTr="00736FFB">
        <w:trPr>
          <w:trHeight w:val="187"/>
          <w:jc w:val="center"/>
        </w:trPr>
        <w:tc>
          <w:tcPr>
            <w:tcW w:w="3397" w:type="dxa"/>
            <w:shd w:val="clear" w:color="auto" w:fill="auto"/>
            <w:noWrap/>
          </w:tcPr>
          <w:p w14:paraId="1B878A43"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DC_2A-48A-66A_n2A</w:t>
            </w:r>
          </w:p>
          <w:p w14:paraId="39CFEF7A"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DC_2A-48C-66A_n2A</w:t>
            </w:r>
          </w:p>
          <w:p w14:paraId="7922EB91"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DC_2A-48D-66A_n2A</w:t>
            </w:r>
          </w:p>
          <w:p w14:paraId="4BB4081F" w14:textId="77777777" w:rsidR="00263229" w:rsidRPr="0024034C" w:rsidRDefault="00263229" w:rsidP="00736FFB">
            <w:pPr>
              <w:keepNext/>
              <w:keepLines/>
              <w:spacing w:after="0"/>
              <w:jc w:val="center"/>
              <w:rPr>
                <w:rFonts w:ascii="Arial" w:hAnsi="Arial"/>
                <w:sz w:val="18"/>
                <w:lang w:eastAsia="ja-JP"/>
              </w:rPr>
            </w:pPr>
            <w:r w:rsidRPr="0024034C">
              <w:rPr>
                <w:rFonts w:ascii="Arial" w:eastAsia="游明朝" w:hAnsi="Arial" w:cs="Arial"/>
                <w:sz w:val="18"/>
                <w:lang w:val="en-US" w:eastAsia="ja-JP"/>
              </w:rPr>
              <w:t>DC_2A-48E-66A_n2A</w:t>
            </w:r>
          </w:p>
        </w:tc>
        <w:tc>
          <w:tcPr>
            <w:tcW w:w="3686" w:type="dxa"/>
          </w:tcPr>
          <w:p w14:paraId="54A85D36"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5A0CB33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344318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263229" w:rsidRPr="0024034C" w14:paraId="0DA1E23F" w14:textId="77777777" w:rsidTr="00736FFB">
        <w:trPr>
          <w:trHeight w:val="187"/>
          <w:jc w:val="center"/>
        </w:trPr>
        <w:tc>
          <w:tcPr>
            <w:tcW w:w="3397" w:type="dxa"/>
            <w:shd w:val="clear" w:color="auto" w:fill="auto"/>
            <w:noWrap/>
          </w:tcPr>
          <w:p w14:paraId="749CE43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41EC006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5D9258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46823E6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263229" w:rsidRPr="0024034C" w14:paraId="69B47C6B" w14:textId="77777777" w:rsidTr="00736FFB">
        <w:trPr>
          <w:trHeight w:val="187"/>
          <w:jc w:val="center"/>
        </w:trPr>
        <w:tc>
          <w:tcPr>
            <w:tcW w:w="3397" w:type="dxa"/>
            <w:shd w:val="clear" w:color="auto" w:fill="auto"/>
            <w:noWrap/>
          </w:tcPr>
          <w:p w14:paraId="16714E0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3CB0C6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6FA8A00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331095C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E4F77D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263229" w:rsidRPr="0024034C" w14:paraId="0D80A780" w14:textId="77777777" w:rsidTr="00736FFB">
        <w:trPr>
          <w:trHeight w:val="187"/>
          <w:jc w:val="center"/>
        </w:trPr>
        <w:tc>
          <w:tcPr>
            <w:tcW w:w="3397" w:type="dxa"/>
            <w:shd w:val="clear" w:color="auto" w:fill="auto"/>
            <w:noWrap/>
          </w:tcPr>
          <w:p w14:paraId="4C15F98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02117B2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2A_n12A</w:t>
            </w:r>
          </w:p>
          <w:p w14:paraId="73AEE80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48A_n12A</w:t>
            </w:r>
          </w:p>
          <w:p w14:paraId="1808325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66A_n12A</w:t>
            </w:r>
          </w:p>
        </w:tc>
      </w:tr>
      <w:tr w:rsidR="00263229" w:rsidRPr="0024034C" w14:paraId="7832AD1B" w14:textId="77777777" w:rsidTr="00736FFB">
        <w:trPr>
          <w:trHeight w:val="187"/>
          <w:jc w:val="center"/>
        </w:trPr>
        <w:tc>
          <w:tcPr>
            <w:tcW w:w="3397" w:type="dxa"/>
            <w:shd w:val="clear" w:color="auto" w:fill="auto"/>
            <w:noWrap/>
          </w:tcPr>
          <w:p w14:paraId="1BA6963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60DCB495"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DC_2A-48C-66A_n66A</w:t>
            </w:r>
          </w:p>
          <w:p w14:paraId="0E08AFB8"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DC_2A-48D-66A_n66A</w:t>
            </w:r>
          </w:p>
          <w:p w14:paraId="7E49D56B"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DC_2A-48E-66A_n66A</w:t>
            </w:r>
          </w:p>
        </w:tc>
        <w:tc>
          <w:tcPr>
            <w:tcW w:w="3686" w:type="dxa"/>
          </w:tcPr>
          <w:p w14:paraId="718D772F" w14:textId="77777777" w:rsidR="00263229" w:rsidRPr="0024034C" w:rsidRDefault="00263229" w:rsidP="00736FFB">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B22361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A81FF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263229" w:rsidRPr="0024034C" w14:paraId="13170333" w14:textId="77777777" w:rsidTr="00736FFB">
        <w:trPr>
          <w:trHeight w:val="187"/>
          <w:jc w:val="center"/>
        </w:trPr>
        <w:tc>
          <w:tcPr>
            <w:tcW w:w="3397" w:type="dxa"/>
            <w:shd w:val="clear" w:color="auto" w:fill="auto"/>
            <w:noWrap/>
          </w:tcPr>
          <w:p w14:paraId="4B27D11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518CD83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2A_n71A</w:t>
            </w:r>
          </w:p>
          <w:p w14:paraId="23506C30"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5F53209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121C84F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27F09"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0306F5C"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4D2CF643"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0F03A03"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AEE5E7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15AB62E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6AFE5065"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95F250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263229" w:rsidRPr="00470EA5" w14:paraId="385C48D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4CDA4" w14:textId="77777777" w:rsidR="00263229" w:rsidRPr="0024034C"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7DF20057"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4803FBDF"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5BE27400"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1989039C" w14:textId="77777777" w:rsidR="00263229" w:rsidRPr="00470EA5" w:rsidRDefault="00263229" w:rsidP="00736FFB">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263229" w:rsidRPr="0024034C" w14:paraId="26B95C20" w14:textId="77777777" w:rsidTr="00736FFB">
        <w:trPr>
          <w:trHeight w:val="187"/>
          <w:jc w:val="center"/>
        </w:trPr>
        <w:tc>
          <w:tcPr>
            <w:tcW w:w="3397" w:type="dxa"/>
            <w:shd w:val="clear" w:color="auto" w:fill="auto"/>
            <w:noWrap/>
            <w:vAlign w:val="center"/>
          </w:tcPr>
          <w:p w14:paraId="47626F4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DC_2A-66A_n2A-n77A</w:t>
            </w:r>
          </w:p>
          <w:p w14:paraId="2653486A"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640DD3A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017CF8D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32634E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DC_66A_n77A</w:t>
            </w:r>
          </w:p>
        </w:tc>
      </w:tr>
      <w:tr w:rsidR="00263229" w:rsidRPr="0024034C" w14:paraId="7DE9DE8E" w14:textId="77777777" w:rsidTr="00736FFB">
        <w:trPr>
          <w:trHeight w:val="187"/>
          <w:jc w:val="center"/>
        </w:trPr>
        <w:tc>
          <w:tcPr>
            <w:tcW w:w="3397" w:type="dxa"/>
            <w:shd w:val="clear" w:color="auto" w:fill="auto"/>
            <w:noWrap/>
            <w:vAlign w:val="center"/>
          </w:tcPr>
          <w:p w14:paraId="300FFA93"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00CAB6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DC_2A_n77A</w:t>
            </w:r>
          </w:p>
          <w:p w14:paraId="3118C0B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1DA5D50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DC_66A_n77A</w:t>
            </w:r>
          </w:p>
        </w:tc>
      </w:tr>
      <w:tr w:rsidR="00263229" w:rsidRPr="0024034C" w14:paraId="72EB89ED" w14:textId="77777777" w:rsidTr="00736FFB">
        <w:trPr>
          <w:trHeight w:val="187"/>
          <w:jc w:val="center"/>
        </w:trPr>
        <w:tc>
          <w:tcPr>
            <w:tcW w:w="3397" w:type="dxa"/>
            <w:shd w:val="clear" w:color="auto" w:fill="auto"/>
            <w:noWrap/>
          </w:tcPr>
          <w:p w14:paraId="100BE13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DC_2A-66A-(n)5AA</w:t>
            </w:r>
          </w:p>
          <w:p w14:paraId="32CB45D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lastRenderedPageBreak/>
              <w:t>DC_2A-2A-66A-(n)5AA</w:t>
            </w:r>
          </w:p>
          <w:p w14:paraId="3B43C4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31DE78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lastRenderedPageBreak/>
              <w:t>DC_2A_n5A</w:t>
            </w:r>
          </w:p>
          <w:p w14:paraId="3EBCB0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lastRenderedPageBreak/>
              <w:t>DC_66A_n5A</w:t>
            </w:r>
          </w:p>
          <w:p w14:paraId="67D860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3270F61C" w14:textId="77777777" w:rsidTr="00736FFB">
        <w:trPr>
          <w:trHeight w:val="187"/>
          <w:jc w:val="center"/>
        </w:trPr>
        <w:tc>
          <w:tcPr>
            <w:tcW w:w="3397" w:type="dxa"/>
            <w:shd w:val="clear" w:color="auto" w:fill="auto"/>
            <w:noWrap/>
          </w:tcPr>
          <w:p w14:paraId="51174A0C"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b/>
                <w:sz w:val="18"/>
              </w:rPr>
              <w:lastRenderedPageBreak/>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5809F6E"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0B8910C4" w14:textId="77777777" w:rsidTr="00736FFB">
        <w:trPr>
          <w:trHeight w:val="187"/>
          <w:jc w:val="center"/>
        </w:trPr>
        <w:tc>
          <w:tcPr>
            <w:tcW w:w="3397" w:type="dxa"/>
            <w:shd w:val="clear" w:color="auto" w:fill="auto"/>
            <w:noWrap/>
          </w:tcPr>
          <w:p w14:paraId="329E5E06"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0089DB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3B4D1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0ADE853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15A9809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DC_2A_n5A</w:t>
            </w:r>
          </w:p>
          <w:p w14:paraId="22B648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61A031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DC_5A_n77A</w:t>
            </w:r>
          </w:p>
          <w:p w14:paraId="6EF5A7F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613A101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263229" w:rsidRPr="0024034C" w14:paraId="08116E69" w14:textId="77777777" w:rsidTr="00736FFB">
        <w:trPr>
          <w:trHeight w:val="187"/>
          <w:jc w:val="center"/>
        </w:trPr>
        <w:tc>
          <w:tcPr>
            <w:tcW w:w="3397" w:type="dxa"/>
            <w:shd w:val="clear" w:color="auto" w:fill="auto"/>
            <w:noWrap/>
            <w:vAlign w:val="center"/>
          </w:tcPr>
          <w:p w14:paraId="2454D5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6597B54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263229" w:rsidRPr="0024034C" w14:paraId="3EAD42B8" w14:textId="77777777" w:rsidTr="00736FFB">
        <w:trPr>
          <w:trHeight w:val="187"/>
          <w:jc w:val="center"/>
        </w:trPr>
        <w:tc>
          <w:tcPr>
            <w:tcW w:w="3397" w:type="dxa"/>
            <w:shd w:val="clear" w:color="auto" w:fill="auto"/>
            <w:noWrap/>
          </w:tcPr>
          <w:p w14:paraId="1FC565E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72E3D5E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2992614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6FAAB09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02457BD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263229" w:rsidRPr="0024034C" w14:paraId="6876D1AD" w14:textId="77777777" w:rsidTr="00736FFB">
        <w:trPr>
          <w:trHeight w:val="187"/>
          <w:jc w:val="center"/>
        </w:trPr>
        <w:tc>
          <w:tcPr>
            <w:tcW w:w="3397" w:type="dxa"/>
            <w:shd w:val="clear" w:color="auto" w:fill="auto"/>
            <w:noWrap/>
          </w:tcPr>
          <w:p w14:paraId="17E57599" w14:textId="77777777" w:rsidR="00263229" w:rsidRPr="0024034C" w:rsidRDefault="00263229" w:rsidP="00736FFB">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58DD3683"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398127D1"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2AE149CE"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FD92540" w14:textId="77777777" w:rsidR="00263229" w:rsidRPr="0024034C"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263229" w:rsidRPr="0024034C" w14:paraId="749DCBA8" w14:textId="77777777" w:rsidTr="00736FFB">
        <w:trPr>
          <w:trHeight w:val="187"/>
          <w:jc w:val="center"/>
        </w:trPr>
        <w:tc>
          <w:tcPr>
            <w:tcW w:w="3397" w:type="dxa"/>
            <w:shd w:val="clear" w:color="auto" w:fill="auto"/>
            <w:noWrap/>
          </w:tcPr>
          <w:p w14:paraId="3156DA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C0375E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5BCE01A4"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0921E6B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263229" w:rsidRPr="0024034C" w14:paraId="321DC74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9AD48E"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22D9346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2A_n38A</w:t>
            </w:r>
          </w:p>
          <w:p w14:paraId="01BC7E69"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66A_n38A</w:t>
            </w:r>
          </w:p>
          <w:p w14:paraId="374A229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71A_n38A</w:t>
            </w:r>
          </w:p>
        </w:tc>
      </w:tr>
      <w:tr w:rsidR="00263229" w:rsidRPr="0024034C" w14:paraId="418A13D3" w14:textId="77777777" w:rsidTr="00736FFB">
        <w:trPr>
          <w:trHeight w:val="187"/>
          <w:jc w:val="center"/>
        </w:trPr>
        <w:tc>
          <w:tcPr>
            <w:tcW w:w="3397" w:type="dxa"/>
            <w:shd w:val="clear" w:color="auto" w:fill="auto"/>
            <w:noWrap/>
          </w:tcPr>
          <w:p w14:paraId="3B7310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84C648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35B85B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p w14:paraId="7C9029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DC_71A_n41A</w:t>
            </w:r>
          </w:p>
        </w:tc>
      </w:tr>
      <w:tr w:rsidR="00263229" w:rsidRPr="0024034C" w14:paraId="686526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9274E68" w14:textId="77777777" w:rsidR="00263229" w:rsidRPr="0024034C" w:rsidRDefault="00263229" w:rsidP="00736FFB">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3F7D3E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DC_2A_n41A</w:t>
            </w:r>
          </w:p>
          <w:p w14:paraId="758A3D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DC_66A_n41A</w:t>
            </w:r>
          </w:p>
          <w:p w14:paraId="536F1AD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DC_71A_n41A</w:t>
            </w:r>
          </w:p>
        </w:tc>
      </w:tr>
      <w:tr w:rsidR="00263229" w:rsidRPr="0024034C" w14:paraId="3E32A8CE" w14:textId="77777777" w:rsidTr="00736FFB">
        <w:trPr>
          <w:trHeight w:val="187"/>
          <w:jc w:val="center"/>
        </w:trPr>
        <w:tc>
          <w:tcPr>
            <w:tcW w:w="3397" w:type="dxa"/>
            <w:shd w:val="clear" w:color="auto" w:fill="auto"/>
            <w:noWrap/>
          </w:tcPr>
          <w:p w14:paraId="0B804DF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2A-66A-71A_n66A</w:t>
            </w:r>
          </w:p>
        </w:tc>
        <w:tc>
          <w:tcPr>
            <w:tcW w:w="3686" w:type="dxa"/>
          </w:tcPr>
          <w:p w14:paraId="543C985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33ACE24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66A_n66A</w:t>
            </w:r>
            <w:r w:rsidRPr="0024034C">
              <w:rPr>
                <w:rFonts w:ascii="Arial" w:hAnsi="Arial"/>
                <w:sz w:val="18"/>
                <w:vertAlign w:val="superscript"/>
                <w:lang w:eastAsia="fi-FI"/>
              </w:rPr>
              <w:t>4</w:t>
            </w:r>
          </w:p>
          <w:p w14:paraId="0A7178C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71A_n66A</w:t>
            </w:r>
          </w:p>
        </w:tc>
      </w:tr>
      <w:tr w:rsidR="00263229" w:rsidRPr="0024034C" w14:paraId="2168A088" w14:textId="77777777" w:rsidTr="00736FFB">
        <w:trPr>
          <w:trHeight w:val="187"/>
          <w:jc w:val="center"/>
        </w:trPr>
        <w:tc>
          <w:tcPr>
            <w:tcW w:w="3397" w:type="dxa"/>
            <w:shd w:val="clear" w:color="auto" w:fill="auto"/>
            <w:noWrap/>
          </w:tcPr>
          <w:p w14:paraId="3882CA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0C90AE3A"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DC_2A_n71A</w:t>
            </w:r>
          </w:p>
          <w:p w14:paraId="2578AB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263229" w:rsidRPr="0024034C" w14:paraId="5CC084CA" w14:textId="77777777" w:rsidTr="00736FFB">
        <w:trPr>
          <w:trHeight w:val="187"/>
          <w:jc w:val="center"/>
        </w:trPr>
        <w:tc>
          <w:tcPr>
            <w:tcW w:w="3397" w:type="dxa"/>
            <w:shd w:val="clear" w:color="auto" w:fill="auto"/>
            <w:noWrap/>
          </w:tcPr>
          <w:p w14:paraId="45E3376E" w14:textId="77777777" w:rsidR="00263229" w:rsidRPr="00470EA5" w:rsidRDefault="00263229" w:rsidP="00736FFB">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8D24F61" w14:textId="77777777" w:rsidR="00263229" w:rsidRPr="00C721E1" w:rsidRDefault="00263229" w:rsidP="00736FF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773BFC99" w14:textId="77777777" w:rsidR="00263229" w:rsidRPr="00C721E1" w:rsidRDefault="00263229" w:rsidP="00736FFB">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3567AE8" w14:textId="77777777" w:rsidR="00263229" w:rsidRPr="00C721E1" w:rsidRDefault="00263229" w:rsidP="00736FF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37B603E7" w14:textId="77777777" w:rsidR="00263229" w:rsidRPr="0024034C" w:rsidRDefault="00263229" w:rsidP="00736FFB">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263229" w:rsidRPr="0024034C" w14:paraId="5131D40D" w14:textId="77777777" w:rsidTr="00736FFB">
        <w:trPr>
          <w:trHeight w:val="187"/>
          <w:jc w:val="center"/>
        </w:trPr>
        <w:tc>
          <w:tcPr>
            <w:tcW w:w="3397" w:type="dxa"/>
            <w:shd w:val="clear" w:color="auto" w:fill="auto"/>
            <w:noWrap/>
          </w:tcPr>
          <w:p w14:paraId="60B32B5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2A-66A-71A_n78A</w:t>
            </w:r>
          </w:p>
        </w:tc>
        <w:tc>
          <w:tcPr>
            <w:tcW w:w="3686" w:type="dxa"/>
          </w:tcPr>
          <w:p w14:paraId="5492D9B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20B7EA6C"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4AA9050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263229" w:rsidRPr="0024034C" w14:paraId="30E92A7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A0C4A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5A4EA8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2A_n78A</w:t>
            </w:r>
          </w:p>
          <w:p w14:paraId="32C6D96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66A_n78A</w:t>
            </w:r>
          </w:p>
          <w:p w14:paraId="118EDE0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ＭＳ 明朝" w:hAnsi="Arial" w:cs="Arial"/>
                <w:sz w:val="18"/>
                <w:lang w:eastAsia="ja-JP"/>
              </w:rPr>
              <w:t>71A_n78A</w:t>
            </w:r>
          </w:p>
        </w:tc>
      </w:tr>
      <w:tr w:rsidR="00263229" w:rsidRPr="0024034C" w14:paraId="521FBDAF" w14:textId="77777777" w:rsidTr="00736FFB">
        <w:trPr>
          <w:trHeight w:val="187"/>
          <w:jc w:val="center"/>
        </w:trPr>
        <w:tc>
          <w:tcPr>
            <w:tcW w:w="3397" w:type="dxa"/>
            <w:shd w:val="clear" w:color="auto" w:fill="auto"/>
            <w:noWrap/>
          </w:tcPr>
          <w:p w14:paraId="7C0F8C6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7B89E51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7427956C"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2D9C553C"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17EA22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DC_(n)71AA</w:t>
            </w:r>
          </w:p>
        </w:tc>
      </w:tr>
      <w:tr w:rsidR="00263229" w:rsidRPr="0024034C" w14:paraId="0B541F97" w14:textId="77777777" w:rsidTr="00736FFB">
        <w:trPr>
          <w:trHeight w:val="187"/>
          <w:jc w:val="center"/>
        </w:trPr>
        <w:tc>
          <w:tcPr>
            <w:tcW w:w="3397" w:type="dxa"/>
            <w:shd w:val="clear" w:color="auto" w:fill="auto"/>
            <w:noWrap/>
          </w:tcPr>
          <w:p w14:paraId="26BCC4A8"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32D131F4"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763E13"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9382FFA"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B9551D4"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6A70FAD8" w14:textId="77777777" w:rsidR="00263229" w:rsidRPr="0024034C" w:rsidRDefault="00263229" w:rsidP="00736FFB">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263229" w:rsidRPr="0024034C" w14:paraId="697865D3" w14:textId="77777777" w:rsidTr="00736FFB">
        <w:trPr>
          <w:trHeight w:val="187"/>
          <w:jc w:val="center"/>
        </w:trPr>
        <w:tc>
          <w:tcPr>
            <w:tcW w:w="3397" w:type="dxa"/>
            <w:shd w:val="clear" w:color="auto" w:fill="auto"/>
            <w:noWrap/>
          </w:tcPr>
          <w:p w14:paraId="354CA5A5"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587B70D9"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12A520BB"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63E56EFD"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3DFBD91"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263229" w:rsidRPr="0024034C" w14:paraId="3BCF1E05" w14:textId="77777777" w:rsidTr="00736FFB">
        <w:trPr>
          <w:trHeight w:val="187"/>
          <w:jc w:val="center"/>
        </w:trPr>
        <w:tc>
          <w:tcPr>
            <w:tcW w:w="3397" w:type="dxa"/>
            <w:shd w:val="clear" w:color="auto" w:fill="auto"/>
            <w:noWrap/>
          </w:tcPr>
          <w:p w14:paraId="4AE73D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2420B690" w14:textId="77777777" w:rsidR="00263229" w:rsidRPr="0024034C" w:rsidRDefault="00263229" w:rsidP="00736FFB">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1608862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600F902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ＭＳ 明朝" w:hAnsi="Arial" w:cs="Arial"/>
                <w:sz w:val="18"/>
                <w:lang w:eastAsia="ja-JP"/>
              </w:rPr>
              <w:t>2A_n66A</w:t>
            </w:r>
          </w:p>
          <w:p w14:paraId="501B4B3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42226024"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263229" w:rsidRPr="0024034C" w14:paraId="20BF05B0" w14:textId="77777777" w:rsidTr="00736FFB">
        <w:trPr>
          <w:trHeight w:val="187"/>
          <w:jc w:val="center"/>
        </w:trPr>
        <w:tc>
          <w:tcPr>
            <w:tcW w:w="3397" w:type="dxa"/>
            <w:shd w:val="clear" w:color="auto" w:fill="auto"/>
            <w:noWrap/>
          </w:tcPr>
          <w:p w14:paraId="13BF7099" w14:textId="77777777" w:rsidR="00263229" w:rsidRPr="0024034C" w:rsidRDefault="00263229" w:rsidP="00736FFB">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324F5BB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297DABC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55330120" w14:textId="77777777" w:rsidR="00263229" w:rsidRPr="0024034C" w:rsidRDefault="00263229" w:rsidP="00736FFB">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263229" w:rsidRPr="0024034C" w14:paraId="05A75FB9" w14:textId="77777777" w:rsidTr="00736FFB">
        <w:trPr>
          <w:trHeight w:val="187"/>
          <w:jc w:val="center"/>
        </w:trPr>
        <w:tc>
          <w:tcPr>
            <w:tcW w:w="3397" w:type="dxa"/>
            <w:shd w:val="clear" w:color="auto" w:fill="auto"/>
            <w:noWrap/>
          </w:tcPr>
          <w:p w14:paraId="5B49FB5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zh-CN"/>
              </w:rPr>
              <w:lastRenderedPageBreak/>
              <w:t>DC_2A-66A-71A_n2A</w:t>
            </w:r>
          </w:p>
        </w:tc>
        <w:tc>
          <w:tcPr>
            <w:tcW w:w="3686" w:type="dxa"/>
          </w:tcPr>
          <w:p w14:paraId="403C209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DC_66A_n2A</w:t>
            </w:r>
          </w:p>
          <w:p w14:paraId="5DBBB8A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DC_71A_n2A</w:t>
            </w:r>
          </w:p>
        </w:tc>
      </w:tr>
      <w:tr w:rsidR="00263229" w:rsidRPr="0024034C" w14:paraId="618025DC" w14:textId="77777777" w:rsidTr="00736FFB">
        <w:trPr>
          <w:trHeight w:val="187"/>
          <w:jc w:val="center"/>
        </w:trPr>
        <w:tc>
          <w:tcPr>
            <w:tcW w:w="3397" w:type="dxa"/>
            <w:shd w:val="clear" w:color="auto" w:fill="auto"/>
            <w:noWrap/>
          </w:tcPr>
          <w:p w14:paraId="010FDE2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58CA3C8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13827F37" w14:textId="77777777" w:rsidTr="00736FFB">
        <w:trPr>
          <w:trHeight w:val="187"/>
          <w:jc w:val="center"/>
        </w:trPr>
        <w:tc>
          <w:tcPr>
            <w:tcW w:w="3397" w:type="dxa"/>
            <w:shd w:val="clear" w:color="auto" w:fill="auto"/>
            <w:noWrap/>
          </w:tcPr>
          <w:p w14:paraId="0C395E0A" w14:textId="77777777" w:rsidR="00263229" w:rsidRPr="00C40E83" w:rsidRDefault="00263229" w:rsidP="00736FFB">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0FD95571"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DC_2A_n41A</w:t>
            </w:r>
          </w:p>
          <w:p w14:paraId="1FAF7F2F" w14:textId="77777777" w:rsidR="00263229" w:rsidRPr="008F2DC8" w:rsidRDefault="00263229" w:rsidP="00736FFB">
            <w:pPr>
              <w:keepNext/>
              <w:keepLines/>
              <w:spacing w:after="0"/>
              <w:jc w:val="center"/>
              <w:rPr>
                <w:rFonts w:ascii="Arial" w:hAnsi="Arial" w:cs="Arial"/>
                <w:sz w:val="18"/>
                <w:szCs w:val="18"/>
              </w:rPr>
            </w:pPr>
            <w:r w:rsidRPr="008F2DC8">
              <w:rPr>
                <w:rFonts w:ascii="Arial" w:hAnsi="Arial" w:cs="Arial"/>
                <w:sz w:val="18"/>
                <w:szCs w:val="18"/>
              </w:rPr>
              <w:t>DC_71A_n2A</w:t>
            </w:r>
          </w:p>
          <w:p w14:paraId="2AAEEB38" w14:textId="77777777" w:rsidR="00263229" w:rsidRPr="0024034C" w:rsidRDefault="00263229" w:rsidP="00736FFB">
            <w:pPr>
              <w:keepNext/>
              <w:keepLines/>
              <w:spacing w:after="0"/>
              <w:jc w:val="center"/>
              <w:rPr>
                <w:rFonts w:ascii="Arial" w:hAnsi="Arial" w:cs="Arial"/>
                <w:sz w:val="18"/>
                <w:szCs w:val="18"/>
              </w:rPr>
            </w:pPr>
            <w:r w:rsidRPr="008F2DC8">
              <w:rPr>
                <w:rFonts w:ascii="Arial" w:hAnsi="Arial" w:cs="Arial"/>
                <w:sz w:val="18"/>
                <w:szCs w:val="18"/>
              </w:rPr>
              <w:t>DC_71A_n41A</w:t>
            </w:r>
          </w:p>
        </w:tc>
      </w:tr>
      <w:tr w:rsidR="00263229" w:rsidRPr="0024034C" w14:paraId="5D06B469" w14:textId="77777777" w:rsidTr="00736FFB">
        <w:trPr>
          <w:trHeight w:val="187"/>
          <w:jc w:val="center"/>
        </w:trPr>
        <w:tc>
          <w:tcPr>
            <w:tcW w:w="3397" w:type="dxa"/>
            <w:shd w:val="clear" w:color="auto" w:fill="auto"/>
            <w:noWrap/>
          </w:tcPr>
          <w:p w14:paraId="1057197B"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879358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0049540F" w14:textId="77777777" w:rsidTr="00736FFB">
        <w:trPr>
          <w:trHeight w:val="187"/>
          <w:jc w:val="center"/>
        </w:trPr>
        <w:tc>
          <w:tcPr>
            <w:tcW w:w="3397" w:type="dxa"/>
            <w:shd w:val="clear" w:color="auto" w:fill="auto"/>
            <w:noWrap/>
          </w:tcPr>
          <w:p w14:paraId="65440778"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7DDF72F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14:paraId="638D691B" w14:textId="77777777" w:rsidTr="00736FFB">
        <w:trPr>
          <w:trHeight w:val="187"/>
          <w:jc w:val="center"/>
        </w:trPr>
        <w:tc>
          <w:tcPr>
            <w:tcW w:w="3397" w:type="dxa"/>
            <w:shd w:val="clear" w:color="auto" w:fill="auto"/>
            <w:noWrap/>
            <w:vAlign w:val="center"/>
          </w:tcPr>
          <w:p w14:paraId="182A6219" w14:textId="77777777" w:rsidR="00263229" w:rsidRPr="0024034C" w:rsidRDefault="00263229" w:rsidP="00736FFB">
            <w:pPr>
              <w:keepNext/>
              <w:keepLines/>
              <w:spacing w:after="0"/>
              <w:jc w:val="center"/>
              <w:rPr>
                <w:rFonts w:ascii="Arial" w:eastAsia="ＭＳ 明朝"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D0217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4454F6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DC_3A_n8A</w:t>
            </w:r>
          </w:p>
          <w:p w14:paraId="0A89CD1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63229" w:rsidRPr="0024034C" w14:paraId="4B790847" w14:textId="77777777" w:rsidTr="00736FFB">
        <w:trPr>
          <w:trHeight w:val="187"/>
          <w:jc w:val="center"/>
        </w:trPr>
        <w:tc>
          <w:tcPr>
            <w:tcW w:w="3397" w:type="dxa"/>
            <w:shd w:val="clear" w:color="auto" w:fill="auto"/>
            <w:noWrap/>
            <w:vAlign w:val="center"/>
          </w:tcPr>
          <w:p w14:paraId="43061FC7" w14:textId="77777777" w:rsidR="00263229" w:rsidRPr="0024034C" w:rsidRDefault="00263229" w:rsidP="00736FFB">
            <w:pPr>
              <w:keepNext/>
              <w:keepLines/>
              <w:spacing w:after="0"/>
              <w:jc w:val="center"/>
              <w:rPr>
                <w:rFonts w:ascii="Arial" w:eastAsia="ＭＳ 明朝"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CFDEF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14DA1C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DC_3A_n8A</w:t>
            </w:r>
          </w:p>
          <w:p w14:paraId="0E7F7A0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263229" w:rsidRPr="0024034C" w14:paraId="51E189AE" w14:textId="77777777" w:rsidTr="00736FFB">
        <w:trPr>
          <w:trHeight w:val="187"/>
          <w:jc w:val="center"/>
        </w:trPr>
        <w:tc>
          <w:tcPr>
            <w:tcW w:w="3397" w:type="dxa"/>
            <w:shd w:val="clear" w:color="auto" w:fill="auto"/>
            <w:noWrap/>
            <w:vAlign w:val="center"/>
          </w:tcPr>
          <w:p w14:paraId="7D3F6C4C" w14:textId="77777777" w:rsidR="00263229" w:rsidRPr="0024034C" w:rsidRDefault="00263229" w:rsidP="00736FFB">
            <w:pPr>
              <w:keepNext/>
              <w:keepLines/>
              <w:spacing w:after="0"/>
              <w:jc w:val="center"/>
              <w:rPr>
                <w:rFonts w:ascii="Arial" w:hAnsi="Arial"/>
                <w:sz w:val="18"/>
              </w:rPr>
            </w:pPr>
            <w:r>
              <w:rPr>
                <w:rFonts w:ascii="Arial" w:hAnsi="Arial"/>
                <w:sz w:val="18"/>
              </w:rPr>
              <w:t>DC_3A_n1A-n28A-n75A</w:t>
            </w:r>
          </w:p>
        </w:tc>
        <w:tc>
          <w:tcPr>
            <w:tcW w:w="3686" w:type="dxa"/>
            <w:vAlign w:val="center"/>
          </w:tcPr>
          <w:p w14:paraId="052A9E04" w14:textId="77777777" w:rsidR="00263229" w:rsidRDefault="00263229" w:rsidP="00736FFB">
            <w:pPr>
              <w:keepNext/>
              <w:keepLines/>
              <w:spacing w:after="0"/>
              <w:jc w:val="center"/>
              <w:rPr>
                <w:rFonts w:ascii="Arial" w:hAnsi="Arial"/>
                <w:sz w:val="18"/>
              </w:rPr>
            </w:pPr>
            <w:r>
              <w:rPr>
                <w:rFonts w:ascii="Arial" w:hAnsi="Arial"/>
                <w:sz w:val="18"/>
              </w:rPr>
              <w:t>DC_3A_n1A</w:t>
            </w:r>
          </w:p>
          <w:p w14:paraId="4EFCC36A" w14:textId="77777777" w:rsidR="00263229" w:rsidRPr="0024034C" w:rsidRDefault="00263229" w:rsidP="00736FFB">
            <w:pPr>
              <w:keepNext/>
              <w:keepLines/>
              <w:spacing w:after="0"/>
              <w:jc w:val="center"/>
              <w:rPr>
                <w:rFonts w:ascii="Arial" w:hAnsi="Arial"/>
                <w:sz w:val="18"/>
              </w:rPr>
            </w:pPr>
            <w:r>
              <w:rPr>
                <w:rFonts w:ascii="Arial" w:hAnsi="Arial"/>
                <w:sz w:val="18"/>
              </w:rPr>
              <w:t>DC_3A_n28A</w:t>
            </w:r>
          </w:p>
        </w:tc>
      </w:tr>
      <w:tr w:rsidR="00263229" w:rsidRPr="0024034C" w14:paraId="175D0379" w14:textId="77777777" w:rsidTr="00736FFB">
        <w:trPr>
          <w:trHeight w:val="187"/>
          <w:jc w:val="center"/>
        </w:trPr>
        <w:tc>
          <w:tcPr>
            <w:tcW w:w="3397" w:type="dxa"/>
            <w:shd w:val="clear" w:color="auto" w:fill="auto"/>
            <w:noWrap/>
            <w:vAlign w:val="center"/>
          </w:tcPr>
          <w:p w14:paraId="546BBFB0" w14:textId="77777777" w:rsidR="00263229" w:rsidRPr="0024034C" w:rsidRDefault="00263229" w:rsidP="00736FFB">
            <w:pPr>
              <w:keepNext/>
              <w:keepLines/>
              <w:spacing w:after="0"/>
              <w:jc w:val="center"/>
              <w:rPr>
                <w:rFonts w:ascii="Arial" w:eastAsia="ＭＳ 明朝" w:hAnsi="Arial" w:cs="Arial"/>
                <w:sz w:val="18"/>
                <w:lang w:eastAsia="zh-CN"/>
              </w:rPr>
            </w:pPr>
            <w:r w:rsidRPr="0024034C">
              <w:rPr>
                <w:rFonts w:ascii="Arial" w:hAnsi="Arial"/>
                <w:sz w:val="18"/>
                <w:lang w:eastAsia="ja-JP"/>
              </w:rPr>
              <w:t>DC_3A_n1A-n40A-n78A</w:t>
            </w:r>
          </w:p>
        </w:tc>
        <w:tc>
          <w:tcPr>
            <w:tcW w:w="3686" w:type="dxa"/>
            <w:vAlign w:val="center"/>
          </w:tcPr>
          <w:p w14:paraId="44A596D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1F993A2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DC_3A_n40A</w:t>
            </w:r>
          </w:p>
          <w:p w14:paraId="5459E2C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263229" w:rsidRPr="0024034C" w14:paraId="7B5CBB79" w14:textId="77777777" w:rsidTr="00736FFB">
        <w:trPr>
          <w:trHeight w:val="187"/>
          <w:jc w:val="center"/>
        </w:trPr>
        <w:tc>
          <w:tcPr>
            <w:tcW w:w="3397" w:type="dxa"/>
            <w:shd w:val="clear" w:color="auto" w:fill="auto"/>
            <w:noWrap/>
            <w:vAlign w:val="center"/>
          </w:tcPr>
          <w:p w14:paraId="665AE803"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val="en-US" w:eastAsia="ja-JP"/>
              </w:rPr>
              <w:t>DC_3A_n1A-n75A-n78A</w:t>
            </w:r>
          </w:p>
        </w:tc>
        <w:tc>
          <w:tcPr>
            <w:tcW w:w="3686" w:type="dxa"/>
            <w:vAlign w:val="center"/>
          </w:tcPr>
          <w:p w14:paraId="488397A0"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DC_3A_n1A</w:t>
            </w:r>
            <w:r>
              <w:rPr>
                <w:rFonts w:ascii="Arial" w:hAnsi="Arial"/>
                <w:sz w:val="18"/>
                <w:lang w:eastAsia="ja-JP"/>
              </w:rPr>
              <w:br/>
              <w:t>DC_3A_n78A</w:t>
            </w:r>
          </w:p>
        </w:tc>
      </w:tr>
      <w:tr w:rsidR="00263229" w:rsidRPr="0024034C" w14:paraId="038B4941" w14:textId="77777777" w:rsidTr="00736FFB">
        <w:trPr>
          <w:trHeight w:val="187"/>
          <w:jc w:val="center"/>
        </w:trPr>
        <w:tc>
          <w:tcPr>
            <w:tcW w:w="3397" w:type="dxa"/>
            <w:shd w:val="clear" w:color="auto" w:fill="auto"/>
            <w:noWrap/>
          </w:tcPr>
          <w:p w14:paraId="2F9115CE"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sz w:val="18"/>
                <w:lang w:eastAsia="zh-CN"/>
              </w:rPr>
              <w:t>DC_3A_n1A-n77A-n79A</w:t>
            </w:r>
          </w:p>
        </w:tc>
        <w:tc>
          <w:tcPr>
            <w:tcW w:w="3686" w:type="dxa"/>
          </w:tcPr>
          <w:p w14:paraId="6BFE5B9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180DD02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4F76FD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263229" w:rsidRPr="0024034C" w14:paraId="0E3F78F9" w14:textId="77777777" w:rsidTr="00736FFB">
        <w:trPr>
          <w:trHeight w:val="187"/>
          <w:jc w:val="center"/>
        </w:trPr>
        <w:tc>
          <w:tcPr>
            <w:tcW w:w="3397" w:type="dxa"/>
            <w:shd w:val="clear" w:color="auto" w:fill="auto"/>
            <w:noWrap/>
            <w:vAlign w:val="center"/>
          </w:tcPr>
          <w:p w14:paraId="1185FF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CA8D1B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5382DE2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5E917B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DC_3A_n79A</w:t>
            </w:r>
          </w:p>
        </w:tc>
      </w:tr>
      <w:tr w:rsidR="00263229" w:rsidRPr="0024034C" w14:paraId="3016898D" w14:textId="77777777" w:rsidTr="00736FFB">
        <w:trPr>
          <w:trHeight w:val="187"/>
          <w:jc w:val="center"/>
        </w:trPr>
        <w:tc>
          <w:tcPr>
            <w:tcW w:w="3397" w:type="dxa"/>
            <w:shd w:val="clear" w:color="auto" w:fill="auto"/>
            <w:noWrap/>
          </w:tcPr>
          <w:p w14:paraId="34109A83" w14:textId="77777777" w:rsidR="00263229" w:rsidRPr="0024034C" w:rsidRDefault="00263229" w:rsidP="00736FFB">
            <w:pPr>
              <w:keepNext/>
              <w:keepLines/>
              <w:spacing w:after="0"/>
              <w:jc w:val="center"/>
              <w:rPr>
                <w:rFonts w:ascii="Arial" w:hAnsi="Arial"/>
                <w:sz w:val="18"/>
              </w:rPr>
            </w:pPr>
            <w:r>
              <w:rPr>
                <w:rFonts w:ascii="Arial" w:hAnsi="Arial" w:cs="Arial"/>
                <w:sz w:val="18"/>
              </w:rPr>
              <w:t>DC_3A-5A-7A_n40A</w:t>
            </w:r>
          </w:p>
        </w:tc>
        <w:tc>
          <w:tcPr>
            <w:tcW w:w="3686" w:type="dxa"/>
          </w:tcPr>
          <w:p w14:paraId="7C0453F3"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D15929A"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4FA60B91" w14:textId="77777777" w:rsidR="00263229" w:rsidRPr="0024034C"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24034C" w14:paraId="212EB3CE" w14:textId="77777777" w:rsidTr="00736FFB">
        <w:trPr>
          <w:trHeight w:val="187"/>
          <w:jc w:val="center"/>
        </w:trPr>
        <w:tc>
          <w:tcPr>
            <w:tcW w:w="3397" w:type="dxa"/>
            <w:shd w:val="clear" w:color="auto" w:fill="auto"/>
            <w:noWrap/>
          </w:tcPr>
          <w:p w14:paraId="6BA7B1D3" w14:textId="77777777" w:rsidR="00263229" w:rsidRPr="0024034C" w:rsidRDefault="00263229" w:rsidP="00736FFB">
            <w:pPr>
              <w:keepNext/>
              <w:keepLines/>
              <w:spacing w:after="0"/>
              <w:jc w:val="center"/>
              <w:rPr>
                <w:rFonts w:ascii="Arial" w:hAnsi="Arial"/>
                <w:sz w:val="18"/>
              </w:rPr>
            </w:pPr>
            <w:r>
              <w:rPr>
                <w:rFonts w:ascii="Arial" w:hAnsi="Arial" w:cs="Arial"/>
                <w:sz w:val="18"/>
              </w:rPr>
              <w:t>DC_3A-5A-7A-7A_n40A</w:t>
            </w:r>
          </w:p>
        </w:tc>
        <w:tc>
          <w:tcPr>
            <w:tcW w:w="3686" w:type="dxa"/>
          </w:tcPr>
          <w:p w14:paraId="1B5DD00F"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9039235"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90CF564" w14:textId="77777777" w:rsidR="00263229" w:rsidRPr="0024034C"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24034C" w14:paraId="296B5FFA" w14:textId="77777777" w:rsidTr="00736FFB">
        <w:trPr>
          <w:trHeight w:val="187"/>
          <w:jc w:val="center"/>
        </w:trPr>
        <w:tc>
          <w:tcPr>
            <w:tcW w:w="3397" w:type="dxa"/>
            <w:shd w:val="clear" w:color="auto" w:fill="auto"/>
            <w:noWrap/>
          </w:tcPr>
          <w:p w14:paraId="17B49B56" w14:textId="77777777" w:rsidR="00263229" w:rsidRPr="0024034C" w:rsidRDefault="00263229" w:rsidP="00736FFB">
            <w:pPr>
              <w:keepNext/>
              <w:keepLines/>
              <w:spacing w:after="0"/>
              <w:jc w:val="center"/>
              <w:rPr>
                <w:rFonts w:ascii="Arial" w:hAnsi="Arial"/>
                <w:sz w:val="18"/>
                <w:lang w:eastAsia="fi-FI"/>
              </w:rPr>
            </w:pPr>
            <w:r w:rsidRPr="0024034C">
              <w:rPr>
                <w:rFonts w:ascii="Arial" w:eastAsia="游明朝" w:hAnsi="Arial" w:cs="Arial"/>
                <w:sz w:val="18"/>
                <w:lang w:val="en-US" w:eastAsia="ja-JP"/>
              </w:rPr>
              <w:t>DC_3A-5A-7A_n77A</w:t>
            </w:r>
          </w:p>
        </w:tc>
        <w:tc>
          <w:tcPr>
            <w:tcW w:w="3686" w:type="dxa"/>
          </w:tcPr>
          <w:p w14:paraId="06B8003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BEE27BC"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A772FA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263229" w:rsidRPr="0024034C" w14:paraId="5D277F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DB28B"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DC_3A-5A-7A_n77(2A)</w:t>
            </w:r>
          </w:p>
          <w:p w14:paraId="1AC7453B"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69B7ADE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96EC47"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6F3419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1828D9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5F3F7B" w14:textId="77777777" w:rsidR="00263229" w:rsidRPr="0024034C"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14132143"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CEFB712"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534EFC10"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0940084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2A7F8B" w14:textId="77777777" w:rsidR="00263229" w:rsidRDefault="00263229" w:rsidP="00736FFB">
            <w:pPr>
              <w:keepNext/>
              <w:keepLines/>
              <w:spacing w:after="0"/>
              <w:jc w:val="center"/>
              <w:rPr>
                <w:rFonts w:ascii="Arial" w:eastAsia="游明朝" w:hAnsi="Arial" w:cs="Arial"/>
                <w:sz w:val="18"/>
                <w:lang w:val="en-US" w:eastAsia="ja-JP"/>
              </w:rPr>
            </w:pPr>
            <w:r w:rsidRPr="0024034C">
              <w:rPr>
                <w:rFonts w:ascii="Arial" w:eastAsia="游明朝" w:hAnsi="Arial" w:cs="Arial"/>
                <w:sz w:val="18"/>
                <w:lang w:val="en-US" w:eastAsia="ja-JP"/>
              </w:rPr>
              <w:t>DC_3A-5A-7A-7A_n77(2A)</w:t>
            </w:r>
          </w:p>
          <w:p w14:paraId="636BD9E0" w14:textId="77777777" w:rsidR="00263229" w:rsidRPr="0024034C" w:rsidRDefault="00263229" w:rsidP="00736FFB">
            <w:pPr>
              <w:keepNext/>
              <w:keepLines/>
              <w:spacing w:after="0"/>
              <w:jc w:val="center"/>
              <w:rPr>
                <w:rFonts w:ascii="Arial" w:eastAsia="游明朝" w:hAnsi="Arial" w:cs="Arial"/>
                <w:sz w:val="18"/>
                <w:lang w:val="en-US" w:eastAsia="ja-JP"/>
              </w:rPr>
            </w:pPr>
            <w:r>
              <w:rPr>
                <w:rFonts w:ascii="Arial" w:eastAsia="游明朝"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3B92533F"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77906ECD"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F7A348"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263229" w:rsidRPr="0024034C" w14:paraId="489441C5" w14:textId="77777777" w:rsidTr="00736FFB">
        <w:trPr>
          <w:trHeight w:val="187"/>
          <w:jc w:val="center"/>
        </w:trPr>
        <w:tc>
          <w:tcPr>
            <w:tcW w:w="3397" w:type="dxa"/>
            <w:shd w:val="clear" w:color="auto" w:fill="auto"/>
            <w:noWrap/>
          </w:tcPr>
          <w:p w14:paraId="78896C4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4B0B77E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DC_3C-5A-7A_n78A</w:t>
            </w:r>
          </w:p>
          <w:p w14:paraId="12045F1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4CC0E4B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F127DB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236DDBC1"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263229" w:rsidRPr="0024034C" w14:paraId="36ED4C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AC076B"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34A5807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C3D50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674757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62B46A4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5BCBC" w14:textId="77777777" w:rsidR="00263229" w:rsidRPr="0024034C" w:rsidRDefault="00263229" w:rsidP="00736FFB">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19465C7B"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B56888A"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01C0F645"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rsidRPr="0024034C" w14:paraId="7A58B7A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5D8B3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DC_3A-5A-7A-7A_n78A</w:t>
            </w:r>
          </w:p>
          <w:p w14:paraId="25B1DB8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333E8B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0171EB1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0A5502C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DC_7A_n78A</w:t>
            </w:r>
          </w:p>
        </w:tc>
      </w:tr>
      <w:tr w:rsidR="00263229" w:rsidRPr="0024034C" w14:paraId="07031FE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8A76D2"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cs="Arial"/>
                <w:sz w:val="18"/>
                <w:lang w:val="fr-FR" w:eastAsia="zh-CN"/>
              </w:rPr>
              <w:lastRenderedPageBreak/>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32FD1CC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34695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DC_5A_n78A</w:t>
            </w:r>
          </w:p>
          <w:p w14:paraId="35CFFBF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DC_7A_n78A</w:t>
            </w:r>
          </w:p>
        </w:tc>
      </w:tr>
      <w:tr w:rsidR="00263229" w:rsidRPr="0024034C" w14:paraId="4CBB495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ECD371" w14:textId="77777777" w:rsidR="00263229" w:rsidRPr="0024034C" w:rsidRDefault="00263229" w:rsidP="00736FFB">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17851B2"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1FE2E39F" w14:textId="77777777" w:rsidR="00263229" w:rsidRDefault="00263229" w:rsidP="00736FFB">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5E4308F3" w14:textId="77777777" w:rsidR="00263229" w:rsidRPr="0024034C" w:rsidRDefault="00263229" w:rsidP="00736FFB">
            <w:pPr>
              <w:keepNext/>
              <w:keepLines/>
              <w:spacing w:after="0"/>
              <w:jc w:val="center"/>
              <w:rPr>
                <w:rFonts w:ascii="Arial" w:hAnsi="Arial"/>
                <w:sz w:val="18"/>
                <w:lang w:eastAsia="fi-FI"/>
              </w:rPr>
            </w:pPr>
            <w:r>
              <w:rPr>
                <w:rFonts w:ascii="Arial" w:hAnsi="Arial"/>
                <w:kern w:val="2"/>
                <w:sz w:val="18"/>
                <w:lang w:val="en-US" w:eastAsia="fi-FI"/>
              </w:rPr>
              <w:t>DC_7A_n78A</w:t>
            </w:r>
          </w:p>
        </w:tc>
      </w:tr>
      <w:tr w:rsidR="00263229" w14:paraId="132573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F95A22" w14:textId="77777777" w:rsidR="00263229" w:rsidRDefault="00263229" w:rsidP="00736FF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4403A7CA" w14:textId="77777777" w:rsidR="00263229" w:rsidRPr="00470EA5" w:rsidRDefault="00263229" w:rsidP="00736FFB">
            <w:pPr>
              <w:pStyle w:val="TAC"/>
              <w:rPr>
                <w:kern w:val="2"/>
                <w:lang w:val="en-US" w:eastAsia="fi-FI"/>
              </w:rPr>
            </w:pPr>
            <w:r w:rsidRPr="00470EA5">
              <w:rPr>
                <w:kern w:val="2"/>
                <w:lang w:val="en-US" w:eastAsia="fi-FI"/>
              </w:rPr>
              <w:t>DC_3A_n40A</w:t>
            </w:r>
          </w:p>
          <w:p w14:paraId="5B48B743" w14:textId="77777777" w:rsidR="00263229" w:rsidRPr="00470EA5" w:rsidRDefault="00263229" w:rsidP="00736FFB">
            <w:pPr>
              <w:pStyle w:val="TAC"/>
              <w:rPr>
                <w:kern w:val="2"/>
                <w:lang w:val="en-US" w:eastAsia="fi-FI"/>
              </w:rPr>
            </w:pPr>
            <w:r w:rsidRPr="00470EA5">
              <w:rPr>
                <w:kern w:val="2"/>
                <w:lang w:val="en-US" w:eastAsia="fi-FI"/>
              </w:rPr>
              <w:t>DC_3A_n77A</w:t>
            </w:r>
          </w:p>
          <w:p w14:paraId="0FAB7F1A" w14:textId="77777777" w:rsidR="00263229" w:rsidRPr="00470EA5" w:rsidRDefault="00263229" w:rsidP="00736FFB">
            <w:pPr>
              <w:pStyle w:val="TAC"/>
              <w:rPr>
                <w:kern w:val="2"/>
                <w:lang w:val="en-US" w:eastAsia="fi-FI"/>
              </w:rPr>
            </w:pPr>
            <w:r w:rsidRPr="00470EA5">
              <w:rPr>
                <w:kern w:val="2"/>
                <w:lang w:val="en-US" w:eastAsia="fi-FI"/>
              </w:rPr>
              <w:t>DC_5A_n40A</w:t>
            </w:r>
          </w:p>
          <w:p w14:paraId="4137C24A"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14:paraId="14B4D63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C97DE1" w14:textId="77777777" w:rsidR="00263229" w:rsidRDefault="00263229" w:rsidP="00736FFB">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32EEE872" w14:textId="77777777" w:rsidR="00263229" w:rsidRPr="00470EA5" w:rsidRDefault="00263229" w:rsidP="00736FFB">
            <w:pPr>
              <w:pStyle w:val="TAC"/>
              <w:rPr>
                <w:kern w:val="2"/>
                <w:lang w:val="en-US" w:eastAsia="fi-FI"/>
              </w:rPr>
            </w:pPr>
            <w:r w:rsidRPr="00470EA5">
              <w:rPr>
                <w:kern w:val="2"/>
                <w:lang w:val="en-US" w:eastAsia="fi-FI"/>
              </w:rPr>
              <w:t>DC_3A_n40A</w:t>
            </w:r>
          </w:p>
          <w:p w14:paraId="125830BD" w14:textId="77777777" w:rsidR="00263229" w:rsidRPr="00470EA5" w:rsidRDefault="00263229" w:rsidP="00736FFB">
            <w:pPr>
              <w:pStyle w:val="TAC"/>
              <w:rPr>
                <w:kern w:val="2"/>
                <w:lang w:val="en-US" w:eastAsia="fi-FI"/>
              </w:rPr>
            </w:pPr>
            <w:r w:rsidRPr="00470EA5">
              <w:rPr>
                <w:kern w:val="2"/>
                <w:lang w:val="en-US" w:eastAsia="fi-FI"/>
              </w:rPr>
              <w:t>DC_3A_n77A</w:t>
            </w:r>
          </w:p>
          <w:p w14:paraId="5C527589" w14:textId="77777777" w:rsidR="00263229" w:rsidRPr="00470EA5" w:rsidRDefault="00263229" w:rsidP="00736FFB">
            <w:pPr>
              <w:pStyle w:val="TAC"/>
              <w:rPr>
                <w:kern w:val="2"/>
                <w:lang w:val="en-US" w:eastAsia="fi-FI"/>
              </w:rPr>
            </w:pPr>
            <w:r w:rsidRPr="00470EA5">
              <w:rPr>
                <w:kern w:val="2"/>
                <w:lang w:val="en-US" w:eastAsia="fi-FI"/>
              </w:rPr>
              <w:t>DC_5A_n40A</w:t>
            </w:r>
          </w:p>
          <w:p w14:paraId="6273EF6B" w14:textId="77777777" w:rsidR="00263229" w:rsidRDefault="00263229" w:rsidP="00736FFB">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263229" w:rsidRPr="00470EA5" w14:paraId="190A3F5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B60A9" w14:textId="77777777" w:rsidR="00263229" w:rsidRPr="00470EA5" w:rsidRDefault="00263229" w:rsidP="00736FFB">
            <w:pPr>
              <w:keepNext/>
              <w:keepLines/>
              <w:spacing w:after="0"/>
              <w:jc w:val="center"/>
              <w:rPr>
                <w:lang w:eastAsia="ja-JP"/>
              </w:rPr>
            </w:pPr>
            <w:r w:rsidRPr="00470EA5">
              <w:rPr>
                <w:rFonts w:ascii="Arial" w:hAnsi="Arial"/>
                <w:sz w:val="18"/>
                <w:lang w:eastAsia="ja-JP"/>
              </w:rPr>
              <w:t>DC_3A-5A_n40A-n78A</w:t>
            </w:r>
          </w:p>
          <w:p w14:paraId="16081B53" w14:textId="77777777" w:rsidR="00263229" w:rsidRPr="00470EA5" w:rsidRDefault="00263229" w:rsidP="00736FFB">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500CF03B" w14:textId="77777777" w:rsidR="00263229" w:rsidRPr="00470EA5" w:rsidRDefault="00263229" w:rsidP="00736FFB">
            <w:pPr>
              <w:keepNext/>
              <w:keepLines/>
              <w:spacing w:after="0"/>
              <w:jc w:val="center"/>
              <w:rPr>
                <w:lang w:eastAsia="ja-JP"/>
              </w:rPr>
            </w:pPr>
            <w:r w:rsidRPr="00470EA5">
              <w:rPr>
                <w:rFonts w:ascii="Arial" w:hAnsi="Arial"/>
                <w:sz w:val="18"/>
                <w:lang w:eastAsia="ja-JP"/>
              </w:rPr>
              <w:t>DC_3A_n40A</w:t>
            </w:r>
          </w:p>
          <w:p w14:paraId="1B68E04D" w14:textId="77777777" w:rsidR="00263229" w:rsidRPr="00470EA5" w:rsidRDefault="00263229" w:rsidP="00736FFB">
            <w:pPr>
              <w:keepNext/>
              <w:keepLines/>
              <w:spacing w:after="0"/>
              <w:jc w:val="center"/>
              <w:rPr>
                <w:lang w:eastAsia="ja-JP"/>
              </w:rPr>
            </w:pPr>
            <w:r w:rsidRPr="00470EA5">
              <w:rPr>
                <w:rFonts w:ascii="Arial" w:hAnsi="Arial"/>
                <w:sz w:val="18"/>
                <w:lang w:eastAsia="ja-JP"/>
              </w:rPr>
              <w:t>DC_3A_n78A</w:t>
            </w:r>
          </w:p>
          <w:p w14:paraId="2171ADC9" w14:textId="77777777" w:rsidR="00263229" w:rsidRPr="00470EA5" w:rsidRDefault="00263229" w:rsidP="00736FFB">
            <w:pPr>
              <w:keepNext/>
              <w:keepLines/>
              <w:spacing w:after="0"/>
              <w:jc w:val="center"/>
              <w:rPr>
                <w:lang w:eastAsia="ja-JP"/>
              </w:rPr>
            </w:pPr>
            <w:r w:rsidRPr="00470EA5">
              <w:rPr>
                <w:rFonts w:ascii="Arial" w:hAnsi="Arial"/>
                <w:sz w:val="18"/>
                <w:lang w:eastAsia="ja-JP"/>
              </w:rPr>
              <w:t>DC_5A_n40A</w:t>
            </w:r>
          </w:p>
          <w:p w14:paraId="2124BA42" w14:textId="77777777" w:rsidR="00263229" w:rsidRPr="00470EA5" w:rsidRDefault="00263229" w:rsidP="00736FFB">
            <w:pPr>
              <w:keepNext/>
              <w:keepLines/>
              <w:spacing w:after="0"/>
              <w:jc w:val="center"/>
              <w:rPr>
                <w:lang w:eastAsia="ja-JP"/>
              </w:rPr>
            </w:pPr>
            <w:r w:rsidRPr="00470EA5">
              <w:rPr>
                <w:rFonts w:ascii="Arial" w:hAnsi="Arial"/>
                <w:sz w:val="18"/>
                <w:lang w:eastAsia="ja-JP"/>
              </w:rPr>
              <w:t>DC_5A_n78A</w:t>
            </w:r>
          </w:p>
        </w:tc>
      </w:tr>
      <w:tr w:rsidR="00263229" w:rsidRPr="0024034C" w14:paraId="37B1D614" w14:textId="77777777" w:rsidTr="00736FFB">
        <w:trPr>
          <w:trHeight w:val="187"/>
          <w:jc w:val="center"/>
        </w:trPr>
        <w:tc>
          <w:tcPr>
            <w:tcW w:w="3397" w:type="dxa"/>
            <w:shd w:val="clear" w:color="auto" w:fill="auto"/>
            <w:noWrap/>
            <w:vAlign w:val="center"/>
          </w:tcPr>
          <w:p w14:paraId="392C730D"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946850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DC_3A_n5A</w:t>
            </w:r>
          </w:p>
          <w:p w14:paraId="216A261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DC_3A_n40A</w:t>
            </w:r>
          </w:p>
          <w:p w14:paraId="00437A27"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263229" w:rsidRPr="0024034C" w14:paraId="1AB8F581" w14:textId="77777777" w:rsidTr="00736FFB">
        <w:trPr>
          <w:trHeight w:val="187"/>
          <w:jc w:val="center"/>
        </w:trPr>
        <w:tc>
          <w:tcPr>
            <w:tcW w:w="3397" w:type="dxa"/>
            <w:shd w:val="clear" w:color="auto" w:fill="auto"/>
            <w:noWrap/>
            <w:vAlign w:val="center"/>
          </w:tcPr>
          <w:p w14:paraId="3C6E81A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7671ABD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01DABA8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3F32183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7FD7F40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263229" w:rsidRPr="0024034C" w14:paraId="333BB8E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4AF043E"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42A91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D5CFC9E"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354148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BA3BAA2"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3229" w:rsidRPr="0024034C" w14:paraId="7786985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531973E"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83DBC6"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F9301E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5BC3BD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0150101B"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3229" w:rsidRPr="0024034C" w14:paraId="4FDC42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18F858C"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030A92"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1B9848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51D9C8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7C0B12C6"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263229" w:rsidRPr="0024034C" w14:paraId="4B9A639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ECF2E3" w14:textId="77777777" w:rsidR="00263229" w:rsidRDefault="00263229" w:rsidP="00736FFB">
            <w:pPr>
              <w:keepNext/>
              <w:keepLines/>
              <w:spacing w:after="0"/>
              <w:jc w:val="center"/>
              <w:rPr>
                <w:rFonts w:ascii="Arial" w:hAnsi="Arial"/>
                <w:sz w:val="18"/>
                <w:lang w:eastAsia="ja-JP"/>
              </w:rPr>
            </w:pPr>
            <w:r w:rsidRPr="004F0407">
              <w:rPr>
                <w:rFonts w:ascii="Arial" w:hAnsi="Arial"/>
                <w:sz w:val="18"/>
                <w:lang w:eastAsia="ja-JP"/>
              </w:rPr>
              <w:t>DC_3A-7A_n1A-n28A</w:t>
            </w:r>
          </w:p>
          <w:p w14:paraId="502EDD82" w14:textId="77777777" w:rsidR="00263229" w:rsidRPr="0024034C" w:rsidRDefault="00263229" w:rsidP="00736FFB">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30F4A569" w14:textId="77777777" w:rsidR="00263229" w:rsidRPr="004F0407" w:rsidRDefault="00263229" w:rsidP="00736FFB">
            <w:pPr>
              <w:keepNext/>
              <w:keepLines/>
              <w:spacing w:after="0"/>
              <w:jc w:val="center"/>
              <w:rPr>
                <w:rFonts w:ascii="Arial" w:hAnsi="Arial"/>
                <w:sz w:val="18"/>
                <w:lang w:eastAsia="fi-FI"/>
              </w:rPr>
            </w:pPr>
            <w:r w:rsidRPr="004F0407">
              <w:rPr>
                <w:rFonts w:ascii="Arial" w:hAnsi="Arial"/>
                <w:sz w:val="18"/>
                <w:lang w:eastAsia="fi-FI"/>
              </w:rPr>
              <w:t>DC_3A_n1A</w:t>
            </w:r>
          </w:p>
          <w:p w14:paraId="347A772D" w14:textId="77777777" w:rsidR="00263229" w:rsidRDefault="00263229" w:rsidP="00736FFB">
            <w:pPr>
              <w:keepNext/>
              <w:keepLines/>
              <w:spacing w:after="0"/>
              <w:jc w:val="center"/>
              <w:rPr>
                <w:rFonts w:ascii="Arial" w:hAnsi="Arial"/>
                <w:sz w:val="18"/>
                <w:lang w:eastAsia="fi-FI"/>
              </w:rPr>
            </w:pPr>
            <w:r w:rsidRPr="004F0407">
              <w:rPr>
                <w:rFonts w:ascii="Arial" w:hAnsi="Arial"/>
                <w:sz w:val="18"/>
                <w:lang w:eastAsia="fi-FI"/>
              </w:rPr>
              <w:t>DC_3A_n28A</w:t>
            </w:r>
          </w:p>
          <w:p w14:paraId="593ABE81" w14:textId="77777777" w:rsidR="00263229" w:rsidRPr="004F0407" w:rsidRDefault="00263229" w:rsidP="00736FFB">
            <w:pPr>
              <w:keepNext/>
              <w:keepLines/>
              <w:spacing w:after="0"/>
              <w:jc w:val="center"/>
              <w:rPr>
                <w:rFonts w:ascii="Arial" w:hAnsi="Arial"/>
                <w:sz w:val="18"/>
                <w:lang w:eastAsia="fi-FI"/>
              </w:rPr>
            </w:pPr>
            <w:r w:rsidRPr="004F0407">
              <w:rPr>
                <w:rFonts w:ascii="Arial" w:hAnsi="Arial"/>
                <w:sz w:val="18"/>
                <w:lang w:eastAsia="fi-FI"/>
              </w:rPr>
              <w:t>DC_3C_n1A</w:t>
            </w:r>
          </w:p>
          <w:p w14:paraId="3DAB4DCE" w14:textId="77777777" w:rsidR="00263229" w:rsidRPr="004F0407" w:rsidRDefault="00263229" w:rsidP="00736FFB">
            <w:pPr>
              <w:keepNext/>
              <w:keepLines/>
              <w:spacing w:after="0"/>
              <w:jc w:val="center"/>
              <w:rPr>
                <w:rFonts w:ascii="Arial" w:hAnsi="Arial"/>
                <w:sz w:val="18"/>
                <w:lang w:eastAsia="fi-FI"/>
              </w:rPr>
            </w:pPr>
            <w:r w:rsidRPr="004F0407">
              <w:rPr>
                <w:rFonts w:ascii="Arial" w:hAnsi="Arial"/>
                <w:sz w:val="18"/>
                <w:lang w:eastAsia="fi-FI"/>
              </w:rPr>
              <w:t>DC_7A_n1A</w:t>
            </w:r>
          </w:p>
          <w:p w14:paraId="6FD4A3BC" w14:textId="77777777" w:rsidR="00263229" w:rsidRPr="0024034C" w:rsidRDefault="00263229" w:rsidP="00736FFB">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263229" w:rsidRPr="0024034C" w14:paraId="0BF8CF7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EAD70A" w14:textId="77777777" w:rsidR="00263229" w:rsidRDefault="00263229" w:rsidP="00736FFB">
            <w:pPr>
              <w:keepNext/>
              <w:keepLines/>
              <w:spacing w:after="0"/>
              <w:jc w:val="center"/>
              <w:rPr>
                <w:rFonts w:ascii="Arial" w:hAnsi="Arial"/>
                <w:sz w:val="18"/>
                <w:lang w:eastAsia="ko-KR"/>
              </w:rPr>
            </w:pPr>
            <w:r w:rsidRPr="004F443F">
              <w:rPr>
                <w:rFonts w:ascii="Arial" w:hAnsi="Arial"/>
                <w:sz w:val="18"/>
                <w:lang w:eastAsia="ko-KR"/>
              </w:rPr>
              <w:t>DC_3A-7C_n1A-n28A</w:t>
            </w:r>
          </w:p>
          <w:p w14:paraId="58489643" w14:textId="77777777" w:rsidR="00263229" w:rsidRPr="0024034C" w:rsidRDefault="00263229" w:rsidP="00736FFB">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73B97D73"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DC_3A_n1A</w:t>
            </w:r>
          </w:p>
          <w:p w14:paraId="2E0EA14F" w14:textId="77777777" w:rsidR="00263229" w:rsidRDefault="00263229" w:rsidP="00736FFB">
            <w:pPr>
              <w:keepNext/>
              <w:keepLines/>
              <w:spacing w:after="0"/>
              <w:jc w:val="center"/>
              <w:rPr>
                <w:rFonts w:ascii="Arial" w:hAnsi="Arial"/>
                <w:sz w:val="18"/>
                <w:lang w:eastAsia="ko-KR"/>
              </w:rPr>
            </w:pPr>
            <w:r w:rsidRPr="00BD0E4B">
              <w:rPr>
                <w:rFonts w:ascii="Arial" w:hAnsi="Arial"/>
                <w:sz w:val="18"/>
                <w:lang w:eastAsia="ko-KR"/>
              </w:rPr>
              <w:t>DC_3A_n28A</w:t>
            </w:r>
          </w:p>
          <w:p w14:paraId="024F2959"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DC_3C_n1A</w:t>
            </w:r>
          </w:p>
          <w:p w14:paraId="31F1E00C"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DC_7A_n1A</w:t>
            </w:r>
          </w:p>
          <w:p w14:paraId="272D065A"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DC_7A_n28A</w:t>
            </w:r>
          </w:p>
          <w:p w14:paraId="05597AF3" w14:textId="77777777" w:rsidR="00263229" w:rsidRPr="00BD0E4B" w:rsidRDefault="00263229" w:rsidP="00736FFB">
            <w:pPr>
              <w:keepNext/>
              <w:keepLines/>
              <w:spacing w:after="0"/>
              <w:jc w:val="center"/>
              <w:rPr>
                <w:rFonts w:ascii="Arial" w:hAnsi="Arial"/>
                <w:sz w:val="18"/>
                <w:lang w:eastAsia="ko-KR"/>
              </w:rPr>
            </w:pPr>
            <w:r w:rsidRPr="00BD0E4B">
              <w:rPr>
                <w:rFonts w:ascii="Arial" w:hAnsi="Arial"/>
                <w:sz w:val="18"/>
                <w:lang w:eastAsia="ko-KR"/>
              </w:rPr>
              <w:t>DC_7C_n1A</w:t>
            </w:r>
          </w:p>
          <w:p w14:paraId="54CE5DFE" w14:textId="77777777" w:rsidR="00263229" w:rsidRPr="0024034C" w:rsidRDefault="00263229" w:rsidP="00736FFB">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263229" w:rsidRPr="0024034C" w14:paraId="4F58D076" w14:textId="77777777" w:rsidTr="00736FFB">
        <w:trPr>
          <w:trHeight w:val="187"/>
          <w:jc w:val="center"/>
        </w:trPr>
        <w:tc>
          <w:tcPr>
            <w:tcW w:w="3397" w:type="dxa"/>
            <w:shd w:val="clear" w:color="auto" w:fill="auto"/>
            <w:noWrap/>
          </w:tcPr>
          <w:p w14:paraId="633AC05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5FF0F2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DC_3A_n1A</w:t>
            </w:r>
          </w:p>
          <w:p w14:paraId="398CCFD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DC_3A_n40A</w:t>
            </w:r>
          </w:p>
          <w:p w14:paraId="6A0D35D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DC_7A_n1A</w:t>
            </w:r>
          </w:p>
          <w:p w14:paraId="17D7DD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tc>
      </w:tr>
      <w:tr w:rsidR="00263229" w:rsidRPr="0024034C" w14:paraId="673DE273" w14:textId="77777777" w:rsidTr="00736FFB">
        <w:trPr>
          <w:trHeight w:val="187"/>
          <w:jc w:val="center"/>
        </w:trPr>
        <w:tc>
          <w:tcPr>
            <w:tcW w:w="3397" w:type="dxa"/>
            <w:shd w:val="clear" w:color="auto" w:fill="auto"/>
            <w:noWrap/>
          </w:tcPr>
          <w:p w14:paraId="1D4226B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DD431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071ED8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4DB2B50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DC_3C_n1A</w:t>
            </w:r>
          </w:p>
          <w:p w14:paraId="5BD89F7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206AA014"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DC_3C_n78A</w:t>
            </w:r>
          </w:p>
          <w:p w14:paraId="358BDEC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51EF5FD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039CE6E5" w14:textId="77777777" w:rsidTr="00736FFB">
        <w:trPr>
          <w:trHeight w:val="187"/>
          <w:jc w:val="center"/>
        </w:trPr>
        <w:tc>
          <w:tcPr>
            <w:tcW w:w="3397" w:type="dxa"/>
            <w:shd w:val="clear" w:color="auto" w:fill="auto"/>
            <w:noWrap/>
          </w:tcPr>
          <w:p w14:paraId="4C2539F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4B2D403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2205AAD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4E77D5A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DC_3C_n1A</w:t>
            </w:r>
          </w:p>
          <w:p w14:paraId="664CD99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p>
          <w:p w14:paraId="2D45235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DC_3C_n78A</w:t>
            </w:r>
          </w:p>
          <w:p w14:paraId="506AA3F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lastRenderedPageBreak/>
              <w:t>DC_7A_n1A</w:t>
            </w:r>
          </w:p>
          <w:p w14:paraId="26220EC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DC_7A_n78A</w:t>
            </w:r>
          </w:p>
        </w:tc>
      </w:tr>
      <w:tr w:rsidR="00263229" w:rsidRPr="0024034C" w14:paraId="6074599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29E6F" w14:textId="77777777" w:rsidR="00263229" w:rsidRPr="0024034C" w:rsidRDefault="00263229" w:rsidP="00736FFB">
            <w:pPr>
              <w:keepNext/>
              <w:keepLines/>
              <w:spacing w:after="0"/>
              <w:jc w:val="center"/>
              <w:rPr>
                <w:rFonts w:ascii="Arial" w:hAnsi="Arial"/>
                <w:sz w:val="18"/>
                <w:lang w:val="fr-FR" w:eastAsia="ko-KR"/>
              </w:rPr>
            </w:pPr>
            <w:r w:rsidRPr="0024034C">
              <w:rPr>
                <w:rFonts w:ascii="Arial" w:eastAsia="ＭＳ 明朝" w:hAnsi="Arial" w:cs="Arial"/>
                <w:sz w:val="18"/>
                <w:szCs w:val="18"/>
                <w:lang w:val="fr-FR"/>
              </w:rPr>
              <w:lastRenderedPageBreak/>
              <w:t>DC_3A</w:t>
            </w:r>
            <w:r w:rsidRPr="0024034C">
              <w:rPr>
                <w:rFonts w:ascii="Arial" w:hAnsi="Arial" w:cs="Arial"/>
                <w:sz w:val="18"/>
                <w:szCs w:val="18"/>
                <w:lang w:val="fr-FR" w:eastAsia="zh-TW"/>
              </w:rPr>
              <w:t>-3A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3D94C77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0FB5E4F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01DE0C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2544EE3D" w14:textId="77777777" w:rsidR="00263229" w:rsidRPr="00357C8E" w:rsidRDefault="00263229" w:rsidP="00736FF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3CEA25E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9F2331" w14:textId="77777777" w:rsidR="00263229" w:rsidRPr="0024034C" w:rsidRDefault="00263229" w:rsidP="00736FFB">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7A-</w:t>
            </w:r>
            <w:r w:rsidRPr="0024034C">
              <w:rPr>
                <w:rFonts w:ascii="Arial" w:eastAsia="ＭＳ 明朝"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616075C"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4625383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1CEAE0D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79BF59EF" w14:textId="77777777" w:rsidR="00263229" w:rsidRPr="00357C8E" w:rsidRDefault="00263229" w:rsidP="00736FF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0576319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BBEC8C"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w:t>
            </w:r>
            <w:r w:rsidRPr="0024034C">
              <w:rPr>
                <w:rFonts w:ascii="Arial" w:hAnsi="Arial" w:cs="Arial"/>
                <w:sz w:val="18"/>
                <w:szCs w:val="18"/>
                <w:lang w:eastAsia="zh-TW"/>
              </w:rPr>
              <w:t>3A-7A-</w:t>
            </w:r>
            <w:r w:rsidRPr="0024034C">
              <w:rPr>
                <w:rFonts w:ascii="Arial" w:eastAsia="ＭＳ 明朝"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2D6E9F7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DC_3A_n1A</w:t>
            </w:r>
          </w:p>
          <w:p w14:paraId="07E83B3A"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334CCE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DC_7A_n1A</w:t>
            </w:r>
          </w:p>
          <w:p w14:paraId="4BA49F0A" w14:textId="77777777" w:rsidR="00263229" w:rsidRPr="00357C8E" w:rsidRDefault="00263229" w:rsidP="00736FFB">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263229" w:rsidRPr="0024034C" w14:paraId="66C0C96D" w14:textId="77777777" w:rsidTr="00736FFB">
        <w:trPr>
          <w:trHeight w:val="187"/>
          <w:jc w:val="center"/>
        </w:trPr>
        <w:tc>
          <w:tcPr>
            <w:tcW w:w="3397" w:type="dxa"/>
            <w:shd w:val="clear" w:color="auto" w:fill="auto"/>
            <w:noWrap/>
          </w:tcPr>
          <w:p w14:paraId="2259BB2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DC_3A-7C_n1A-n78A</w:t>
            </w:r>
          </w:p>
          <w:p w14:paraId="676DE20B"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7D85AB24"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0C037A8B"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7C80E0B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7739AB7D"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7A74C089"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6C0B37C9"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05680924"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03336BF2" w14:textId="77777777" w:rsidR="00263229" w:rsidRPr="0024034C" w:rsidRDefault="00263229" w:rsidP="00736FFB">
            <w:pPr>
              <w:keepNext/>
              <w:keepLines/>
              <w:spacing w:after="0"/>
              <w:jc w:val="center"/>
              <w:rPr>
                <w:rFonts w:ascii="Arial" w:hAnsi="Arial"/>
                <w:sz w:val="18"/>
                <w:lang w:eastAsia="ko-KR"/>
              </w:rPr>
            </w:pPr>
            <w:r w:rsidRPr="0024034C">
              <w:rPr>
                <w:rFonts w:ascii="Arial" w:eastAsia="ＭＳ 明朝" w:hAnsi="Arial" w:cs="Arial"/>
                <w:sz w:val="18"/>
                <w:szCs w:val="18"/>
              </w:rPr>
              <w:t>DC_7C_n78A</w:t>
            </w:r>
          </w:p>
        </w:tc>
      </w:tr>
      <w:tr w:rsidR="00263229" w:rsidRPr="0024034C" w14:paraId="443FFDDE" w14:textId="77777777" w:rsidTr="00736FFB">
        <w:trPr>
          <w:trHeight w:val="187"/>
          <w:jc w:val="center"/>
        </w:trPr>
        <w:tc>
          <w:tcPr>
            <w:tcW w:w="3397" w:type="dxa"/>
            <w:shd w:val="clear" w:color="auto" w:fill="auto"/>
            <w:noWrap/>
          </w:tcPr>
          <w:p w14:paraId="0CFC426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48B3D4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CBBD0C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DC_3A_n1A</w:t>
            </w:r>
          </w:p>
          <w:p w14:paraId="3C4503F0"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DC_3A_n78A</w:t>
            </w:r>
          </w:p>
          <w:p w14:paraId="3EB4D705"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DC_3C_n1A</w:t>
            </w:r>
          </w:p>
          <w:p w14:paraId="3AA9A39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DC_3C_n78A</w:t>
            </w:r>
          </w:p>
          <w:p w14:paraId="18F50031"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DC_7A_n1A</w:t>
            </w:r>
          </w:p>
          <w:p w14:paraId="0A151DB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DC_7A_n78A</w:t>
            </w:r>
          </w:p>
          <w:p w14:paraId="672194A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DC_7C_n1A</w:t>
            </w:r>
          </w:p>
          <w:p w14:paraId="0E5093BA"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DC_7C_n78A</w:t>
            </w:r>
          </w:p>
        </w:tc>
      </w:tr>
      <w:tr w:rsidR="00263229" w:rsidRPr="0024034C" w:rsidDel="00E07672" w14:paraId="74BE967D" w14:textId="77777777" w:rsidTr="00736FFB">
        <w:trPr>
          <w:trHeight w:val="187"/>
          <w:jc w:val="center"/>
        </w:trPr>
        <w:tc>
          <w:tcPr>
            <w:tcW w:w="3397" w:type="dxa"/>
            <w:shd w:val="clear" w:color="auto" w:fill="auto"/>
            <w:noWrap/>
          </w:tcPr>
          <w:p w14:paraId="65FB096F" w14:textId="77777777" w:rsidR="00263229" w:rsidRPr="0024034C" w:rsidDel="00E07672" w:rsidRDefault="00263229" w:rsidP="00736FFB">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6AA5D4B8"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76DE782C"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FB52E50" w14:textId="77777777" w:rsidR="00263229" w:rsidRPr="0024034C" w:rsidDel="00E07672" w:rsidRDefault="00263229" w:rsidP="00736FFB">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263229" w:rsidRPr="0024034C" w14:paraId="7FEECB72" w14:textId="77777777" w:rsidTr="00736FFB">
        <w:trPr>
          <w:trHeight w:val="187"/>
          <w:jc w:val="center"/>
        </w:trPr>
        <w:tc>
          <w:tcPr>
            <w:tcW w:w="3397" w:type="dxa"/>
            <w:shd w:val="clear" w:color="auto" w:fill="auto"/>
            <w:noWrap/>
          </w:tcPr>
          <w:p w14:paraId="4EA03B09"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7405AB66" w14:textId="77777777" w:rsidR="00263229" w:rsidRPr="005902F6" w:rsidRDefault="00263229" w:rsidP="00736FFB">
            <w:pPr>
              <w:pStyle w:val="TAC"/>
              <w:rPr>
                <w:noProof/>
                <w:kern w:val="2"/>
                <w:lang w:eastAsia="zh-CN"/>
              </w:rPr>
            </w:pPr>
            <w:r w:rsidRPr="005902F6">
              <w:rPr>
                <w:noProof/>
                <w:kern w:val="2"/>
                <w:lang w:eastAsia="zh-CN"/>
              </w:rPr>
              <w:t>DC_3A_n1A</w:t>
            </w:r>
          </w:p>
          <w:p w14:paraId="188D4DCF"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63229" w:rsidRPr="0024034C" w14:paraId="186A0664" w14:textId="77777777" w:rsidTr="00736FFB">
        <w:trPr>
          <w:trHeight w:val="187"/>
          <w:jc w:val="center"/>
        </w:trPr>
        <w:tc>
          <w:tcPr>
            <w:tcW w:w="3397" w:type="dxa"/>
            <w:shd w:val="clear" w:color="auto" w:fill="auto"/>
            <w:noWrap/>
          </w:tcPr>
          <w:p w14:paraId="06FFDF09"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211C113F" w14:textId="77777777" w:rsidR="00263229" w:rsidRPr="005902F6" w:rsidRDefault="00263229" w:rsidP="00736FFB">
            <w:pPr>
              <w:pStyle w:val="TAC"/>
              <w:rPr>
                <w:noProof/>
                <w:kern w:val="2"/>
                <w:lang w:eastAsia="zh-CN"/>
              </w:rPr>
            </w:pPr>
            <w:r w:rsidRPr="005902F6">
              <w:rPr>
                <w:noProof/>
                <w:kern w:val="2"/>
                <w:lang w:eastAsia="zh-CN"/>
              </w:rPr>
              <w:t>DC_3C_n1A</w:t>
            </w:r>
          </w:p>
          <w:p w14:paraId="4CCE6179" w14:textId="77777777" w:rsidR="00263229" w:rsidRPr="005902F6" w:rsidRDefault="00263229" w:rsidP="00736FFB">
            <w:pPr>
              <w:pStyle w:val="TAC"/>
              <w:rPr>
                <w:noProof/>
                <w:kern w:val="2"/>
                <w:lang w:eastAsia="zh-CN"/>
              </w:rPr>
            </w:pPr>
            <w:r w:rsidRPr="005902F6">
              <w:rPr>
                <w:noProof/>
                <w:kern w:val="2"/>
                <w:lang w:eastAsia="zh-CN"/>
              </w:rPr>
              <w:t>DC_3A_n1A</w:t>
            </w:r>
          </w:p>
          <w:p w14:paraId="247E32A7" w14:textId="77777777" w:rsidR="00263229" w:rsidRPr="0024034C" w:rsidRDefault="00263229" w:rsidP="00736FFB">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263229" w:rsidRPr="0024034C" w14:paraId="3435C4FD" w14:textId="77777777" w:rsidTr="00736FFB">
        <w:trPr>
          <w:trHeight w:val="187"/>
          <w:jc w:val="center"/>
        </w:trPr>
        <w:tc>
          <w:tcPr>
            <w:tcW w:w="3397" w:type="dxa"/>
            <w:shd w:val="clear" w:color="auto" w:fill="auto"/>
            <w:noWrap/>
            <w:vAlign w:val="center"/>
          </w:tcPr>
          <w:p w14:paraId="3683D603"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7AB606F4"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263229" w:rsidRPr="0024034C" w14:paraId="4112D056" w14:textId="77777777" w:rsidTr="00736FFB">
        <w:trPr>
          <w:trHeight w:val="187"/>
          <w:jc w:val="center"/>
        </w:trPr>
        <w:tc>
          <w:tcPr>
            <w:tcW w:w="3397" w:type="dxa"/>
            <w:shd w:val="clear" w:color="auto" w:fill="auto"/>
            <w:noWrap/>
            <w:vAlign w:val="center"/>
          </w:tcPr>
          <w:p w14:paraId="0DD2EB9D"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6FA5A75F"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263229" w:rsidRPr="0024034C" w14:paraId="4E65D5B9" w14:textId="77777777" w:rsidTr="00736FFB">
        <w:trPr>
          <w:trHeight w:val="187"/>
          <w:jc w:val="center"/>
        </w:trPr>
        <w:tc>
          <w:tcPr>
            <w:tcW w:w="3397" w:type="dxa"/>
            <w:shd w:val="clear" w:color="auto" w:fill="auto"/>
            <w:noWrap/>
            <w:vAlign w:val="center"/>
          </w:tcPr>
          <w:p w14:paraId="09CF5195" w14:textId="77777777" w:rsidR="00263229" w:rsidRPr="0024034C" w:rsidRDefault="00263229" w:rsidP="00736FFB">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7179688A"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59AC64CD" w14:textId="77777777" w:rsidR="00263229" w:rsidRDefault="00263229" w:rsidP="00736FF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5A3F140"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3D6B09DA" w14:textId="77777777" w:rsidR="00263229" w:rsidRPr="0024034C" w:rsidRDefault="00263229" w:rsidP="00736FFB">
            <w:pPr>
              <w:keepNext/>
              <w:keepLines/>
              <w:spacing w:after="0"/>
              <w:jc w:val="center"/>
              <w:rPr>
                <w:rFonts w:ascii="Arial" w:hAnsi="Arial" w:cs="Arial"/>
                <w:sz w:val="18"/>
                <w:szCs w:val="18"/>
              </w:rPr>
            </w:pPr>
            <w:r>
              <w:rPr>
                <w:rFonts w:ascii="Arial" w:hAnsi="Arial" w:cs="Arial"/>
                <w:sz w:val="18"/>
                <w:szCs w:val="18"/>
                <w:lang w:eastAsia="zh-CN"/>
              </w:rPr>
              <w:t>DC_7A_n40A</w:t>
            </w:r>
          </w:p>
        </w:tc>
      </w:tr>
      <w:tr w:rsidR="00263229" w:rsidRPr="0024034C" w:rsidDel="00E07672" w14:paraId="6513430D" w14:textId="77777777" w:rsidTr="00736FFB">
        <w:trPr>
          <w:trHeight w:val="187"/>
          <w:jc w:val="center"/>
        </w:trPr>
        <w:tc>
          <w:tcPr>
            <w:tcW w:w="3397" w:type="dxa"/>
            <w:shd w:val="clear" w:color="auto" w:fill="auto"/>
            <w:noWrap/>
          </w:tcPr>
          <w:p w14:paraId="33C4F8C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68859E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57ED156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3D5B1C9C"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6B6560BD"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2B3D2B39"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64AFE739"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B46546B"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6421572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6E1840B0"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33768684" w14:textId="77777777" w:rsidR="00263229" w:rsidRPr="0024034C" w:rsidRDefault="00263229" w:rsidP="00736FFB">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263229" w:rsidRPr="0024034C" w:rsidDel="00E07672" w14:paraId="383D08AF" w14:textId="77777777" w:rsidTr="00736FFB">
        <w:trPr>
          <w:trHeight w:val="187"/>
          <w:jc w:val="center"/>
        </w:trPr>
        <w:tc>
          <w:tcPr>
            <w:tcW w:w="3397" w:type="dxa"/>
            <w:shd w:val="clear" w:color="auto" w:fill="auto"/>
            <w:noWrap/>
          </w:tcPr>
          <w:p w14:paraId="2F00466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3899C0D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D88201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A441BB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51E779EB"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63229" w:rsidRPr="0024034C" w14:paraId="4CD5B28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82F306" w14:textId="77777777" w:rsidR="00263229" w:rsidRPr="0024034C" w:rsidRDefault="00263229" w:rsidP="00736FF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B1F1A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90E15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421DE0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lastRenderedPageBreak/>
              <w:t>DC_3A_n78A</w:t>
            </w:r>
          </w:p>
          <w:p w14:paraId="024FDCC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263229" w:rsidRPr="0024034C" w:rsidDel="00E07672" w14:paraId="0272F3F5" w14:textId="77777777" w:rsidTr="00736FFB">
        <w:trPr>
          <w:trHeight w:val="187"/>
          <w:jc w:val="center"/>
        </w:trPr>
        <w:tc>
          <w:tcPr>
            <w:tcW w:w="3397" w:type="dxa"/>
            <w:shd w:val="clear" w:color="auto" w:fill="auto"/>
            <w:noWrap/>
          </w:tcPr>
          <w:p w14:paraId="3D2DF48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lastRenderedPageBreak/>
              <w:t>DC_3C-7A_n7A-n78A</w:t>
            </w:r>
          </w:p>
        </w:tc>
        <w:tc>
          <w:tcPr>
            <w:tcW w:w="3686" w:type="dxa"/>
          </w:tcPr>
          <w:p w14:paraId="2709CA1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9A83E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6BC44EC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50EF1C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95F004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C9B0747" w14:textId="77777777" w:rsidR="00263229" w:rsidRPr="0024034C" w:rsidRDefault="00263229" w:rsidP="00736FFB">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263229" w:rsidRPr="0024034C" w:rsidDel="00E07672" w14:paraId="5605B833" w14:textId="77777777" w:rsidTr="00736FFB">
        <w:trPr>
          <w:trHeight w:val="187"/>
          <w:jc w:val="center"/>
        </w:trPr>
        <w:tc>
          <w:tcPr>
            <w:tcW w:w="3397" w:type="dxa"/>
            <w:shd w:val="clear" w:color="auto" w:fill="auto"/>
            <w:noWrap/>
          </w:tcPr>
          <w:p w14:paraId="0F05A4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679C43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686A95C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5C01CF6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DC_3C_n1A</w:t>
            </w:r>
          </w:p>
          <w:p w14:paraId="4C7EC53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366183B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rsidDel="00E07672" w14:paraId="714CA7EB" w14:textId="77777777" w:rsidTr="00736FFB">
        <w:trPr>
          <w:trHeight w:val="187"/>
          <w:jc w:val="center"/>
        </w:trPr>
        <w:tc>
          <w:tcPr>
            <w:tcW w:w="3397" w:type="dxa"/>
            <w:shd w:val="clear" w:color="auto" w:fill="auto"/>
            <w:noWrap/>
          </w:tcPr>
          <w:p w14:paraId="34785E6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08C9B7F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3DA404F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585FE12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14:paraId="2ADD17A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2E90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A422807"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67066BC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C60DBC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14:paraId="533157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0FC90"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18462889"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568DCBF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18D58A8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263229" w:rsidRPr="0024034C" w:rsidDel="00E07672" w14:paraId="6C6BFDA7" w14:textId="77777777" w:rsidTr="00736FFB">
        <w:trPr>
          <w:trHeight w:val="187"/>
          <w:jc w:val="center"/>
        </w:trPr>
        <w:tc>
          <w:tcPr>
            <w:tcW w:w="3397" w:type="dxa"/>
            <w:shd w:val="clear" w:color="auto" w:fill="auto"/>
            <w:noWrap/>
          </w:tcPr>
          <w:p w14:paraId="26FC9B5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3E0A4EF"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1C244B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37705B5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263229" w:rsidRPr="0024034C" w:rsidDel="00E07672" w14:paraId="09BC0B27" w14:textId="77777777" w:rsidTr="00736FFB">
        <w:trPr>
          <w:trHeight w:val="187"/>
          <w:jc w:val="center"/>
        </w:trPr>
        <w:tc>
          <w:tcPr>
            <w:tcW w:w="3397" w:type="dxa"/>
            <w:shd w:val="clear" w:color="auto" w:fill="auto"/>
            <w:noWrap/>
          </w:tcPr>
          <w:p w14:paraId="05EED79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36D1B9A9" w14:textId="77777777" w:rsidR="00263229" w:rsidRPr="0024034C" w:rsidRDefault="00263229" w:rsidP="00736FFB">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26CC614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263229" w:rsidRPr="0024034C" w:rsidDel="00E07672" w14:paraId="1EB79E19" w14:textId="77777777" w:rsidTr="00736FFB">
        <w:trPr>
          <w:trHeight w:val="187"/>
          <w:jc w:val="center"/>
        </w:trPr>
        <w:tc>
          <w:tcPr>
            <w:tcW w:w="3397" w:type="dxa"/>
            <w:shd w:val="clear" w:color="auto" w:fill="auto"/>
            <w:noWrap/>
          </w:tcPr>
          <w:p w14:paraId="0E0499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17DF42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DC_3A_n77A</w:t>
            </w:r>
          </w:p>
          <w:p w14:paraId="380BB5E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4D90C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263229" w:rsidRPr="0024034C" w:rsidDel="00E07672" w14:paraId="28EE77FB" w14:textId="77777777" w:rsidTr="00736FFB">
        <w:trPr>
          <w:trHeight w:val="187"/>
          <w:jc w:val="center"/>
        </w:trPr>
        <w:tc>
          <w:tcPr>
            <w:tcW w:w="3397" w:type="dxa"/>
            <w:shd w:val="clear" w:color="auto" w:fill="auto"/>
            <w:noWrap/>
          </w:tcPr>
          <w:p w14:paraId="0538F855"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759B80C9" w14:textId="77777777" w:rsidR="00263229" w:rsidRDefault="00263229" w:rsidP="00736FFB">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p>
          <w:p w14:paraId="69A889CA" w14:textId="77777777" w:rsidR="00263229" w:rsidRPr="0024034C" w:rsidRDefault="00263229" w:rsidP="00736FFB">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01BB0472"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7EA638C4"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zh-TW"/>
              </w:rPr>
              <w:t>DC_3C_n78A</w:t>
            </w:r>
          </w:p>
          <w:p w14:paraId="49DCAF9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324A06E8"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F7C932" w14:textId="77777777" w:rsidR="00263229" w:rsidRPr="0024034C" w:rsidRDefault="00263229" w:rsidP="00736FFB">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15D0E14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7D927A"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6F69384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p>
          <w:p w14:paraId="32A19D9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7D288059" w14:textId="77777777" w:rsidR="00263229" w:rsidRPr="0024034C" w:rsidRDefault="00263229" w:rsidP="00736FFB">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263229" w:rsidRPr="0024034C" w:rsidDel="00E07672" w14:paraId="32FD7629" w14:textId="77777777" w:rsidTr="00736FFB">
        <w:trPr>
          <w:trHeight w:val="187"/>
          <w:jc w:val="center"/>
        </w:trPr>
        <w:tc>
          <w:tcPr>
            <w:tcW w:w="3397" w:type="dxa"/>
            <w:shd w:val="clear" w:color="auto" w:fill="auto"/>
            <w:noWrap/>
          </w:tcPr>
          <w:p w14:paraId="095E251A"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7BC2098B"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p>
        </w:tc>
        <w:tc>
          <w:tcPr>
            <w:tcW w:w="3686" w:type="dxa"/>
          </w:tcPr>
          <w:p w14:paraId="5DF5150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E3581C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5C11C12"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C5E916A" w14:textId="77777777" w:rsidR="00263229" w:rsidRPr="0024034C" w:rsidRDefault="00263229" w:rsidP="00736FF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50811AC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D6E4" w14:textId="77777777" w:rsidR="00263229" w:rsidRDefault="00263229" w:rsidP="00736FFB">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502B40E" w14:textId="77777777" w:rsidR="00263229" w:rsidRPr="0084589C" w:rsidRDefault="00263229" w:rsidP="00736FFB">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3C2650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3A9FB88"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3B236946"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88A663D" w14:textId="77777777" w:rsidR="00263229" w:rsidRPr="0024034C" w:rsidRDefault="00263229" w:rsidP="00736FF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0A4A3B4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C7433" w14:textId="77777777" w:rsidR="00263229" w:rsidRDefault="00263229" w:rsidP="00736FFB">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21327556" w14:textId="77777777" w:rsidR="00263229" w:rsidRPr="0084589C" w:rsidRDefault="00263229" w:rsidP="00736FFB">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CC2F8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5F48D66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8558D94" w14:textId="77777777" w:rsidR="00263229" w:rsidRDefault="00263229" w:rsidP="00736FFB">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552512AC" w14:textId="77777777" w:rsidR="00263229" w:rsidRPr="0024034C" w:rsidRDefault="00263229" w:rsidP="00736FFB">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263229" w:rsidRPr="0024034C" w14:paraId="4D6BEBD6" w14:textId="77777777" w:rsidTr="00736FFB">
        <w:trPr>
          <w:trHeight w:val="187"/>
          <w:jc w:val="center"/>
        </w:trPr>
        <w:tc>
          <w:tcPr>
            <w:tcW w:w="3397" w:type="dxa"/>
            <w:shd w:val="clear" w:color="auto" w:fill="auto"/>
            <w:noWrap/>
            <w:vAlign w:val="center"/>
          </w:tcPr>
          <w:p w14:paraId="5CD0269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38658A55" w14:textId="77777777" w:rsidR="00263229" w:rsidRPr="0024034C" w:rsidRDefault="00263229" w:rsidP="00736FFB">
            <w:pPr>
              <w:keepNext/>
              <w:keepLines/>
              <w:spacing w:after="0"/>
              <w:jc w:val="center"/>
              <w:rPr>
                <w:rFonts w:ascii="Arial" w:hAnsi="Arial"/>
                <w:sz w:val="18"/>
                <w:lang w:eastAsia="fi-FI"/>
              </w:rPr>
            </w:pPr>
          </w:p>
        </w:tc>
        <w:tc>
          <w:tcPr>
            <w:tcW w:w="3686" w:type="dxa"/>
            <w:vAlign w:val="center"/>
          </w:tcPr>
          <w:p w14:paraId="2A78B50C"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73C662D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1CCB28B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38E53D42"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263229" w:rsidRPr="0024034C" w14:paraId="023016E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4348EF"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051CAA5"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CD80345"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6023420"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2D968319"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3229" w:rsidRPr="0024034C" w14:paraId="1BE5A41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9EB2D9B"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E4141B2"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881FE7B"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E0C817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0CEE2F6"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263229" w:rsidRPr="0024034C" w14:paraId="5813F4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D53DC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AFF9CF"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80F5BC2"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203FE7FD"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EB38577" w14:textId="77777777" w:rsidR="00263229" w:rsidRPr="0024034C" w:rsidRDefault="00263229" w:rsidP="00736FFB">
            <w:pPr>
              <w:keepNext/>
              <w:keepLines/>
              <w:spacing w:after="0"/>
              <w:jc w:val="center"/>
              <w:rPr>
                <w:rFonts w:ascii="Arial" w:hAnsi="Arial" w:cs="Arial"/>
                <w:sz w:val="18"/>
                <w:lang w:val="fr-FR" w:eastAsia="zh-TW"/>
              </w:rPr>
            </w:pPr>
            <w:r w:rsidRPr="0024034C">
              <w:rPr>
                <w:rFonts w:ascii="Arial" w:hAnsi="Arial" w:cs="Arial"/>
                <w:sz w:val="18"/>
                <w:lang w:val="fr-FR" w:eastAsia="zh-TW"/>
              </w:rPr>
              <w:lastRenderedPageBreak/>
              <w:t>DC_7A_n78A</w:t>
            </w:r>
          </w:p>
        </w:tc>
      </w:tr>
      <w:tr w:rsidR="00263229" w:rsidRPr="0024034C" w:rsidDel="00E07672" w14:paraId="1B1B8F70" w14:textId="77777777" w:rsidTr="00736FFB">
        <w:trPr>
          <w:trHeight w:val="187"/>
          <w:jc w:val="center"/>
        </w:trPr>
        <w:tc>
          <w:tcPr>
            <w:tcW w:w="3397" w:type="dxa"/>
            <w:shd w:val="clear" w:color="auto" w:fill="auto"/>
            <w:noWrap/>
          </w:tcPr>
          <w:p w14:paraId="109E97D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2F3505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DC_3C-7A-20A_n1A</w:t>
            </w:r>
          </w:p>
          <w:p w14:paraId="2025AD2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DC_3A-7C-20A_n1A</w:t>
            </w:r>
          </w:p>
          <w:p w14:paraId="606FBB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397183E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52DD92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94B109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6FC78E7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55B1A53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63229" w:rsidRPr="0024034C" w14:paraId="3666F2FD" w14:textId="77777777" w:rsidTr="00736FFB">
        <w:trPr>
          <w:trHeight w:val="187"/>
          <w:jc w:val="center"/>
        </w:trPr>
        <w:tc>
          <w:tcPr>
            <w:tcW w:w="3397" w:type="dxa"/>
            <w:shd w:val="clear" w:color="auto" w:fill="auto"/>
            <w:noWrap/>
          </w:tcPr>
          <w:p w14:paraId="0B5A8379"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2A726CE2"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DC_3A_n3A</w:t>
            </w:r>
          </w:p>
          <w:p w14:paraId="02C7EF39"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DC_7A_n3A</w:t>
            </w:r>
          </w:p>
          <w:p w14:paraId="4B311E5F" w14:textId="77777777" w:rsidR="00263229" w:rsidRPr="0024034C" w:rsidRDefault="00263229" w:rsidP="00736FFB">
            <w:pPr>
              <w:keepNext/>
              <w:keepLines/>
              <w:spacing w:after="0"/>
              <w:jc w:val="center"/>
              <w:rPr>
                <w:rFonts w:ascii="Arial" w:hAnsi="Arial"/>
                <w:sz w:val="18"/>
                <w:lang w:eastAsia="fi-FI"/>
              </w:rPr>
            </w:pPr>
            <w:r>
              <w:rPr>
                <w:rFonts w:ascii="Arial" w:hAnsi="Arial"/>
                <w:sz w:val="18"/>
                <w:lang w:eastAsia="fi-FI"/>
              </w:rPr>
              <w:t>DC_20A_n3A</w:t>
            </w:r>
          </w:p>
        </w:tc>
      </w:tr>
      <w:tr w:rsidR="00263229" w:rsidRPr="0024034C" w:rsidDel="00E07672" w14:paraId="5425474D" w14:textId="77777777" w:rsidTr="00736FFB">
        <w:trPr>
          <w:trHeight w:val="187"/>
          <w:jc w:val="center"/>
        </w:trPr>
        <w:tc>
          <w:tcPr>
            <w:tcW w:w="3397" w:type="dxa"/>
            <w:shd w:val="clear" w:color="auto" w:fill="auto"/>
            <w:noWrap/>
          </w:tcPr>
          <w:p w14:paraId="2684A1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4935E5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3B24C7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5A2B8F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263229" w:rsidRPr="0024034C" w14:paraId="0E4A229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2D3601" w14:textId="77777777" w:rsidR="00263229" w:rsidRPr="0024034C" w:rsidRDefault="00263229" w:rsidP="00736FFB">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227DA6D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497593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DC_3A_n28A</w:t>
            </w:r>
          </w:p>
          <w:p w14:paraId="3EAFB92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DC_7A_n28A</w:t>
            </w:r>
          </w:p>
          <w:p w14:paraId="765DF9E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DC_20A_n28A</w:t>
            </w:r>
          </w:p>
        </w:tc>
      </w:tr>
      <w:tr w:rsidR="00263229" w:rsidRPr="0024034C" w14:paraId="74A7B59B" w14:textId="77777777" w:rsidTr="00736FFB">
        <w:trPr>
          <w:trHeight w:val="187"/>
          <w:jc w:val="center"/>
        </w:trPr>
        <w:tc>
          <w:tcPr>
            <w:tcW w:w="3397" w:type="dxa"/>
            <w:shd w:val="clear" w:color="auto" w:fill="auto"/>
            <w:noWrap/>
          </w:tcPr>
          <w:p w14:paraId="4D1DA98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05FDCCD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263229" w:rsidRPr="0024034C" w14:paraId="22EC3A4F" w14:textId="77777777" w:rsidTr="00736FFB">
        <w:trPr>
          <w:trHeight w:val="187"/>
          <w:jc w:val="center"/>
        </w:trPr>
        <w:tc>
          <w:tcPr>
            <w:tcW w:w="3397" w:type="dxa"/>
            <w:shd w:val="clear" w:color="auto" w:fill="auto"/>
            <w:noWrap/>
          </w:tcPr>
          <w:p w14:paraId="60EEFE48"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4B9DFD7A" w14:textId="77777777" w:rsidR="00263229" w:rsidRDefault="00263229" w:rsidP="00736FFB">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07120BB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5A5714A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59C07A4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DC_3C_n78A</w:t>
            </w:r>
          </w:p>
          <w:p w14:paraId="4820ACD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2892CDC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DC_7A_n78A</w:t>
            </w:r>
          </w:p>
        </w:tc>
      </w:tr>
      <w:tr w:rsidR="00263229" w:rsidRPr="0024034C" w14:paraId="656138B2" w14:textId="77777777" w:rsidTr="00736FFB">
        <w:trPr>
          <w:trHeight w:val="187"/>
          <w:jc w:val="center"/>
        </w:trPr>
        <w:tc>
          <w:tcPr>
            <w:tcW w:w="3397" w:type="dxa"/>
            <w:shd w:val="clear" w:color="auto" w:fill="auto"/>
            <w:noWrap/>
          </w:tcPr>
          <w:p w14:paraId="5B85B0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DC_3A-7A-20A_n78(2A)</w:t>
            </w:r>
          </w:p>
        </w:tc>
        <w:tc>
          <w:tcPr>
            <w:tcW w:w="3686" w:type="dxa"/>
          </w:tcPr>
          <w:p w14:paraId="32CA793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1C99A9C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4E13B7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tc>
      </w:tr>
      <w:tr w:rsidR="00263229" w:rsidRPr="0024034C" w14:paraId="4210946A" w14:textId="77777777" w:rsidTr="00736FFB">
        <w:trPr>
          <w:trHeight w:val="187"/>
          <w:jc w:val="center"/>
        </w:trPr>
        <w:tc>
          <w:tcPr>
            <w:tcW w:w="3397" w:type="dxa"/>
            <w:shd w:val="clear" w:color="auto" w:fill="auto"/>
            <w:noWrap/>
          </w:tcPr>
          <w:p w14:paraId="5DC8E47F" w14:textId="77777777" w:rsidR="00263229" w:rsidRPr="0024034C" w:rsidRDefault="00263229" w:rsidP="00736FFB">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7EF2C22F" w14:textId="77777777" w:rsidR="00263229" w:rsidRPr="0024034C" w:rsidRDefault="00263229" w:rsidP="00736FFB">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263229" w14:paraId="44629E49" w14:textId="77777777" w:rsidTr="00736FFB">
        <w:trPr>
          <w:trHeight w:val="187"/>
          <w:jc w:val="center"/>
        </w:trPr>
        <w:tc>
          <w:tcPr>
            <w:tcW w:w="3397" w:type="dxa"/>
            <w:shd w:val="clear" w:color="auto" w:fill="auto"/>
            <w:noWrap/>
          </w:tcPr>
          <w:p w14:paraId="111A6C6B"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DC_3A-7A-26A_n78(2A)</w:t>
            </w:r>
          </w:p>
          <w:p w14:paraId="3DBE0A68" w14:textId="77777777" w:rsidR="00263229" w:rsidRDefault="00263229" w:rsidP="00736FFB">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3EA200D6" w14:textId="77777777" w:rsidR="00263229" w:rsidRDefault="00263229" w:rsidP="00736FFB">
            <w:pPr>
              <w:keepNext/>
              <w:keepLines/>
              <w:spacing w:after="0"/>
              <w:jc w:val="center"/>
              <w:rPr>
                <w:rFonts w:ascii="Arial" w:hAnsi="Arial"/>
                <w:sz w:val="18"/>
              </w:rPr>
            </w:pPr>
            <w:r>
              <w:rPr>
                <w:rFonts w:ascii="Arial" w:hAnsi="Arial"/>
                <w:sz w:val="18"/>
              </w:rPr>
              <w:t>DC_3A_n78A</w:t>
            </w:r>
          </w:p>
          <w:p w14:paraId="6806EF67" w14:textId="77777777" w:rsidR="00263229" w:rsidRDefault="00263229" w:rsidP="00736FFB">
            <w:pPr>
              <w:keepNext/>
              <w:keepLines/>
              <w:spacing w:after="0"/>
              <w:jc w:val="center"/>
              <w:rPr>
                <w:rFonts w:ascii="Arial" w:hAnsi="Arial"/>
                <w:sz w:val="18"/>
              </w:rPr>
            </w:pPr>
            <w:r>
              <w:rPr>
                <w:rFonts w:ascii="Arial" w:hAnsi="Arial"/>
                <w:sz w:val="18"/>
              </w:rPr>
              <w:t>DC_7A_n78A</w:t>
            </w:r>
          </w:p>
          <w:p w14:paraId="6D1B1E34" w14:textId="77777777" w:rsidR="00263229" w:rsidRDefault="00263229" w:rsidP="00736FFB">
            <w:pPr>
              <w:keepNext/>
              <w:keepLines/>
              <w:spacing w:after="0"/>
              <w:jc w:val="center"/>
              <w:rPr>
                <w:rFonts w:ascii="Arial" w:hAnsi="Arial"/>
                <w:sz w:val="18"/>
                <w:lang w:eastAsia="zh-TW"/>
              </w:rPr>
            </w:pPr>
            <w:r>
              <w:rPr>
                <w:rFonts w:ascii="Arial" w:hAnsi="Arial"/>
                <w:sz w:val="18"/>
              </w:rPr>
              <w:t>DC_26A_n78A</w:t>
            </w:r>
          </w:p>
        </w:tc>
      </w:tr>
      <w:tr w:rsidR="00263229" w:rsidRPr="0024034C" w14:paraId="216ACE2D" w14:textId="77777777" w:rsidTr="00736FFB">
        <w:trPr>
          <w:trHeight w:val="187"/>
          <w:jc w:val="center"/>
        </w:trPr>
        <w:tc>
          <w:tcPr>
            <w:tcW w:w="3397" w:type="dxa"/>
            <w:shd w:val="clear" w:color="auto" w:fill="auto"/>
            <w:noWrap/>
          </w:tcPr>
          <w:p w14:paraId="165F37DB" w14:textId="77777777" w:rsidR="00263229" w:rsidRPr="0024034C" w:rsidRDefault="00263229" w:rsidP="00736FFB">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DEE7E29"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263229" w:rsidRPr="0024034C" w14:paraId="48FE71F0" w14:textId="77777777" w:rsidTr="00736FFB">
        <w:trPr>
          <w:trHeight w:val="187"/>
          <w:jc w:val="center"/>
        </w:trPr>
        <w:tc>
          <w:tcPr>
            <w:tcW w:w="3397" w:type="dxa"/>
            <w:shd w:val="clear" w:color="auto" w:fill="auto"/>
            <w:noWrap/>
          </w:tcPr>
          <w:p w14:paraId="197461AD" w14:textId="77777777" w:rsidR="00263229" w:rsidRDefault="00263229" w:rsidP="00736FFB">
            <w:pPr>
              <w:keepNext/>
              <w:keepLines/>
              <w:spacing w:after="0"/>
              <w:jc w:val="center"/>
              <w:rPr>
                <w:rFonts w:ascii="Arial" w:hAnsi="Arial"/>
                <w:sz w:val="18"/>
                <w:lang w:eastAsia="zh-CN"/>
              </w:rPr>
            </w:pPr>
            <w:r w:rsidRPr="00BA62F7">
              <w:rPr>
                <w:rFonts w:ascii="Arial" w:hAnsi="Arial"/>
                <w:sz w:val="18"/>
                <w:lang w:eastAsia="zh-CN"/>
              </w:rPr>
              <w:t>DC_3C-7A-26A_n78(2A)</w:t>
            </w:r>
          </w:p>
          <w:p w14:paraId="20D3EEB6" w14:textId="77777777" w:rsidR="00263229" w:rsidRPr="003F09CB" w:rsidRDefault="00263229" w:rsidP="00736FFB">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7D796CD1" w14:textId="77777777" w:rsidR="00263229" w:rsidRPr="00BA62F7" w:rsidRDefault="00263229" w:rsidP="00736FFB">
            <w:pPr>
              <w:keepNext/>
              <w:keepLines/>
              <w:spacing w:after="0"/>
              <w:jc w:val="center"/>
              <w:rPr>
                <w:rFonts w:ascii="Arial" w:hAnsi="Arial"/>
                <w:sz w:val="18"/>
              </w:rPr>
            </w:pPr>
            <w:r w:rsidRPr="00BA62F7">
              <w:rPr>
                <w:rFonts w:ascii="Arial" w:hAnsi="Arial"/>
                <w:sz w:val="18"/>
              </w:rPr>
              <w:t>DC_3A_n78A</w:t>
            </w:r>
          </w:p>
          <w:p w14:paraId="365090AD" w14:textId="77777777" w:rsidR="00263229" w:rsidRPr="00BA62F7" w:rsidRDefault="00263229" w:rsidP="00736FFB">
            <w:pPr>
              <w:keepNext/>
              <w:keepLines/>
              <w:spacing w:after="0"/>
              <w:jc w:val="center"/>
              <w:rPr>
                <w:rFonts w:ascii="Arial" w:hAnsi="Arial"/>
                <w:sz w:val="18"/>
              </w:rPr>
            </w:pPr>
            <w:r w:rsidRPr="00BA62F7">
              <w:rPr>
                <w:rFonts w:ascii="Arial" w:hAnsi="Arial"/>
                <w:sz w:val="18"/>
              </w:rPr>
              <w:t>DC_7A_n78A</w:t>
            </w:r>
          </w:p>
          <w:p w14:paraId="4BCB1556" w14:textId="77777777" w:rsidR="00263229" w:rsidRPr="005902F6" w:rsidRDefault="00263229" w:rsidP="00736FFB">
            <w:pPr>
              <w:keepNext/>
              <w:keepLines/>
              <w:spacing w:after="0"/>
              <w:jc w:val="center"/>
              <w:rPr>
                <w:rFonts w:ascii="Arial" w:hAnsi="Arial"/>
                <w:sz w:val="18"/>
              </w:rPr>
            </w:pPr>
            <w:r w:rsidRPr="00BA62F7">
              <w:rPr>
                <w:rFonts w:ascii="Arial" w:hAnsi="Arial"/>
                <w:sz w:val="18"/>
              </w:rPr>
              <w:t>DC_26A_n78A</w:t>
            </w:r>
          </w:p>
        </w:tc>
      </w:tr>
      <w:tr w:rsidR="00263229" w:rsidRPr="0024034C" w14:paraId="6DF37FBE" w14:textId="77777777" w:rsidTr="00736FFB">
        <w:trPr>
          <w:trHeight w:val="187"/>
          <w:jc w:val="center"/>
        </w:trPr>
        <w:tc>
          <w:tcPr>
            <w:tcW w:w="3397" w:type="dxa"/>
            <w:shd w:val="clear" w:color="auto" w:fill="auto"/>
            <w:noWrap/>
          </w:tcPr>
          <w:p w14:paraId="6465DB07"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32908964"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263229" w:rsidRPr="0024034C" w14:paraId="7E7F3139" w14:textId="77777777" w:rsidTr="00736FFB">
        <w:trPr>
          <w:trHeight w:val="187"/>
          <w:jc w:val="center"/>
        </w:trPr>
        <w:tc>
          <w:tcPr>
            <w:tcW w:w="3397" w:type="dxa"/>
            <w:shd w:val="clear" w:color="auto" w:fill="auto"/>
            <w:noWrap/>
          </w:tcPr>
          <w:p w14:paraId="317881A1" w14:textId="77777777" w:rsidR="00263229" w:rsidRPr="0024034C" w:rsidRDefault="00263229" w:rsidP="00736FFB">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7711BCA6"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263229" w:rsidRPr="0024034C" w14:paraId="1CEC1AA5" w14:textId="77777777" w:rsidTr="00736FFB">
        <w:trPr>
          <w:trHeight w:val="187"/>
          <w:jc w:val="center"/>
        </w:trPr>
        <w:tc>
          <w:tcPr>
            <w:tcW w:w="3397" w:type="dxa"/>
            <w:shd w:val="clear" w:color="auto" w:fill="auto"/>
            <w:noWrap/>
          </w:tcPr>
          <w:p w14:paraId="709060E6"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6DE247DF" w14:textId="77777777" w:rsidR="00263229" w:rsidRPr="0024034C" w:rsidRDefault="00263229" w:rsidP="00736FFB">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263229" w:rsidRPr="0024034C" w14:paraId="20641593" w14:textId="77777777" w:rsidTr="00736FFB">
        <w:trPr>
          <w:trHeight w:val="187"/>
          <w:jc w:val="center"/>
        </w:trPr>
        <w:tc>
          <w:tcPr>
            <w:tcW w:w="3397" w:type="dxa"/>
            <w:shd w:val="clear" w:color="auto" w:fill="auto"/>
            <w:noWrap/>
          </w:tcPr>
          <w:p w14:paraId="28C6DD52"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025612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650D61F2"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D736B16"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5FE01397"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25C7793"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DC_28A_n1A</w:t>
            </w:r>
          </w:p>
        </w:tc>
      </w:tr>
      <w:tr w:rsidR="00263229" w:rsidRPr="0024034C" w14:paraId="235E5FB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C73B5"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1F0FAF49"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7C456C4"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02416F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263229" w:rsidRPr="0024034C" w14:paraId="10B82BC8" w14:textId="77777777" w:rsidTr="00736FFB">
        <w:trPr>
          <w:trHeight w:val="187"/>
          <w:jc w:val="center"/>
        </w:trPr>
        <w:tc>
          <w:tcPr>
            <w:tcW w:w="3397" w:type="dxa"/>
            <w:shd w:val="clear" w:color="auto" w:fill="auto"/>
            <w:noWrap/>
          </w:tcPr>
          <w:p w14:paraId="768B5C8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DC_3A-7A-28A_n3A</w:t>
            </w:r>
          </w:p>
          <w:p w14:paraId="5B6A9956"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eastAsia="zh-CN"/>
              </w:rPr>
              <w:lastRenderedPageBreak/>
              <w:t>DC_3A-7C-28A_n3A</w:t>
            </w:r>
          </w:p>
        </w:tc>
        <w:tc>
          <w:tcPr>
            <w:tcW w:w="3686" w:type="dxa"/>
          </w:tcPr>
          <w:p w14:paraId="23896B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lastRenderedPageBreak/>
              <w:t>DC_3A_n3A</w:t>
            </w:r>
            <w:r w:rsidRPr="0024034C">
              <w:rPr>
                <w:rFonts w:ascii="Arial" w:hAnsi="Arial"/>
                <w:sz w:val="18"/>
                <w:vertAlign w:val="superscript"/>
                <w:lang w:eastAsia="zh-CN"/>
              </w:rPr>
              <w:t>4</w:t>
            </w:r>
          </w:p>
          <w:p w14:paraId="69FB94C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lastRenderedPageBreak/>
              <w:t>DC_7A_n3A</w:t>
            </w:r>
          </w:p>
          <w:p w14:paraId="7388CAB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DC_7C_n3A</w:t>
            </w:r>
          </w:p>
          <w:p w14:paraId="61D703C3"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263229" w:rsidRPr="0024034C" w14:paraId="6E66FC6D" w14:textId="77777777" w:rsidTr="00736FFB">
        <w:trPr>
          <w:trHeight w:val="187"/>
          <w:jc w:val="center"/>
        </w:trPr>
        <w:tc>
          <w:tcPr>
            <w:tcW w:w="3397" w:type="dxa"/>
            <w:shd w:val="clear" w:color="auto" w:fill="auto"/>
            <w:noWrap/>
          </w:tcPr>
          <w:p w14:paraId="04744644"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lastRenderedPageBreak/>
              <w:t>DC_3A-7A-28A_n5A</w:t>
            </w:r>
          </w:p>
          <w:p w14:paraId="7BB8516D"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zh-TW"/>
              </w:rPr>
              <w:t>DC_3A-7C-28A_n5A</w:t>
            </w:r>
          </w:p>
          <w:p w14:paraId="6918C1A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DC_3C-7A-28A_n5A</w:t>
            </w:r>
          </w:p>
          <w:p w14:paraId="75CAE615"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03E9A47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DC_3A_n5A</w:t>
            </w:r>
          </w:p>
          <w:p w14:paraId="35577E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DC_7A_n5A</w:t>
            </w:r>
          </w:p>
          <w:p w14:paraId="78A4F44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DC_7C_n5A</w:t>
            </w:r>
          </w:p>
          <w:p w14:paraId="6B3BC0F9"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DC_28A_n5A</w:t>
            </w:r>
          </w:p>
        </w:tc>
      </w:tr>
      <w:tr w:rsidR="00263229" w:rsidRPr="0024034C" w14:paraId="3B9F0B55" w14:textId="77777777" w:rsidTr="00736FFB">
        <w:trPr>
          <w:trHeight w:val="187"/>
          <w:jc w:val="center"/>
        </w:trPr>
        <w:tc>
          <w:tcPr>
            <w:tcW w:w="3397" w:type="dxa"/>
            <w:shd w:val="clear" w:color="auto" w:fill="auto"/>
            <w:noWrap/>
          </w:tcPr>
          <w:p w14:paraId="7FEED80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DC_3A-7A-28A_n7A</w:t>
            </w:r>
          </w:p>
          <w:p w14:paraId="08E39809"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ja-JP"/>
              </w:rPr>
              <w:t>DC_3C-7A-28A_n7A</w:t>
            </w:r>
          </w:p>
        </w:tc>
        <w:tc>
          <w:tcPr>
            <w:tcW w:w="3686" w:type="dxa"/>
          </w:tcPr>
          <w:p w14:paraId="1E4C49F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6FBF5C0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DC_3C_n7A</w:t>
            </w:r>
          </w:p>
          <w:p w14:paraId="1B397E3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7AAB99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15D0F760" w14:textId="77777777" w:rsidTr="00736FFB">
        <w:trPr>
          <w:trHeight w:val="187"/>
          <w:jc w:val="center"/>
        </w:trPr>
        <w:tc>
          <w:tcPr>
            <w:tcW w:w="3397" w:type="dxa"/>
            <w:shd w:val="clear" w:color="auto" w:fill="auto"/>
            <w:noWrap/>
          </w:tcPr>
          <w:p w14:paraId="5F82932B"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ja-JP"/>
              </w:rPr>
              <w:t>DC_3A-3A-7A-28A_n7A</w:t>
            </w:r>
          </w:p>
        </w:tc>
        <w:tc>
          <w:tcPr>
            <w:tcW w:w="3686" w:type="dxa"/>
          </w:tcPr>
          <w:p w14:paraId="2F54C9EA"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DC_3A_n7A</w:t>
            </w:r>
          </w:p>
          <w:p w14:paraId="62D2E20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4F37414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TW"/>
              </w:rPr>
              <w:t>DC_28A_n7A</w:t>
            </w:r>
          </w:p>
        </w:tc>
      </w:tr>
      <w:tr w:rsidR="00263229" w:rsidRPr="0024034C" w14:paraId="461FA804" w14:textId="77777777" w:rsidTr="00736FFB">
        <w:trPr>
          <w:trHeight w:val="187"/>
          <w:jc w:val="center"/>
        </w:trPr>
        <w:tc>
          <w:tcPr>
            <w:tcW w:w="3397" w:type="dxa"/>
            <w:shd w:val="clear" w:color="auto" w:fill="auto"/>
            <w:noWrap/>
          </w:tcPr>
          <w:p w14:paraId="0CAECD88"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290FA1F7" w14:textId="77777777" w:rsidR="00263229" w:rsidRDefault="00263229" w:rsidP="00736FFB">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57C5461D" w14:textId="77777777" w:rsidR="00263229" w:rsidRPr="0024034C" w:rsidRDefault="00263229" w:rsidP="00736FFB">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263229" w:rsidRPr="0024034C" w14:paraId="3C689656" w14:textId="77777777" w:rsidTr="00736FFB">
        <w:trPr>
          <w:trHeight w:val="187"/>
          <w:jc w:val="center"/>
        </w:trPr>
        <w:tc>
          <w:tcPr>
            <w:tcW w:w="3397" w:type="dxa"/>
            <w:shd w:val="clear" w:color="auto" w:fill="auto"/>
            <w:noWrap/>
          </w:tcPr>
          <w:p w14:paraId="477D875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35BE891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DC_3A_n40A</w:t>
            </w:r>
          </w:p>
          <w:p w14:paraId="699E522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DC_7A_n40A</w:t>
            </w:r>
          </w:p>
          <w:p w14:paraId="79C2ACB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DC_28A_n40A</w:t>
            </w:r>
          </w:p>
        </w:tc>
      </w:tr>
      <w:tr w:rsidR="00263229" w:rsidRPr="0024034C" w14:paraId="3001BDF1" w14:textId="77777777" w:rsidTr="00736FFB">
        <w:trPr>
          <w:trHeight w:val="187"/>
          <w:jc w:val="center"/>
        </w:trPr>
        <w:tc>
          <w:tcPr>
            <w:tcW w:w="3397" w:type="dxa"/>
            <w:shd w:val="clear" w:color="auto" w:fill="auto"/>
            <w:noWrap/>
          </w:tcPr>
          <w:p w14:paraId="135C416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5544DB70"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DA3302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087C1C0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1C4CA8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43F60796"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508DEA4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6F613EAB"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00AE0BA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263229" w:rsidRPr="0024034C" w14:paraId="511F0CD9" w14:textId="77777777" w:rsidTr="00736FFB">
        <w:trPr>
          <w:trHeight w:val="187"/>
          <w:jc w:val="center"/>
        </w:trPr>
        <w:tc>
          <w:tcPr>
            <w:tcW w:w="3397" w:type="dxa"/>
            <w:shd w:val="clear" w:color="auto" w:fill="auto"/>
            <w:noWrap/>
          </w:tcPr>
          <w:p w14:paraId="4DE089D6"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DC_3A-7A-28A_n78(2A)</w:t>
            </w:r>
          </w:p>
          <w:p w14:paraId="3A14C06E"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DC_3A-7C-28A_n78(2A)</w:t>
            </w:r>
          </w:p>
          <w:p w14:paraId="49270A7C" w14:textId="77777777" w:rsidR="00263229" w:rsidRDefault="00263229" w:rsidP="00736FFB">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79CA1EAB" w14:textId="77777777" w:rsidR="00263229" w:rsidRPr="0024034C" w:rsidRDefault="00263229" w:rsidP="00736FFB">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5A078E57" w14:textId="77777777" w:rsidR="00263229" w:rsidRDefault="00263229" w:rsidP="00736FFB">
            <w:pPr>
              <w:keepNext/>
              <w:keepLines/>
              <w:spacing w:after="0"/>
              <w:jc w:val="center"/>
              <w:rPr>
                <w:rFonts w:ascii="Arial" w:hAnsi="Arial"/>
                <w:sz w:val="18"/>
              </w:rPr>
            </w:pPr>
            <w:r>
              <w:rPr>
                <w:rFonts w:ascii="Arial" w:hAnsi="Arial"/>
                <w:sz w:val="18"/>
              </w:rPr>
              <w:t>DC_3A_n78A</w:t>
            </w:r>
          </w:p>
          <w:p w14:paraId="6EEC8222" w14:textId="77777777" w:rsidR="00263229" w:rsidRDefault="00263229" w:rsidP="00736FFB">
            <w:pPr>
              <w:keepNext/>
              <w:keepLines/>
              <w:spacing w:after="0"/>
              <w:jc w:val="center"/>
              <w:rPr>
                <w:rFonts w:ascii="Arial" w:hAnsi="Arial"/>
                <w:sz w:val="18"/>
              </w:rPr>
            </w:pPr>
            <w:r>
              <w:rPr>
                <w:rFonts w:ascii="Arial" w:hAnsi="Arial"/>
                <w:sz w:val="18"/>
              </w:rPr>
              <w:t>DC_7A_n78A</w:t>
            </w:r>
          </w:p>
          <w:p w14:paraId="02494D17" w14:textId="77777777" w:rsidR="00263229" w:rsidRPr="0024034C" w:rsidRDefault="00263229" w:rsidP="00736FFB">
            <w:pPr>
              <w:keepNext/>
              <w:keepLines/>
              <w:spacing w:after="0"/>
              <w:jc w:val="center"/>
              <w:rPr>
                <w:rFonts w:ascii="Arial" w:hAnsi="Arial"/>
                <w:sz w:val="18"/>
              </w:rPr>
            </w:pPr>
            <w:r>
              <w:rPr>
                <w:rFonts w:ascii="Arial" w:hAnsi="Arial"/>
                <w:sz w:val="18"/>
              </w:rPr>
              <w:t>DC_28A_n78A</w:t>
            </w:r>
          </w:p>
        </w:tc>
      </w:tr>
      <w:tr w:rsidR="00263229" w:rsidRPr="0024034C" w14:paraId="37932B66" w14:textId="77777777" w:rsidTr="00736FFB">
        <w:trPr>
          <w:trHeight w:val="187"/>
          <w:jc w:val="center"/>
        </w:trPr>
        <w:tc>
          <w:tcPr>
            <w:tcW w:w="3397" w:type="dxa"/>
            <w:shd w:val="clear" w:color="auto" w:fill="auto"/>
            <w:noWrap/>
          </w:tcPr>
          <w:p w14:paraId="2F3CC218" w14:textId="77777777" w:rsidR="00263229" w:rsidRPr="0024034C" w:rsidRDefault="00263229" w:rsidP="00736FFB">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8EED4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0D55856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24EB4178"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03B60E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1013C4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17718E9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7A78E05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A4287F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356741B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5551A0D0"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263229" w:rsidRPr="0024034C" w14:paraId="4E25964F" w14:textId="77777777" w:rsidTr="00736FFB">
        <w:trPr>
          <w:trHeight w:val="187"/>
          <w:jc w:val="center"/>
        </w:trPr>
        <w:tc>
          <w:tcPr>
            <w:tcW w:w="3397" w:type="dxa"/>
            <w:shd w:val="clear" w:color="auto" w:fill="auto"/>
            <w:noWrap/>
          </w:tcPr>
          <w:p w14:paraId="23F4A7BF" w14:textId="77777777" w:rsidR="00263229" w:rsidRPr="0024034C" w:rsidRDefault="00263229" w:rsidP="00736FFB">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7BD40CF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11037ED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tc>
      </w:tr>
      <w:tr w:rsidR="00263229" w:rsidRPr="0024034C" w14:paraId="7B89A613" w14:textId="77777777" w:rsidTr="00736FFB">
        <w:trPr>
          <w:trHeight w:val="187"/>
          <w:jc w:val="center"/>
        </w:trPr>
        <w:tc>
          <w:tcPr>
            <w:tcW w:w="3397" w:type="dxa"/>
            <w:shd w:val="clear" w:color="auto" w:fill="auto"/>
            <w:noWrap/>
          </w:tcPr>
          <w:p w14:paraId="130421E1"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20946BAA" w14:textId="77777777" w:rsidR="00263229" w:rsidRPr="0024034C" w:rsidRDefault="00263229" w:rsidP="00736FFB">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78F311B3"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FFB0208"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DC_7A_n28A</w:t>
            </w:r>
          </w:p>
        </w:tc>
      </w:tr>
      <w:tr w:rsidR="00263229" w:rsidRPr="0024034C" w14:paraId="10E80C4C" w14:textId="77777777" w:rsidTr="00736FFB">
        <w:trPr>
          <w:trHeight w:val="187"/>
          <w:jc w:val="center"/>
        </w:trPr>
        <w:tc>
          <w:tcPr>
            <w:tcW w:w="3397" w:type="dxa"/>
            <w:shd w:val="clear" w:color="auto" w:fill="auto"/>
            <w:noWrap/>
          </w:tcPr>
          <w:p w14:paraId="6AB51771" w14:textId="77777777" w:rsidR="00263229" w:rsidRPr="0024034C" w:rsidRDefault="00263229" w:rsidP="00736FFB">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405143A9" w14:textId="77777777" w:rsidR="00263229" w:rsidRPr="0024034C" w:rsidRDefault="00263229" w:rsidP="00736FFB">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89D7C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1CC4708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DC_3C_n78A</w:t>
            </w:r>
          </w:p>
          <w:p w14:paraId="371DE50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DC_7A_n78A</w:t>
            </w:r>
          </w:p>
        </w:tc>
      </w:tr>
      <w:tr w:rsidR="00263229" w:rsidRPr="0024034C" w14:paraId="477B5118" w14:textId="77777777" w:rsidTr="00736FFB">
        <w:trPr>
          <w:trHeight w:val="187"/>
          <w:jc w:val="center"/>
        </w:trPr>
        <w:tc>
          <w:tcPr>
            <w:tcW w:w="3397" w:type="dxa"/>
            <w:shd w:val="clear" w:color="auto" w:fill="auto"/>
            <w:noWrap/>
          </w:tcPr>
          <w:p w14:paraId="312C6F6A" w14:textId="77777777" w:rsidR="00263229" w:rsidRPr="0024034C" w:rsidRDefault="00263229" w:rsidP="00736FFB">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0BB0B0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72A1E28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263229" w:rsidRPr="0024034C" w14:paraId="659B7068" w14:textId="77777777" w:rsidTr="00736FFB">
        <w:trPr>
          <w:trHeight w:val="187"/>
          <w:jc w:val="center"/>
        </w:trPr>
        <w:tc>
          <w:tcPr>
            <w:tcW w:w="3397" w:type="dxa"/>
            <w:shd w:val="clear" w:color="auto" w:fill="auto"/>
            <w:noWrap/>
            <w:vAlign w:val="center"/>
          </w:tcPr>
          <w:p w14:paraId="60E2E4A7" w14:textId="77777777" w:rsidR="00263229" w:rsidRDefault="00263229" w:rsidP="00736FFB">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15</w:t>
            </w:r>
          </w:p>
          <w:p w14:paraId="7B6AB9D3" w14:textId="77777777" w:rsidR="00263229" w:rsidRPr="0024034C" w:rsidRDefault="00263229" w:rsidP="00736FFB">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15</w:t>
            </w:r>
          </w:p>
        </w:tc>
        <w:tc>
          <w:tcPr>
            <w:tcW w:w="3686" w:type="dxa"/>
            <w:vAlign w:val="center"/>
          </w:tcPr>
          <w:p w14:paraId="4867C7B7" w14:textId="77777777" w:rsidR="00263229" w:rsidRDefault="00263229" w:rsidP="00736FFB">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0659F41" w14:textId="77777777" w:rsidR="00263229" w:rsidRPr="0024034C" w:rsidRDefault="00263229" w:rsidP="00736FFB">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263229" w:rsidRPr="0024034C" w14:paraId="74D46B46" w14:textId="77777777" w:rsidTr="00736FFB">
        <w:trPr>
          <w:trHeight w:val="187"/>
          <w:jc w:val="center"/>
        </w:trPr>
        <w:tc>
          <w:tcPr>
            <w:tcW w:w="3397" w:type="dxa"/>
            <w:shd w:val="clear" w:color="auto" w:fill="auto"/>
            <w:noWrap/>
          </w:tcPr>
          <w:p w14:paraId="17341FEC"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5B967EB"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263229" w:rsidRPr="0024034C" w14:paraId="213B669D" w14:textId="77777777" w:rsidTr="00736FFB">
        <w:trPr>
          <w:trHeight w:val="187"/>
          <w:jc w:val="center"/>
        </w:trPr>
        <w:tc>
          <w:tcPr>
            <w:tcW w:w="3397" w:type="dxa"/>
            <w:shd w:val="clear" w:color="auto" w:fill="auto"/>
            <w:noWrap/>
          </w:tcPr>
          <w:p w14:paraId="1424528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DC_3A-7A-40A_n1A</w:t>
            </w:r>
          </w:p>
          <w:p w14:paraId="507E75F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1E810AD5"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7894F64"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9B78A2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263229" w:rsidRPr="00470EA5" w14:paraId="54EACB23" w14:textId="77777777" w:rsidTr="00736FFB">
        <w:trPr>
          <w:trHeight w:val="187"/>
          <w:jc w:val="center"/>
        </w:trPr>
        <w:tc>
          <w:tcPr>
            <w:tcW w:w="3397" w:type="dxa"/>
            <w:shd w:val="clear" w:color="auto" w:fill="auto"/>
            <w:noWrap/>
          </w:tcPr>
          <w:p w14:paraId="7EDC5F36" w14:textId="77777777" w:rsidR="00263229" w:rsidRPr="0024034C" w:rsidRDefault="00263229" w:rsidP="00736FFB">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673D9413" w14:textId="77777777" w:rsidR="00263229" w:rsidRPr="00470EA5" w:rsidRDefault="00263229" w:rsidP="00736FFB">
            <w:pPr>
              <w:pStyle w:val="TAC"/>
              <w:rPr>
                <w:lang w:val="en-US" w:eastAsia="ja-JP"/>
              </w:rPr>
            </w:pPr>
            <w:r w:rsidRPr="00470EA5">
              <w:rPr>
                <w:lang w:val="en-US" w:eastAsia="ja-JP"/>
              </w:rPr>
              <w:t>DC_3A_n40A</w:t>
            </w:r>
          </w:p>
          <w:p w14:paraId="406687AD" w14:textId="77777777" w:rsidR="00263229" w:rsidRPr="00470EA5" w:rsidRDefault="00263229" w:rsidP="00736FFB">
            <w:pPr>
              <w:pStyle w:val="TAC"/>
              <w:rPr>
                <w:lang w:val="en-US" w:eastAsia="ja-JP"/>
              </w:rPr>
            </w:pPr>
            <w:r w:rsidRPr="00470EA5">
              <w:rPr>
                <w:lang w:val="en-US" w:eastAsia="ja-JP"/>
              </w:rPr>
              <w:t>DC_3A_n77A</w:t>
            </w:r>
          </w:p>
          <w:p w14:paraId="386FCB78" w14:textId="77777777" w:rsidR="00263229" w:rsidRPr="00470EA5" w:rsidRDefault="00263229" w:rsidP="00736FFB">
            <w:pPr>
              <w:pStyle w:val="TAC"/>
              <w:rPr>
                <w:lang w:val="en-US" w:eastAsia="ja-JP"/>
              </w:rPr>
            </w:pPr>
            <w:r w:rsidRPr="00470EA5">
              <w:rPr>
                <w:lang w:val="en-US" w:eastAsia="ja-JP"/>
              </w:rPr>
              <w:t>DC_7A_n40A</w:t>
            </w:r>
          </w:p>
          <w:p w14:paraId="33DD8958" w14:textId="77777777" w:rsidR="00263229" w:rsidRPr="00470EA5" w:rsidRDefault="00263229" w:rsidP="00736FF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63229" w:rsidRPr="00470EA5" w14:paraId="156162A3" w14:textId="77777777" w:rsidTr="00736FFB">
        <w:trPr>
          <w:trHeight w:val="187"/>
          <w:jc w:val="center"/>
        </w:trPr>
        <w:tc>
          <w:tcPr>
            <w:tcW w:w="3397" w:type="dxa"/>
            <w:shd w:val="clear" w:color="auto" w:fill="auto"/>
            <w:noWrap/>
          </w:tcPr>
          <w:p w14:paraId="4E7FD335" w14:textId="77777777" w:rsidR="00263229" w:rsidRPr="0024034C" w:rsidRDefault="00263229" w:rsidP="00736FFB">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18D67BC3" w14:textId="77777777" w:rsidR="00263229" w:rsidRPr="00470EA5" w:rsidRDefault="00263229" w:rsidP="00736FFB">
            <w:pPr>
              <w:pStyle w:val="TAC"/>
              <w:rPr>
                <w:lang w:val="en-US" w:eastAsia="ja-JP"/>
              </w:rPr>
            </w:pPr>
            <w:r w:rsidRPr="00470EA5">
              <w:rPr>
                <w:lang w:val="en-US" w:eastAsia="ja-JP"/>
              </w:rPr>
              <w:t>DC_3A_n40A</w:t>
            </w:r>
          </w:p>
          <w:p w14:paraId="7756A3B4" w14:textId="77777777" w:rsidR="00263229" w:rsidRPr="00470EA5" w:rsidRDefault="00263229" w:rsidP="00736FFB">
            <w:pPr>
              <w:pStyle w:val="TAC"/>
              <w:rPr>
                <w:lang w:val="en-US" w:eastAsia="ja-JP"/>
              </w:rPr>
            </w:pPr>
            <w:r w:rsidRPr="00470EA5">
              <w:rPr>
                <w:lang w:val="en-US" w:eastAsia="ja-JP"/>
              </w:rPr>
              <w:t>DC_3A_n77A</w:t>
            </w:r>
          </w:p>
          <w:p w14:paraId="51D3359D" w14:textId="77777777" w:rsidR="00263229" w:rsidRPr="00470EA5" w:rsidRDefault="00263229" w:rsidP="00736FFB">
            <w:pPr>
              <w:pStyle w:val="TAC"/>
              <w:rPr>
                <w:lang w:val="en-US" w:eastAsia="ja-JP"/>
              </w:rPr>
            </w:pPr>
            <w:r w:rsidRPr="00470EA5">
              <w:rPr>
                <w:lang w:val="en-US" w:eastAsia="ja-JP"/>
              </w:rPr>
              <w:t>DC_7A_n40A</w:t>
            </w:r>
          </w:p>
          <w:p w14:paraId="2EBCA061" w14:textId="77777777" w:rsidR="00263229" w:rsidRPr="00470EA5" w:rsidRDefault="00263229" w:rsidP="00736FFB">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263229" w:rsidRPr="0024034C" w14:paraId="58241251" w14:textId="77777777" w:rsidTr="00736FFB">
        <w:trPr>
          <w:trHeight w:val="187"/>
          <w:jc w:val="center"/>
        </w:trPr>
        <w:tc>
          <w:tcPr>
            <w:tcW w:w="3397" w:type="dxa"/>
            <w:shd w:val="clear" w:color="auto" w:fill="auto"/>
            <w:noWrap/>
          </w:tcPr>
          <w:p w14:paraId="5411BFEF"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7FD20E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54E4C331"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7211740"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B85D4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09C1A872" w14:textId="77777777" w:rsidTr="00736FFB">
        <w:trPr>
          <w:trHeight w:val="187"/>
          <w:jc w:val="center"/>
        </w:trPr>
        <w:tc>
          <w:tcPr>
            <w:tcW w:w="3397" w:type="dxa"/>
            <w:shd w:val="clear" w:color="auto" w:fill="auto"/>
            <w:noWrap/>
          </w:tcPr>
          <w:p w14:paraId="7ADF9E57" w14:textId="77777777" w:rsidR="00263229" w:rsidRPr="0024034C" w:rsidRDefault="00263229" w:rsidP="00736FFB">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6FCA65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42A65BBD"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31A3E33"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0D0EA8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188F72A8" w14:textId="77777777" w:rsidTr="00736FFB">
        <w:trPr>
          <w:trHeight w:val="187"/>
          <w:jc w:val="center"/>
        </w:trPr>
        <w:tc>
          <w:tcPr>
            <w:tcW w:w="3397" w:type="dxa"/>
            <w:shd w:val="clear" w:color="auto" w:fill="auto"/>
            <w:noWrap/>
          </w:tcPr>
          <w:p w14:paraId="6567C367" w14:textId="77777777" w:rsidR="00263229" w:rsidRDefault="00263229" w:rsidP="00736FFB">
            <w:pPr>
              <w:keepNext/>
              <w:keepLines/>
              <w:spacing w:after="0"/>
              <w:jc w:val="center"/>
              <w:rPr>
                <w:rFonts w:ascii="Arial" w:hAnsi="Arial"/>
                <w:sz w:val="18"/>
              </w:rPr>
            </w:pPr>
            <w:r w:rsidRPr="0024034C">
              <w:rPr>
                <w:rFonts w:ascii="Arial" w:hAnsi="Arial"/>
                <w:sz w:val="18"/>
              </w:rPr>
              <w:lastRenderedPageBreak/>
              <w:t>DC_3A-7A_n40A-n78A</w:t>
            </w:r>
          </w:p>
          <w:p w14:paraId="58C023C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E296F9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DC_3A_n40A</w:t>
            </w:r>
          </w:p>
          <w:p w14:paraId="76AA0B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748A266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DC_7A_n40A</w:t>
            </w:r>
          </w:p>
          <w:p w14:paraId="72F0BCF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DC_7A_n78A</w:t>
            </w:r>
          </w:p>
        </w:tc>
      </w:tr>
      <w:tr w:rsidR="00263229" w:rsidRPr="0024034C" w14:paraId="451939BA" w14:textId="77777777" w:rsidTr="00736FFB">
        <w:trPr>
          <w:trHeight w:val="187"/>
          <w:jc w:val="center"/>
        </w:trPr>
        <w:tc>
          <w:tcPr>
            <w:tcW w:w="3397" w:type="dxa"/>
            <w:shd w:val="clear" w:color="auto" w:fill="auto"/>
            <w:noWrap/>
          </w:tcPr>
          <w:p w14:paraId="522E5FC9" w14:textId="77777777" w:rsidR="00263229" w:rsidRPr="0024034C" w:rsidRDefault="00263229" w:rsidP="00736FFB">
            <w:pPr>
              <w:keepNext/>
              <w:keepLines/>
              <w:spacing w:after="0"/>
              <w:jc w:val="center"/>
              <w:rPr>
                <w:rFonts w:ascii="Arial" w:hAnsi="Arial"/>
                <w:sz w:val="18"/>
              </w:rPr>
            </w:pPr>
            <w:r w:rsidRPr="00F02211">
              <w:rPr>
                <w:rFonts w:ascii="Arial" w:hAnsi="Arial"/>
                <w:sz w:val="18"/>
              </w:rPr>
              <w:t>DC_3A-7A_n75A-n78A</w:t>
            </w:r>
          </w:p>
        </w:tc>
        <w:tc>
          <w:tcPr>
            <w:tcW w:w="3686" w:type="dxa"/>
          </w:tcPr>
          <w:p w14:paraId="581D8A2B" w14:textId="77777777" w:rsidR="00263229" w:rsidRPr="00F02211" w:rsidRDefault="00263229" w:rsidP="00736FFB">
            <w:pPr>
              <w:keepNext/>
              <w:keepLines/>
              <w:spacing w:after="0"/>
              <w:jc w:val="center"/>
              <w:rPr>
                <w:rFonts w:ascii="Arial" w:hAnsi="Arial"/>
                <w:sz w:val="18"/>
              </w:rPr>
            </w:pPr>
            <w:r w:rsidRPr="00F02211">
              <w:rPr>
                <w:rFonts w:ascii="Arial" w:hAnsi="Arial"/>
                <w:sz w:val="18"/>
              </w:rPr>
              <w:t>DC_3A_n78A</w:t>
            </w:r>
          </w:p>
          <w:p w14:paraId="004A7FE6" w14:textId="77777777" w:rsidR="00263229" w:rsidRPr="0024034C" w:rsidRDefault="00263229" w:rsidP="00736FFB">
            <w:pPr>
              <w:keepNext/>
              <w:keepLines/>
              <w:spacing w:after="0"/>
              <w:jc w:val="center"/>
              <w:rPr>
                <w:rFonts w:ascii="Arial" w:hAnsi="Arial"/>
                <w:sz w:val="18"/>
              </w:rPr>
            </w:pPr>
            <w:r w:rsidRPr="00F02211">
              <w:rPr>
                <w:rFonts w:ascii="Arial" w:hAnsi="Arial"/>
                <w:sz w:val="18"/>
              </w:rPr>
              <w:t>DC_7A_n78A</w:t>
            </w:r>
          </w:p>
        </w:tc>
      </w:tr>
      <w:tr w:rsidR="00263229" w:rsidRPr="0024034C" w14:paraId="0476BA8D" w14:textId="77777777" w:rsidTr="00736FFB">
        <w:trPr>
          <w:trHeight w:val="187"/>
          <w:jc w:val="center"/>
        </w:trPr>
        <w:tc>
          <w:tcPr>
            <w:tcW w:w="3397" w:type="dxa"/>
            <w:shd w:val="clear" w:color="auto" w:fill="auto"/>
            <w:noWrap/>
          </w:tcPr>
          <w:p w14:paraId="73C85DA0"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8BCAF2B"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2999022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6DF368F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E0F397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DC_7A_n78A</w:t>
            </w:r>
          </w:p>
          <w:p w14:paraId="191CE4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DC_7A_n80A</w:t>
            </w:r>
          </w:p>
        </w:tc>
      </w:tr>
      <w:tr w:rsidR="00263229" w:rsidRPr="0024034C" w14:paraId="2619B715" w14:textId="77777777" w:rsidTr="00736FFB">
        <w:trPr>
          <w:trHeight w:val="187"/>
          <w:jc w:val="center"/>
        </w:trPr>
        <w:tc>
          <w:tcPr>
            <w:tcW w:w="3397" w:type="dxa"/>
            <w:shd w:val="clear" w:color="auto" w:fill="auto"/>
            <w:noWrap/>
            <w:vAlign w:val="center"/>
          </w:tcPr>
          <w:p w14:paraId="59DF619A"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69B03B7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28E735D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909C74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172FF6B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263229" w:rsidRPr="0024034C" w14:paraId="2A942AB9" w14:textId="77777777" w:rsidTr="00736FFB">
        <w:trPr>
          <w:trHeight w:val="187"/>
          <w:jc w:val="center"/>
        </w:trPr>
        <w:tc>
          <w:tcPr>
            <w:tcW w:w="3397" w:type="dxa"/>
            <w:shd w:val="clear" w:color="auto" w:fill="auto"/>
            <w:noWrap/>
            <w:vAlign w:val="center"/>
          </w:tcPr>
          <w:p w14:paraId="43917539"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E4AE85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ABF58B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9BC71B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D64AED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263229" w:rsidRPr="0024034C" w14:paraId="05DFF2A5" w14:textId="77777777" w:rsidTr="00736FFB">
        <w:trPr>
          <w:trHeight w:val="187"/>
          <w:jc w:val="center"/>
        </w:trPr>
        <w:tc>
          <w:tcPr>
            <w:tcW w:w="3397" w:type="dxa"/>
            <w:shd w:val="clear" w:color="auto" w:fill="auto"/>
            <w:noWrap/>
          </w:tcPr>
          <w:p w14:paraId="1137D307"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eastAsia="ＭＳ 明朝" w:hAnsi="Arial" w:cs="Arial"/>
                <w:sz w:val="18"/>
                <w:szCs w:val="18"/>
              </w:rPr>
              <w:t>DC_3A-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25A76286"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217B8440"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A8D4F5D"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A2A5A88"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263229" w:rsidRPr="0024034C" w14:paraId="4651BEB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6C523E" w14:textId="77777777" w:rsidR="00263229" w:rsidRPr="0024034C" w:rsidRDefault="00263229" w:rsidP="00736FFB">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DC_3A-</w:t>
            </w:r>
            <w:r w:rsidRPr="0024034C">
              <w:rPr>
                <w:rFonts w:ascii="Arial" w:hAnsi="Arial" w:cs="Arial"/>
                <w:sz w:val="18"/>
                <w:szCs w:val="18"/>
                <w:lang w:val="fr-FR" w:eastAsia="zh-TW"/>
              </w:rPr>
              <w:t>3A-8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59C1E7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5149A481"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1138CA93"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AC0177C" w14:textId="77777777" w:rsidR="00263229" w:rsidRPr="0024034C" w:rsidRDefault="00263229" w:rsidP="00736FF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63229" w:rsidRPr="0024034C" w14:paraId="21B3586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0E8E68" w14:textId="77777777" w:rsidR="00263229" w:rsidRDefault="00263229" w:rsidP="00736FFB">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DC_(n)3AA-n8A-n77A </w:t>
            </w:r>
          </w:p>
          <w:p w14:paraId="4E7A0565" w14:textId="77777777" w:rsidR="00263229" w:rsidRPr="0084589C" w:rsidRDefault="00263229" w:rsidP="00736FFB">
            <w:pPr>
              <w:keepNext/>
              <w:keepLines/>
              <w:spacing w:after="0"/>
              <w:jc w:val="center"/>
              <w:rPr>
                <w:rFonts w:ascii="Arial" w:eastAsia="ＭＳ 明朝"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3A2DD6D2" w14:textId="77777777" w:rsidR="00263229" w:rsidRPr="00AA1017" w:rsidRDefault="00263229" w:rsidP="00736FFB">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0B971C0C" w14:textId="77777777" w:rsidR="00263229" w:rsidRDefault="00263229" w:rsidP="00736FF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F1B9F19" w14:textId="77777777" w:rsidR="00263229" w:rsidRPr="0024034C" w:rsidRDefault="00263229" w:rsidP="00736FFB">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263229" w:rsidRPr="0024034C" w14:paraId="4017E9AB" w14:textId="77777777" w:rsidTr="00736FFB">
        <w:trPr>
          <w:trHeight w:val="187"/>
          <w:jc w:val="center"/>
        </w:trPr>
        <w:tc>
          <w:tcPr>
            <w:tcW w:w="3397" w:type="dxa"/>
            <w:shd w:val="clear" w:color="auto" w:fill="auto"/>
            <w:noWrap/>
          </w:tcPr>
          <w:p w14:paraId="7853247B"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28AB84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56FFADD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29BC83C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263229" w:rsidRPr="0024034C" w14:paraId="09904EF5" w14:textId="77777777" w:rsidTr="00736FFB">
        <w:trPr>
          <w:trHeight w:val="187"/>
          <w:jc w:val="center"/>
        </w:trPr>
        <w:tc>
          <w:tcPr>
            <w:tcW w:w="3397" w:type="dxa"/>
            <w:shd w:val="clear" w:color="auto" w:fill="auto"/>
            <w:noWrap/>
          </w:tcPr>
          <w:p w14:paraId="706C1B70"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7E657B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1631093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723C2CD1"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63229" w:rsidRPr="0024034C" w14:paraId="3179C97C" w14:textId="77777777" w:rsidTr="00736FFB">
        <w:trPr>
          <w:trHeight w:val="187"/>
          <w:jc w:val="center"/>
        </w:trPr>
        <w:tc>
          <w:tcPr>
            <w:tcW w:w="3397" w:type="dxa"/>
            <w:shd w:val="clear" w:color="auto" w:fill="auto"/>
            <w:noWrap/>
          </w:tcPr>
          <w:p w14:paraId="0031B864" w14:textId="77777777" w:rsidR="00263229" w:rsidRPr="0024034C" w:rsidRDefault="00263229" w:rsidP="00736FFB">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0E7B8E5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DC_3A-8A-11A_n77(3A)</w:t>
            </w:r>
            <w:r w:rsidRPr="0024034C">
              <w:rPr>
                <w:rFonts w:ascii="Arial" w:eastAsia="ＭＳ 明朝" w:hAnsi="Arial" w:cs="Arial"/>
                <w:sz w:val="18"/>
                <w:szCs w:val="18"/>
                <w:vertAlign w:val="superscript"/>
              </w:rPr>
              <w:t>2</w:t>
            </w:r>
          </w:p>
        </w:tc>
        <w:tc>
          <w:tcPr>
            <w:tcW w:w="3686" w:type="dxa"/>
          </w:tcPr>
          <w:p w14:paraId="350FD04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3AB54E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890437C"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263229" w:rsidRPr="0024034C" w14:paraId="4EE167AA" w14:textId="77777777" w:rsidTr="00736FFB">
        <w:trPr>
          <w:trHeight w:val="187"/>
          <w:jc w:val="center"/>
        </w:trPr>
        <w:tc>
          <w:tcPr>
            <w:tcW w:w="3397" w:type="dxa"/>
            <w:shd w:val="clear" w:color="auto" w:fill="auto"/>
            <w:noWrap/>
          </w:tcPr>
          <w:p w14:paraId="283360EE"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561A5DD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4C8F7A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376593BC"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DC_20A_n1A</w:t>
            </w:r>
          </w:p>
        </w:tc>
      </w:tr>
      <w:tr w:rsidR="00263229" w:rsidRPr="0024034C" w14:paraId="28239EE4" w14:textId="77777777" w:rsidTr="00736FFB">
        <w:trPr>
          <w:trHeight w:val="187"/>
          <w:jc w:val="center"/>
        </w:trPr>
        <w:tc>
          <w:tcPr>
            <w:tcW w:w="3397" w:type="dxa"/>
            <w:shd w:val="clear" w:color="auto" w:fill="auto"/>
            <w:noWrap/>
          </w:tcPr>
          <w:p w14:paraId="3852D2D4" w14:textId="77777777" w:rsidR="00263229" w:rsidRDefault="00263229" w:rsidP="00736FFB">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5C6EE256" w14:textId="77777777" w:rsidR="00263229" w:rsidRPr="0024034C" w:rsidRDefault="00263229" w:rsidP="00736FFB">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24EDD67C" w14:textId="77777777" w:rsidR="00263229" w:rsidRDefault="00263229" w:rsidP="00736FFB">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534A1356" w14:textId="77777777" w:rsidR="00263229" w:rsidRPr="001730F1" w:rsidRDefault="00263229" w:rsidP="00736FFB">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5BD49E3C" w14:textId="77777777" w:rsidR="00263229" w:rsidRPr="001730F1" w:rsidRDefault="00263229" w:rsidP="00736FFB">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06C75564" w14:textId="77777777" w:rsidR="00263229" w:rsidRPr="0024034C" w:rsidRDefault="00263229" w:rsidP="00736FFB">
            <w:pPr>
              <w:keepNext/>
              <w:keepLines/>
              <w:spacing w:after="0"/>
              <w:jc w:val="center"/>
              <w:rPr>
                <w:rFonts w:ascii="Arial" w:hAnsi="Arial"/>
                <w:sz w:val="18"/>
              </w:rPr>
            </w:pPr>
            <w:r w:rsidRPr="001730F1">
              <w:rPr>
                <w:rFonts w:ascii="Arial" w:hAnsi="Arial"/>
                <w:sz w:val="18"/>
                <w:szCs w:val="18"/>
                <w:lang w:eastAsia="ja-JP"/>
              </w:rPr>
              <w:t>DC_20A_n28A</w:t>
            </w:r>
          </w:p>
        </w:tc>
      </w:tr>
      <w:tr w:rsidR="00263229" w:rsidRPr="0024034C" w14:paraId="7803D804" w14:textId="77777777" w:rsidTr="00736FFB">
        <w:trPr>
          <w:trHeight w:val="187"/>
          <w:jc w:val="center"/>
        </w:trPr>
        <w:tc>
          <w:tcPr>
            <w:tcW w:w="3397" w:type="dxa"/>
            <w:shd w:val="clear" w:color="auto" w:fill="auto"/>
            <w:noWrap/>
          </w:tcPr>
          <w:p w14:paraId="7993683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7111810"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55D4E5D1"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6381721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263229" w:rsidRPr="0024034C" w14:paraId="52E2774E" w14:textId="77777777" w:rsidTr="00736FFB">
        <w:trPr>
          <w:trHeight w:val="187"/>
          <w:jc w:val="center"/>
        </w:trPr>
        <w:tc>
          <w:tcPr>
            <w:tcW w:w="3397" w:type="dxa"/>
            <w:shd w:val="clear" w:color="auto" w:fill="auto"/>
            <w:noWrap/>
          </w:tcPr>
          <w:p w14:paraId="4682F99A"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29AE755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4D96A9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43DC169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D5AE3CF"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156B16B6" w14:textId="77777777" w:rsidTr="00736FFB">
        <w:trPr>
          <w:trHeight w:val="187"/>
          <w:jc w:val="center"/>
        </w:trPr>
        <w:tc>
          <w:tcPr>
            <w:tcW w:w="3397" w:type="dxa"/>
            <w:shd w:val="clear" w:color="auto" w:fill="auto"/>
            <w:noWrap/>
          </w:tcPr>
          <w:p w14:paraId="5507D5F5"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28A8040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0B03DB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43C6AE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CDDD617"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263229" w:rsidRPr="0024034C" w14:paraId="34E47169" w14:textId="77777777" w:rsidTr="00736FFB">
        <w:trPr>
          <w:trHeight w:val="187"/>
          <w:jc w:val="center"/>
        </w:trPr>
        <w:tc>
          <w:tcPr>
            <w:tcW w:w="3397" w:type="dxa"/>
            <w:shd w:val="clear" w:color="auto" w:fill="auto"/>
            <w:noWrap/>
            <w:vAlign w:val="center"/>
          </w:tcPr>
          <w:p w14:paraId="4852FC6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32A94B9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23C6A4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1696DE8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DC_28A_n78A</w:t>
            </w:r>
          </w:p>
        </w:tc>
      </w:tr>
      <w:tr w:rsidR="00263229" w:rsidRPr="0024034C" w14:paraId="3EC660B9" w14:textId="77777777" w:rsidTr="00736FFB">
        <w:trPr>
          <w:trHeight w:val="187"/>
          <w:jc w:val="center"/>
        </w:trPr>
        <w:tc>
          <w:tcPr>
            <w:tcW w:w="3397" w:type="dxa"/>
            <w:shd w:val="clear" w:color="auto" w:fill="auto"/>
            <w:noWrap/>
            <w:vAlign w:val="center"/>
          </w:tcPr>
          <w:p w14:paraId="3ADF86B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2C40BFF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DC_3A_n28A</w:t>
            </w:r>
          </w:p>
          <w:p w14:paraId="4B119FF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7E322E1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661E985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263229" w:rsidRPr="0024034C" w14:paraId="4E7C193B" w14:textId="77777777" w:rsidTr="00736FFB">
        <w:trPr>
          <w:trHeight w:val="187"/>
          <w:jc w:val="center"/>
        </w:trPr>
        <w:tc>
          <w:tcPr>
            <w:tcW w:w="3397" w:type="dxa"/>
            <w:shd w:val="clear" w:color="auto" w:fill="auto"/>
            <w:noWrap/>
            <w:vAlign w:val="center"/>
          </w:tcPr>
          <w:p w14:paraId="5B79785D"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5E0B7BD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DC_3A_n1A</w:t>
            </w:r>
          </w:p>
          <w:p w14:paraId="799B1B8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DC_8A_n1A</w:t>
            </w:r>
          </w:p>
        </w:tc>
      </w:tr>
      <w:tr w:rsidR="00263229" w:rsidRPr="0024034C" w14:paraId="2A0ED1FD" w14:textId="77777777" w:rsidTr="00736FFB">
        <w:trPr>
          <w:trHeight w:val="187"/>
          <w:jc w:val="center"/>
        </w:trPr>
        <w:tc>
          <w:tcPr>
            <w:tcW w:w="3397" w:type="dxa"/>
            <w:shd w:val="clear" w:color="auto" w:fill="auto"/>
            <w:noWrap/>
          </w:tcPr>
          <w:p w14:paraId="09E0CAC6" w14:textId="77777777" w:rsidR="00263229" w:rsidRPr="0024034C" w:rsidRDefault="00263229" w:rsidP="00736FFB">
            <w:pPr>
              <w:keepNext/>
              <w:keepLines/>
              <w:spacing w:after="0"/>
              <w:jc w:val="center"/>
              <w:rPr>
                <w:rFonts w:ascii="Arial" w:hAnsi="Arial"/>
                <w:sz w:val="18"/>
                <w:lang w:eastAsia="fr-FR"/>
              </w:rPr>
            </w:pPr>
            <w:r w:rsidRPr="0024034C">
              <w:rPr>
                <w:rFonts w:ascii="Arial" w:hAnsi="Arial"/>
                <w:sz w:val="18"/>
                <w:lang w:eastAsia="fr-FR"/>
              </w:rPr>
              <w:lastRenderedPageBreak/>
              <w:t>DC_3A-8A-32A_n28A</w:t>
            </w:r>
          </w:p>
          <w:p w14:paraId="0FCFB558"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2E6CB94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1C0C972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DC_8A_n28A</w:t>
            </w:r>
          </w:p>
        </w:tc>
      </w:tr>
      <w:tr w:rsidR="00263229" w:rsidRPr="0024034C" w14:paraId="69CE6251" w14:textId="77777777" w:rsidTr="00736FFB">
        <w:trPr>
          <w:trHeight w:val="187"/>
          <w:jc w:val="center"/>
        </w:trPr>
        <w:tc>
          <w:tcPr>
            <w:tcW w:w="3397" w:type="dxa"/>
            <w:shd w:val="clear" w:color="auto" w:fill="auto"/>
            <w:noWrap/>
            <w:vAlign w:val="center"/>
          </w:tcPr>
          <w:p w14:paraId="159A9A3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671A4E5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773C928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DC_8A_n78A</w:t>
            </w:r>
          </w:p>
        </w:tc>
      </w:tr>
      <w:tr w:rsidR="00263229" w:rsidRPr="0024034C" w14:paraId="1ACF913D" w14:textId="77777777" w:rsidTr="00736FFB">
        <w:trPr>
          <w:trHeight w:val="187"/>
          <w:jc w:val="center"/>
        </w:trPr>
        <w:tc>
          <w:tcPr>
            <w:tcW w:w="3397" w:type="dxa"/>
            <w:shd w:val="clear" w:color="auto" w:fill="auto"/>
            <w:noWrap/>
          </w:tcPr>
          <w:p w14:paraId="2D9EA175"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39A4CB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DC_3A_n40A</w:t>
            </w:r>
          </w:p>
          <w:p w14:paraId="022AC66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3E09EB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DC_8A_n40A</w:t>
            </w:r>
          </w:p>
          <w:p w14:paraId="1D9C936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DC_8A_n78A</w:t>
            </w:r>
          </w:p>
        </w:tc>
      </w:tr>
      <w:tr w:rsidR="00263229" w:rsidRPr="0024034C" w14:paraId="280C1EBF" w14:textId="77777777" w:rsidTr="00736FFB">
        <w:trPr>
          <w:trHeight w:val="187"/>
          <w:jc w:val="center"/>
        </w:trPr>
        <w:tc>
          <w:tcPr>
            <w:tcW w:w="3397" w:type="dxa"/>
            <w:shd w:val="clear" w:color="auto" w:fill="auto"/>
            <w:noWrap/>
          </w:tcPr>
          <w:p w14:paraId="28039B31"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DC_3A-8A-40A_n1A</w:t>
            </w:r>
          </w:p>
          <w:p w14:paraId="2D656BF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6EB88F2"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34F177D1"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E8E66D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263229" w:rsidRPr="0024034C" w14:paraId="31B114B0" w14:textId="77777777" w:rsidTr="00736FFB">
        <w:trPr>
          <w:trHeight w:val="187"/>
          <w:jc w:val="center"/>
        </w:trPr>
        <w:tc>
          <w:tcPr>
            <w:tcW w:w="3397" w:type="dxa"/>
            <w:shd w:val="clear" w:color="auto" w:fill="auto"/>
            <w:noWrap/>
          </w:tcPr>
          <w:p w14:paraId="74045AA7" w14:textId="77777777" w:rsidR="00263229" w:rsidRPr="0024034C" w:rsidRDefault="00263229" w:rsidP="00736FFB">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6616ADA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F0FE829" w14:textId="77777777" w:rsidR="00263229" w:rsidRPr="0024034C" w:rsidRDefault="00263229" w:rsidP="00736FF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704A2B3B" w14:textId="77777777" w:rsidR="00263229" w:rsidRPr="0024034C" w:rsidRDefault="00263229" w:rsidP="00736FF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68697B6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63229" w:rsidRPr="0024034C" w14:paraId="1345EB1B" w14:textId="77777777" w:rsidTr="00736FFB">
        <w:trPr>
          <w:trHeight w:val="187"/>
          <w:jc w:val="center"/>
        </w:trPr>
        <w:tc>
          <w:tcPr>
            <w:tcW w:w="3397" w:type="dxa"/>
            <w:shd w:val="clear" w:color="auto" w:fill="auto"/>
            <w:noWrap/>
          </w:tcPr>
          <w:p w14:paraId="717362BA" w14:textId="77777777" w:rsidR="00263229" w:rsidRPr="0024034C" w:rsidRDefault="00263229" w:rsidP="00736FFB">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29F5BA6"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668BE6AA" w14:textId="77777777" w:rsidR="00263229" w:rsidRPr="0024034C" w:rsidRDefault="00263229" w:rsidP="00736FF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201CEF3C" w14:textId="77777777" w:rsidR="00263229" w:rsidRPr="0024034C" w:rsidRDefault="00263229" w:rsidP="00736FFB">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1112A4B8" w14:textId="77777777" w:rsidR="00263229" w:rsidRPr="0024034C" w:rsidRDefault="00263229" w:rsidP="00736FFB">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263229" w:rsidRPr="0024034C" w14:paraId="7C628A6C" w14:textId="77777777" w:rsidTr="00736FFB">
        <w:trPr>
          <w:trHeight w:val="187"/>
          <w:jc w:val="center"/>
        </w:trPr>
        <w:tc>
          <w:tcPr>
            <w:tcW w:w="3397" w:type="dxa"/>
            <w:shd w:val="clear" w:color="auto" w:fill="auto"/>
            <w:noWrap/>
          </w:tcPr>
          <w:p w14:paraId="7C59307D" w14:textId="77777777" w:rsidR="00263229"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04A628C5" w14:textId="77777777" w:rsidR="00263229" w:rsidRPr="0024034C" w:rsidRDefault="00263229" w:rsidP="00736FFB">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7576BCB2" w14:textId="77777777" w:rsidR="00263229" w:rsidRPr="0024034C" w:rsidRDefault="00263229" w:rsidP="00736FFB">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6731DC2B" w14:textId="77777777" w:rsidR="00263229" w:rsidRPr="0024034C" w:rsidRDefault="00263229" w:rsidP="00736FFB">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7ED83FD9" w14:textId="77777777" w:rsidR="00263229" w:rsidRPr="0024034C" w:rsidRDefault="00263229" w:rsidP="00736FFB">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49166D0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263229" w:rsidRPr="0024034C" w14:paraId="7974797F" w14:textId="77777777" w:rsidTr="00736FFB">
        <w:trPr>
          <w:trHeight w:val="187"/>
          <w:jc w:val="center"/>
        </w:trPr>
        <w:tc>
          <w:tcPr>
            <w:tcW w:w="3397" w:type="dxa"/>
            <w:shd w:val="clear" w:color="auto" w:fill="auto"/>
            <w:noWrap/>
          </w:tcPr>
          <w:p w14:paraId="6B65575B"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29D51D4B"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6FD19AFD"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733C675"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78515BBB"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438FDFB"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63229" w:rsidRPr="0024034C" w14:paraId="63028174" w14:textId="77777777" w:rsidTr="00736FFB">
        <w:trPr>
          <w:trHeight w:val="187"/>
          <w:jc w:val="center"/>
        </w:trPr>
        <w:tc>
          <w:tcPr>
            <w:tcW w:w="3397" w:type="dxa"/>
            <w:shd w:val="clear" w:color="auto" w:fill="auto"/>
            <w:noWrap/>
          </w:tcPr>
          <w:p w14:paraId="0465EBE2"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5517028F" w14:textId="77777777" w:rsidR="00263229" w:rsidRPr="0024034C" w:rsidRDefault="00263229" w:rsidP="00736FFB">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ECA1066"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8E3FAD6"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3D1ABF3B"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6270BF5"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263229" w:rsidRPr="0024034C" w14:paraId="0268C843" w14:textId="77777777" w:rsidTr="00736FFB">
        <w:trPr>
          <w:trHeight w:val="187"/>
          <w:jc w:val="center"/>
        </w:trPr>
        <w:tc>
          <w:tcPr>
            <w:tcW w:w="3397" w:type="dxa"/>
            <w:shd w:val="clear" w:color="auto" w:fill="auto"/>
            <w:noWrap/>
          </w:tcPr>
          <w:p w14:paraId="722D3BF8"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DC_3A-8A-41A_n78A</w:t>
            </w:r>
          </w:p>
          <w:p w14:paraId="4C628A76" w14:textId="77777777" w:rsidR="00263229" w:rsidRPr="0024034C" w:rsidRDefault="00263229" w:rsidP="00736FFB">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7B66A3F6"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DC_3A_n78A</w:t>
            </w:r>
          </w:p>
          <w:p w14:paraId="2BACFF11"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DC_8A_n78A</w:t>
            </w:r>
          </w:p>
          <w:p w14:paraId="26C1FBD4"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DC_41A_n78A</w:t>
            </w:r>
          </w:p>
          <w:p w14:paraId="7AE6C6E2"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sz w:val="18"/>
                <w:lang w:eastAsia="zh-CN"/>
              </w:rPr>
              <w:t>DC_41C_n78A</w:t>
            </w:r>
          </w:p>
        </w:tc>
      </w:tr>
      <w:tr w:rsidR="00263229" w:rsidRPr="0024034C" w14:paraId="4F2CD565" w14:textId="77777777" w:rsidTr="00736FFB">
        <w:trPr>
          <w:trHeight w:val="187"/>
          <w:jc w:val="center"/>
        </w:trPr>
        <w:tc>
          <w:tcPr>
            <w:tcW w:w="3397" w:type="dxa"/>
            <w:shd w:val="clear" w:color="auto" w:fill="auto"/>
            <w:noWrap/>
          </w:tcPr>
          <w:p w14:paraId="08D76512"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DC_3A-3A-8A-41A_n78A</w:t>
            </w:r>
          </w:p>
          <w:p w14:paraId="4A4D15E5" w14:textId="77777777" w:rsidR="00263229" w:rsidRPr="0024034C" w:rsidRDefault="00263229" w:rsidP="00736FFB">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0A4DBF10"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DC_3A_n78A</w:t>
            </w:r>
          </w:p>
          <w:p w14:paraId="63A77AF0"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DC_8A_n78A</w:t>
            </w:r>
          </w:p>
          <w:p w14:paraId="2B2436E2"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DC_41A_n78A</w:t>
            </w:r>
          </w:p>
          <w:p w14:paraId="275A52F2" w14:textId="77777777" w:rsidR="00263229" w:rsidRPr="0024034C" w:rsidRDefault="00263229" w:rsidP="00736FFB">
            <w:pPr>
              <w:keepNext/>
              <w:keepLines/>
              <w:spacing w:after="0"/>
              <w:jc w:val="center"/>
              <w:rPr>
                <w:rFonts w:ascii="Arial" w:hAnsi="Arial" w:cs="Arial"/>
                <w:sz w:val="18"/>
                <w:lang w:val="x-none" w:eastAsia="ja-JP"/>
              </w:rPr>
            </w:pPr>
            <w:r>
              <w:rPr>
                <w:rFonts w:ascii="Arial" w:hAnsi="Arial"/>
                <w:sz w:val="18"/>
                <w:lang w:eastAsia="zh-CN"/>
              </w:rPr>
              <w:t>DC_41C_n78A</w:t>
            </w:r>
          </w:p>
        </w:tc>
      </w:tr>
      <w:tr w:rsidR="00263229" w:rsidRPr="0024034C" w14:paraId="6070369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036879"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BCBA93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26C8B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6DEE0CDC"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DC_8A_n77A</w:t>
            </w:r>
          </w:p>
        </w:tc>
      </w:tr>
      <w:tr w:rsidR="00263229" w:rsidRPr="0024034C" w14:paraId="6A3BC57E" w14:textId="77777777" w:rsidTr="00736FFB">
        <w:trPr>
          <w:trHeight w:val="187"/>
          <w:jc w:val="center"/>
        </w:trPr>
        <w:tc>
          <w:tcPr>
            <w:tcW w:w="3397" w:type="dxa"/>
            <w:shd w:val="clear" w:color="auto" w:fill="auto"/>
            <w:noWrap/>
          </w:tcPr>
          <w:p w14:paraId="4BEB945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27A620F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2B4ADA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DC_3A_n79A</w:t>
            </w:r>
          </w:p>
          <w:p w14:paraId="71A2B5A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A1F34D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tc>
      </w:tr>
      <w:tr w:rsidR="00263229" w:rsidRPr="0024034C" w14:paraId="58AAD8B9" w14:textId="77777777" w:rsidTr="00736FFB">
        <w:trPr>
          <w:trHeight w:val="187"/>
          <w:jc w:val="center"/>
        </w:trPr>
        <w:tc>
          <w:tcPr>
            <w:tcW w:w="3397" w:type="dxa"/>
            <w:shd w:val="clear" w:color="auto" w:fill="auto"/>
            <w:noWrap/>
          </w:tcPr>
          <w:p w14:paraId="1214705B"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3527170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37AAEAFE"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05D36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DC_8A_n78A</w:t>
            </w:r>
          </w:p>
          <w:p w14:paraId="018B50E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DC_8A_n80A</w:t>
            </w:r>
          </w:p>
        </w:tc>
      </w:tr>
      <w:tr w:rsidR="00263229" w:rsidRPr="0024034C" w14:paraId="2B7238E9" w14:textId="77777777" w:rsidTr="00736FFB">
        <w:trPr>
          <w:trHeight w:val="187"/>
          <w:jc w:val="center"/>
        </w:trPr>
        <w:tc>
          <w:tcPr>
            <w:tcW w:w="3397" w:type="dxa"/>
            <w:shd w:val="clear" w:color="auto" w:fill="auto"/>
            <w:noWrap/>
          </w:tcPr>
          <w:p w14:paraId="2D491D42"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68F4291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DC_3A_n28A</w:t>
            </w:r>
          </w:p>
          <w:p w14:paraId="79D864F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7DA53D6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4730852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lang w:eastAsia="ja-JP"/>
              </w:rPr>
              <w:t>DC_11A_n77A</w:t>
            </w:r>
          </w:p>
        </w:tc>
      </w:tr>
      <w:tr w:rsidR="00263229" w:rsidRPr="0024034C" w14:paraId="6B987246" w14:textId="77777777" w:rsidTr="00736FFB">
        <w:trPr>
          <w:trHeight w:val="187"/>
          <w:jc w:val="center"/>
        </w:trPr>
        <w:tc>
          <w:tcPr>
            <w:tcW w:w="3397" w:type="dxa"/>
            <w:shd w:val="clear" w:color="auto" w:fill="auto"/>
            <w:noWrap/>
          </w:tcPr>
          <w:p w14:paraId="57FE1E8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4AE52F3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DC_3A_n28A</w:t>
            </w:r>
          </w:p>
          <w:p w14:paraId="5551A1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37A51F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54B62AE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DC_11A_n77A</w:t>
            </w:r>
          </w:p>
        </w:tc>
      </w:tr>
      <w:tr w:rsidR="00263229" w:rsidRPr="0024034C" w14:paraId="34D9F4FD" w14:textId="77777777" w:rsidTr="00736FFB">
        <w:trPr>
          <w:trHeight w:val="187"/>
          <w:jc w:val="center"/>
        </w:trPr>
        <w:tc>
          <w:tcPr>
            <w:tcW w:w="3397" w:type="dxa"/>
            <w:shd w:val="clear" w:color="auto" w:fill="auto"/>
            <w:noWrap/>
          </w:tcPr>
          <w:p w14:paraId="5264D48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013A0481" w14:textId="77777777" w:rsidR="00263229" w:rsidRPr="0024034C" w:rsidRDefault="00263229" w:rsidP="00736FFB">
            <w:pPr>
              <w:keepNext/>
              <w:keepLines/>
              <w:spacing w:after="0"/>
              <w:jc w:val="center"/>
              <w:rPr>
                <w:rFonts w:ascii="Arial" w:eastAsia="游明朝" w:hAnsi="Arial"/>
                <w:sz w:val="18"/>
                <w:lang w:eastAsia="ja-JP"/>
              </w:rPr>
            </w:pPr>
            <w:r w:rsidRPr="0024034C">
              <w:rPr>
                <w:rFonts w:ascii="Arial" w:hAnsi="Arial"/>
                <w:sz w:val="18"/>
                <w:lang w:eastAsia="zh-CN"/>
              </w:rPr>
              <w:t>DC_3A_n3A</w:t>
            </w:r>
            <w:r w:rsidRPr="0024034C">
              <w:rPr>
                <w:rFonts w:ascii="Arial" w:eastAsia="游明朝" w:hAnsi="Arial"/>
                <w:sz w:val="18"/>
                <w:vertAlign w:val="superscript"/>
                <w:lang w:eastAsia="ja-JP"/>
              </w:rPr>
              <w:t>4</w:t>
            </w:r>
          </w:p>
          <w:p w14:paraId="29CB8AF4"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09E6E1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58F11C5D"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4A352BBD" w14:textId="77777777" w:rsidTr="00736FFB">
        <w:trPr>
          <w:trHeight w:val="187"/>
          <w:jc w:val="center"/>
        </w:trPr>
        <w:tc>
          <w:tcPr>
            <w:tcW w:w="3397" w:type="dxa"/>
            <w:shd w:val="clear" w:color="auto" w:fill="auto"/>
            <w:noWrap/>
          </w:tcPr>
          <w:p w14:paraId="2898696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-n77</w:t>
            </w:r>
            <w:r w:rsidRPr="0024034C">
              <w:rPr>
                <w:rFonts w:ascii="Arial" w:eastAsia="DengXian" w:hAnsi="Arial"/>
                <w:sz w:val="18"/>
                <w:szCs w:val="16"/>
                <w:lang w:eastAsia="zh-CN"/>
              </w:rPr>
              <w:t>A</w:t>
            </w:r>
          </w:p>
        </w:tc>
        <w:tc>
          <w:tcPr>
            <w:tcW w:w="3686" w:type="dxa"/>
          </w:tcPr>
          <w:p w14:paraId="7A103F93" w14:textId="77777777" w:rsidR="00263229" w:rsidRPr="0024034C" w:rsidRDefault="00263229" w:rsidP="00736FF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5C63DC38" w14:textId="77777777" w:rsidR="00263229" w:rsidRPr="0024034C" w:rsidRDefault="00263229" w:rsidP="00736FFB">
            <w:pPr>
              <w:keepNext/>
              <w:keepLines/>
              <w:spacing w:after="0"/>
              <w:jc w:val="center"/>
              <w:rPr>
                <w:rFonts w:ascii="Arial" w:hAnsi="Arial"/>
                <w:sz w:val="18"/>
                <w:szCs w:val="16"/>
                <w:lang w:eastAsia="zh-CN"/>
              </w:rPr>
            </w:pPr>
            <w:r w:rsidRPr="0024034C">
              <w:rPr>
                <w:rFonts w:ascii="Arial" w:hAnsi="Arial"/>
                <w:sz w:val="18"/>
                <w:szCs w:val="16"/>
              </w:rPr>
              <w:t>DC_3A_n77A</w:t>
            </w:r>
          </w:p>
          <w:p w14:paraId="7E0426E2"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054A471"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263229" w:rsidRPr="0024034C" w14:paraId="4FB7CC3D" w14:textId="77777777" w:rsidTr="00736FFB">
        <w:trPr>
          <w:trHeight w:val="187"/>
          <w:jc w:val="center"/>
        </w:trPr>
        <w:tc>
          <w:tcPr>
            <w:tcW w:w="3397" w:type="dxa"/>
            <w:shd w:val="clear" w:color="auto" w:fill="auto"/>
            <w:noWrap/>
          </w:tcPr>
          <w:p w14:paraId="74DBBD5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eastAsia="ＭＳ 明朝" w:hAnsi="Arial"/>
                <w:sz w:val="18"/>
                <w:szCs w:val="16"/>
              </w:rPr>
              <w:t>DC_3</w:t>
            </w:r>
            <w:r w:rsidRPr="0024034C">
              <w:rPr>
                <w:rFonts w:ascii="Arial" w:eastAsia="DengXian" w:hAnsi="Arial"/>
                <w:sz w:val="18"/>
                <w:szCs w:val="16"/>
                <w:lang w:eastAsia="zh-CN"/>
              </w:rPr>
              <w:t>A</w:t>
            </w:r>
            <w:r w:rsidRPr="0024034C">
              <w:rPr>
                <w:rFonts w:ascii="Arial" w:eastAsia="ＭＳ 明朝" w:hAnsi="Arial"/>
                <w:sz w:val="18"/>
                <w:szCs w:val="16"/>
              </w:rPr>
              <w:t>-18</w:t>
            </w:r>
            <w:r w:rsidRPr="0024034C">
              <w:rPr>
                <w:rFonts w:ascii="Arial" w:eastAsia="DengXian" w:hAnsi="Arial"/>
                <w:sz w:val="18"/>
                <w:szCs w:val="16"/>
                <w:lang w:eastAsia="zh-CN"/>
              </w:rPr>
              <w:t>A</w:t>
            </w:r>
            <w:r w:rsidRPr="0024034C">
              <w:rPr>
                <w:rFonts w:ascii="Arial" w:eastAsia="ＭＳ 明朝" w:hAnsi="Arial"/>
                <w:sz w:val="18"/>
                <w:szCs w:val="16"/>
              </w:rPr>
              <w:t>_n3</w:t>
            </w:r>
            <w:r w:rsidRPr="0024034C">
              <w:rPr>
                <w:rFonts w:ascii="Arial" w:eastAsia="DengXian" w:hAnsi="Arial"/>
                <w:sz w:val="18"/>
                <w:szCs w:val="16"/>
                <w:lang w:eastAsia="zh-CN"/>
              </w:rPr>
              <w:t>A</w:t>
            </w:r>
            <w:r w:rsidRPr="0024034C">
              <w:rPr>
                <w:rFonts w:ascii="Arial" w:eastAsia="ＭＳ 明朝" w:hAnsi="Arial"/>
                <w:sz w:val="18"/>
                <w:szCs w:val="16"/>
              </w:rPr>
              <w:t>-n78</w:t>
            </w:r>
            <w:r w:rsidRPr="0024034C">
              <w:rPr>
                <w:rFonts w:ascii="Arial" w:eastAsia="DengXian" w:hAnsi="Arial"/>
                <w:sz w:val="18"/>
                <w:szCs w:val="16"/>
                <w:lang w:eastAsia="zh-CN"/>
              </w:rPr>
              <w:t>A</w:t>
            </w:r>
          </w:p>
        </w:tc>
        <w:tc>
          <w:tcPr>
            <w:tcW w:w="3686" w:type="dxa"/>
          </w:tcPr>
          <w:p w14:paraId="2CFB8601" w14:textId="77777777" w:rsidR="00263229" w:rsidRPr="0024034C" w:rsidRDefault="00263229" w:rsidP="00736FFB">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8508E48" w14:textId="77777777" w:rsidR="00263229" w:rsidRPr="0024034C" w:rsidRDefault="00263229" w:rsidP="00736FFB">
            <w:pPr>
              <w:keepNext/>
              <w:keepLines/>
              <w:spacing w:after="0"/>
              <w:jc w:val="center"/>
              <w:rPr>
                <w:rFonts w:ascii="Arial" w:hAnsi="Arial"/>
                <w:sz w:val="18"/>
                <w:szCs w:val="16"/>
                <w:lang w:eastAsia="zh-CN"/>
              </w:rPr>
            </w:pPr>
            <w:r w:rsidRPr="0024034C">
              <w:rPr>
                <w:rFonts w:ascii="Arial" w:hAnsi="Arial"/>
                <w:sz w:val="18"/>
                <w:szCs w:val="16"/>
              </w:rPr>
              <w:t>DC_3A_n78A</w:t>
            </w:r>
          </w:p>
          <w:p w14:paraId="556F49A8"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lastRenderedPageBreak/>
              <w:t>DC_</w:t>
            </w:r>
            <w:r w:rsidRPr="0024034C">
              <w:rPr>
                <w:rFonts w:ascii="Arial" w:hAnsi="Arial"/>
                <w:sz w:val="18"/>
                <w:szCs w:val="16"/>
                <w:lang w:eastAsia="zh-CN"/>
              </w:rPr>
              <w:t>18</w:t>
            </w:r>
            <w:r w:rsidRPr="0024034C">
              <w:rPr>
                <w:rFonts w:ascii="Arial" w:hAnsi="Arial"/>
                <w:sz w:val="18"/>
                <w:szCs w:val="16"/>
              </w:rPr>
              <w:t>A_n3A</w:t>
            </w:r>
          </w:p>
          <w:p w14:paraId="29698248" w14:textId="77777777" w:rsidR="00263229" w:rsidRPr="0024034C" w:rsidRDefault="00263229" w:rsidP="00736FFB">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263229" w:rsidRPr="0024034C" w14:paraId="706C018A" w14:textId="77777777" w:rsidTr="00736FFB">
        <w:trPr>
          <w:trHeight w:val="187"/>
          <w:jc w:val="center"/>
        </w:trPr>
        <w:tc>
          <w:tcPr>
            <w:tcW w:w="3397" w:type="dxa"/>
            <w:shd w:val="clear" w:color="auto" w:fill="auto"/>
            <w:noWrap/>
          </w:tcPr>
          <w:p w14:paraId="59230FF5"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DC_3A-18A_n28A-n41A</w:t>
            </w:r>
          </w:p>
        </w:tc>
        <w:tc>
          <w:tcPr>
            <w:tcW w:w="3686" w:type="dxa"/>
          </w:tcPr>
          <w:p w14:paraId="3128150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9BA8986"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343AC26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D41CD4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263229" w:rsidRPr="0024034C" w14:paraId="4CCEAC68" w14:textId="77777777" w:rsidTr="00736FFB">
        <w:trPr>
          <w:trHeight w:val="187"/>
          <w:jc w:val="center"/>
        </w:trPr>
        <w:tc>
          <w:tcPr>
            <w:tcW w:w="3397" w:type="dxa"/>
            <w:shd w:val="clear" w:color="auto" w:fill="auto"/>
            <w:noWrap/>
          </w:tcPr>
          <w:p w14:paraId="7A83FD8C"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34A2CBC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470B575"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52EE48B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A69181C"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724D42E3" w14:textId="77777777" w:rsidTr="00736FFB">
        <w:trPr>
          <w:trHeight w:val="187"/>
          <w:jc w:val="center"/>
        </w:trPr>
        <w:tc>
          <w:tcPr>
            <w:tcW w:w="3397" w:type="dxa"/>
            <w:shd w:val="clear" w:color="auto" w:fill="auto"/>
            <w:noWrap/>
          </w:tcPr>
          <w:p w14:paraId="2FB90180"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77B5E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02EBB7C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27F688E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7EF4C4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21AEC22D" w14:textId="77777777" w:rsidTr="00736FFB">
        <w:trPr>
          <w:trHeight w:val="187"/>
          <w:jc w:val="center"/>
        </w:trPr>
        <w:tc>
          <w:tcPr>
            <w:tcW w:w="3397" w:type="dxa"/>
            <w:shd w:val="clear" w:color="auto" w:fill="auto"/>
            <w:noWrap/>
          </w:tcPr>
          <w:p w14:paraId="190BE02D"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77A3CC6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1E666A2"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5EFC4A9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0FC55DD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0390668A" w14:textId="77777777" w:rsidTr="00736FFB">
        <w:trPr>
          <w:trHeight w:val="187"/>
          <w:jc w:val="center"/>
        </w:trPr>
        <w:tc>
          <w:tcPr>
            <w:tcW w:w="3397" w:type="dxa"/>
            <w:shd w:val="clear" w:color="auto" w:fill="auto"/>
            <w:noWrap/>
          </w:tcPr>
          <w:p w14:paraId="485BF87C"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B58997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DC_3A_n28A</w:t>
            </w:r>
          </w:p>
          <w:p w14:paraId="61046410"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007FA0F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3B4FE85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14E6B70B" w14:textId="77777777" w:rsidTr="00736FFB">
        <w:trPr>
          <w:trHeight w:val="187"/>
          <w:jc w:val="center"/>
        </w:trPr>
        <w:tc>
          <w:tcPr>
            <w:tcW w:w="3397" w:type="dxa"/>
            <w:shd w:val="clear" w:color="auto" w:fill="auto"/>
            <w:noWrap/>
          </w:tcPr>
          <w:p w14:paraId="55BA656B"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6AD196E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0598193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370CAE2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7C81A6B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66DA5EDB" w14:textId="77777777" w:rsidTr="00736FFB">
        <w:trPr>
          <w:trHeight w:val="187"/>
          <w:jc w:val="center"/>
        </w:trPr>
        <w:tc>
          <w:tcPr>
            <w:tcW w:w="3397" w:type="dxa"/>
            <w:shd w:val="clear" w:color="auto" w:fill="auto"/>
            <w:noWrap/>
          </w:tcPr>
          <w:p w14:paraId="7208E9C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AFC52E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1D052DFA"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6AC1A34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1A2351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263229" w:rsidRPr="0024034C" w14:paraId="54E5C2E5" w14:textId="77777777" w:rsidTr="00736FFB">
        <w:trPr>
          <w:trHeight w:val="187"/>
          <w:jc w:val="center"/>
        </w:trPr>
        <w:tc>
          <w:tcPr>
            <w:tcW w:w="3397" w:type="dxa"/>
            <w:shd w:val="clear" w:color="auto" w:fill="auto"/>
            <w:noWrap/>
          </w:tcPr>
          <w:p w14:paraId="6275F2AA"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61EB4E4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1B27EB6B"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657F1C9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879D4C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6AE38E1B" w14:textId="77777777" w:rsidTr="00736FFB">
        <w:trPr>
          <w:trHeight w:val="187"/>
          <w:jc w:val="center"/>
        </w:trPr>
        <w:tc>
          <w:tcPr>
            <w:tcW w:w="3397" w:type="dxa"/>
            <w:shd w:val="clear" w:color="auto" w:fill="auto"/>
            <w:noWrap/>
          </w:tcPr>
          <w:p w14:paraId="0D729F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0168BEA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DC_3A_n41A</w:t>
            </w:r>
          </w:p>
          <w:p w14:paraId="2A6613CF"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912C69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505869E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263229" w:rsidRPr="0024034C" w14:paraId="79A608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CF9965" w14:textId="77777777" w:rsidR="00263229" w:rsidRPr="0024034C" w:rsidRDefault="00263229" w:rsidP="00736FF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553C8DA2"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0F1266C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4FFEB65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263229" w:rsidRPr="0024034C" w14:paraId="32EBF7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A9178A" w14:textId="77777777" w:rsidR="00263229" w:rsidRPr="0024034C" w:rsidRDefault="00263229" w:rsidP="00736FFB">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EF8F8D9"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06F967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43EB3F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263229" w:rsidRPr="0024034C" w14:paraId="67BF2510" w14:textId="77777777" w:rsidTr="00736FFB">
        <w:trPr>
          <w:trHeight w:val="187"/>
          <w:jc w:val="center"/>
        </w:trPr>
        <w:tc>
          <w:tcPr>
            <w:tcW w:w="3397" w:type="dxa"/>
            <w:shd w:val="clear" w:color="auto" w:fill="auto"/>
            <w:noWrap/>
          </w:tcPr>
          <w:p w14:paraId="21802C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DC_3A-18A-42A_n79A</w:t>
            </w:r>
          </w:p>
          <w:p w14:paraId="4D4469C7"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549AC9F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5141E37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263229" w:rsidRPr="0024034C" w14:paraId="73D8E537" w14:textId="77777777" w:rsidTr="00736FFB">
        <w:trPr>
          <w:trHeight w:val="187"/>
          <w:jc w:val="center"/>
        </w:trPr>
        <w:tc>
          <w:tcPr>
            <w:tcW w:w="3397" w:type="dxa"/>
            <w:shd w:val="clear" w:color="auto" w:fill="auto"/>
            <w:noWrap/>
          </w:tcPr>
          <w:p w14:paraId="2AFDCDC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65CCF60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0307727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4FBF05B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6E4BFA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DC_19A_n77A</w:t>
            </w:r>
          </w:p>
        </w:tc>
      </w:tr>
      <w:tr w:rsidR="00263229" w:rsidRPr="0024034C" w14:paraId="5B55CD73" w14:textId="77777777" w:rsidTr="00736FFB">
        <w:trPr>
          <w:trHeight w:val="187"/>
          <w:jc w:val="center"/>
        </w:trPr>
        <w:tc>
          <w:tcPr>
            <w:tcW w:w="3397" w:type="dxa"/>
            <w:shd w:val="clear" w:color="auto" w:fill="auto"/>
            <w:noWrap/>
          </w:tcPr>
          <w:p w14:paraId="62DE6D1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A0BB37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7DEFD6B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DC_3A_n78A</w:t>
            </w:r>
          </w:p>
          <w:p w14:paraId="750CC3B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05BDBF0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DC_19A_n78A</w:t>
            </w:r>
          </w:p>
        </w:tc>
      </w:tr>
      <w:tr w:rsidR="00263229" w:rsidRPr="0024034C" w14:paraId="0F452721" w14:textId="77777777" w:rsidTr="00736FFB">
        <w:trPr>
          <w:trHeight w:val="187"/>
          <w:jc w:val="center"/>
        </w:trPr>
        <w:tc>
          <w:tcPr>
            <w:tcW w:w="3397" w:type="dxa"/>
            <w:shd w:val="clear" w:color="auto" w:fill="auto"/>
            <w:noWrap/>
          </w:tcPr>
          <w:p w14:paraId="05B79C2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FEF5D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4CE90B2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DC_3A_n79A</w:t>
            </w:r>
          </w:p>
          <w:p w14:paraId="235D298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480F553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DC_19A_n79A</w:t>
            </w:r>
          </w:p>
        </w:tc>
      </w:tr>
      <w:tr w:rsidR="00263229" w:rsidRPr="0024034C" w14:paraId="74382468" w14:textId="77777777" w:rsidTr="00736FFB">
        <w:trPr>
          <w:trHeight w:val="187"/>
          <w:jc w:val="center"/>
        </w:trPr>
        <w:tc>
          <w:tcPr>
            <w:tcW w:w="3397" w:type="dxa"/>
            <w:shd w:val="clear" w:color="auto" w:fill="auto"/>
            <w:noWrap/>
          </w:tcPr>
          <w:p w14:paraId="6AFAD20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3358943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839C51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0B4ABA0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p>
          <w:p w14:paraId="4CD075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p>
        </w:tc>
      </w:tr>
      <w:tr w:rsidR="00263229" w:rsidRPr="0024034C" w14:paraId="0B93E90F" w14:textId="77777777" w:rsidTr="00736FFB">
        <w:trPr>
          <w:trHeight w:val="187"/>
          <w:jc w:val="center"/>
        </w:trPr>
        <w:tc>
          <w:tcPr>
            <w:tcW w:w="3397" w:type="dxa"/>
            <w:shd w:val="clear" w:color="auto" w:fill="auto"/>
            <w:noWrap/>
          </w:tcPr>
          <w:p w14:paraId="28D9AE7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4207728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32C1C10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4E17A39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p>
          <w:p w14:paraId="7BEB43C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p>
        </w:tc>
      </w:tr>
      <w:tr w:rsidR="00263229" w:rsidRPr="0024034C" w14:paraId="40AE03B9" w14:textId="77777777" w:rsidTr="00736FFB">
        <w:trPr>
          <w:trHeight w:val="187"/>
          <w:jc w:val="center"/>
        </w:trPr>
        <w:tc>
          <w:tcPr>
            <w:tcW w:w="3397" w:type="dxa"/>
            <w:shd w:val="clear" w:color="auto" w:fill="auto"/>
            <w:noWrap/>
          </w:tcPr>
          <w:p w14:paraId="4460AE1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4C040A7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52133E9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475517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DC_19A_n79A</w:t>
            </w:r>
          </w:p>
          <w:p w14:paraId="2669B76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DC_21A_n79A</w:t>
            </w:r>
          </w:p>
        </w:tc>
      </w:tr>
      <w:tr w:rsidR="00263229" w:rsidRPr="0024034C" w14:paraId="6278FF68" w14:textId="77777777" w:rsidTr="00736FFB">
        <w:trPr>
          <w:trHeight w:val="187"/>
          <w:jc w:val="center"/>
        </w:trPr>
        <w:tc>
          <w:tcPr>
            <w:tcW w:w="3397" w:type="dxa"/>
            <w:shd w:val="clear" w:color="auto" w:fill="auto"/>
            <w:noWrap/>
          </w:tcPr>
          <w:p w14:paraId="6ED19C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lastRenderedPageBreak/>
              <w:t>DC_</w:t>
            </w:r>
            <w:r w:rsidRPr="0024034C">
              <w:rPr>
                <w:rFonts w:ascii="Arial" w:hAnsi="Arial"/>
                <w:sz w:val="18"/>
                <w:lang w:eastAsia="ja-JP"/>
              </w:rPr>
              <w:t>3A-19A-42A_n1A</w:t>
            </w:r>
            <w:r w:rsidRPr="0024034C">
              <w:rPr>
                <w:rFonts w:ascii="Arial" w:hAnsi="Arial"/>
                <w:sz w:val="18"/>
                <w:vertAlign w:val="superscript"/>
                <w:lang w:eastAsia="ja-JP"/>
              </w:rPr>
              <w:t>2</w:t>
            </w:r>
          </w:p>
          <w:p w14:paraId="7A5EB81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1EC8FCA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1F90A83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0B915BB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263229" w:rsidRPr="0024034C" w14:paraId="168DCCF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EB16E4" w14:textId="4CE86FF8"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3DA081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2E74227C" w14:textId="34151975"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385BAC4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FEC6F8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1C7FDBE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22D293" w14:textId="287E6CA1"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02F54612" w14:textId="151A2F23"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DC_19A_n77A</w:t>
            </w:r>
          </w:p>
        </w:tc>
      </w:tr>
      <w:tr w:rsidR="00263229" w:rsidRPr="0024034C" w14:paraId="438485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FD3B48" w14:textId="13C98354"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05D82D4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14E84EA" w14:textId="3EC5B1DA"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C4DE9B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40BC9C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3347B46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E08B3D" w14:textId="4144D9C1"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214A895D" w14:textId="096287A0"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DC_19A_n78A</w:t>
            </w:r>
          </w:p>
        </w:tc>
      </w:tr>
      <w:tr w:rsidR="00263229" w:rsidRPr="0024034C" w14:paraId="7363CA27" w14:textId="77777777" w:rsidTr="00736FFB">
        <w:trPr>
          <w:trHeight w:val="187"/>
          <w:jc w:val="center"/>
        </w:trPr>
        <w:tc>
          <w:tcPr>
            <w:tcW w:w="3397" w:type="dxa"/>
            <w:shd w:val="clear" w:color="auto" w:fill="auto"/>
            <w:noWrap/>
          </w:tcPr>
          <w:p w14:paraId="4DFBF1D5" w14:textId="3DBBA2A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55795E0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2C1A2B95" w14:textId="0093EEB4"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0306CD9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370916B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72B9E2B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03B9511" w14:textId="46392B09"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68D2A07D" w14:textId="1A34C23A"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DC_19A_n79A</w:t>
            </w:r>
          </w:p>
        </w:tc>
      </w:tr>
      <w:tr w:rsidR="00263229" w:rsidRPr="0024034C" w14:paraId="623929C9" w14:textId="77777777" w:rsidTr="00736FFB">
        <w:trPr>
          <w:trHeight w:val="187"/>
          <w:jc w:val="center"/>
        </w:trPr>
        <w:tc>
          <w:tcPr>
            <w:tcW w:w="3397" w:type="dxa"/>
            <w:shd w:val="clear" w:color="auto" w:fill="auto"/>
            <w:noWrap/>
          </w:tcPr>
          <w:p w14:paraId="564F25D7" w14:textId="04068B28"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DC_3A-19A_n77A-n79A</w:t>
            </w:r>
            <w:ins w:id="48" w:author="作成者">
              <w:r w:rsidR="00753327">
                <w:rPr>
                  <w:rFonts w:ascii="Arial" w:hAnsi="Arial"/>
                  <w:sz w:val="18"/>
                  <w:vertAlign w:val="superscript"/>
                  <w:lang w:eastAsia="ja-JP"/>
                </w:rPr>
                <w:t>9</w:t>
              </w:r>
            </w:ins>
          </w:p>
        </w:tc>
        <w:tc>
          <w:tcPr>
            <w:tcW w:w="3686" w:type="dxa"/>
          </w:tcPr>
          <w:p w14:paraId="356B83B2" w14:textId="4F799551"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ins w:id="49" w:author="作成者">
              <w:r w:rsidR="00753327">
                <w:rPr>
                  <w:rFonts w:ascii="Arial" w:hAnsi="Arial"/>
                  <w:sz w:val="18"/>
                  <w:vertAlign w:val="superscript"/>
                  <w:lang w:eastAsia="ja-JP"/>
                </w:rPr>
                <w:t>9</w:t>
              </w:r>
            </w:ins>
          </w:p>
          <w:p w14:paraId="78A80E4A" w14:textId="4305B6F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DC_19A_n79A</w:t>
            </w:r>
            <w:ins w:id="50" w:author="作成者">
              <w:r w:rsidR="00753327">
                <w:rPr>
                  <w:rFonts w:ascii="Arial" w:hAnsi="Arial"/>
                  <w:sz w:val="18"/>
                  <w:vertAlign w:val="superscript"/>
                  <w:lang w:eastAsia="ja-JP"/>
                </w:rPr>
                <w:t>9</w:t>
              </w:r>
            </w:ins>
          </w:p>
        </w:tc>
      </w:tr>
      <w:tr w:rsidR="00263229" w:rsidRPr="0024034C" w14:paraId="6F8D43A0" w14:textId="77777777" w:rsidTr="00736FFB">
        <w:trPr>
          <w:trHeight w:val="187"/>
          <w:jc w:val="center"/>
        </w:trPr>
        <w:tc>
          <w:tcPr>
            <w:tcW w:w="3397" w:type="dxa"/>
            <w:shd w:val="clear" w:color="auto" w:fill="auto"/>
            <w:noWrap/>
          </w:tcPr>
          <w:p w14:paraId="4604FC6E" w14:textId="58647478"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DC_3A-19A_n78A-n79A</w:t>
            </w:r>
            <w:ins w:id="51" w:author="作成者">
              <w:r w:rsidR="00753327">
                <w:rPr>
                  <w:rFonts w:ascii="Arial" w:hAnsi="Arial"/>
                  <w:sz w:val="18"/>
                  <w:vertAlign w:val="superscript"/>
                  <w:lang w:eastAsia="ja-JP"/>
                </w:rPr>
                <w:t>9</w:t>
              </w:r>
            </w:ins>
          </w:p>
        </w:tc>
        <w:tc>
          <w:tcPr>
            <w:tcW w:w="3686" w:type="dxa"/>
          </w:tcPr>
          <w:p w14:paraId="4854DDD4" w14:textId="7255D286"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ins w:id="52" w:author="作成者">
              <w:r w:rsidR="00753327">
                <w:rPr>
                  <w:rFonts w:ascii="Arial" w:hAnsi="Arial"/>
                  <w:sz w:val="18"/>
                  <w:vertAlign w:val="superscript"/>
                  <w:lang w:eastAsia="ja-JP"/>
                </w:rPr>
                <w:t>9</w:t>
              </w:r>
            </w:ins>
          </w:p>
          <w:p w14:paraId="7ACEEDFF" w14:textId="5CD8F4F1"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DC_19A_n79A</w:t>
            </w:r>
            <w:ins w:id="53" w:author="作成者">
              <w:r w:rsidR="00753327">
                <w:rPr>
                  <w:rFonts w:ascii="Arial" w:hAnsi="Arial"/>
                  <w:sz w:val="18"/>
                  <w:vertAlign w:val="superscript"/>
                  <w:lang w:eastAsia="ja-JP"/>
                </w:rPr>
                <w:t>9</w:t>
              </w:r>
            </w:ins>
          </w:p>
        </w:tc>
      </w:tr>
      <w:tr w:rsidR="00263229" w:rsidRPr="0024034C" w14:paraId="589C026F" w14:textId="77777777" w:rsidTr="00736FFB">
        <w:trPr>
          <w:trHeight w:val="187"/>
          <w:jc w:val="center"/>
        </w:trPr>
        <w:tc>
          <w:tcPr>
            <w:tcW w:w="3397" w:type="dxa"/>
            <w:shd w:val="clear" w:color="auto" w:fill="auto"/>
            <w:noWrap/>
          </w:tcPr>
          <w:p w14:paraId="196831DC"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4D4D8B94"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F0919F"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520F46F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F22798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63229" w:rsidRPr="0024034C" w14:paraId="117F3731" w14:textId="77777777" w:rsidTr="00736FFB">
        <w:trPr>
          <w:trHeight w:val="187"/>
          <w:jc w:val="center"/>
        </w:trPr>
        <w:tc>
          <w:tcPr>
            <w:tcW w:w="3397" w:type="dxa"/>
            <w:shd w:val="clear" w:color="auto" w:fill="auto"/>
            <w:noWrap/>
          </w:tcPr>
          <w:p w14:paraId="74163B7B"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13F4D1C0"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1F742A"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BB838AF"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65639213"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37E7D086"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337748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263229" w:rsidRPr="0024034C" w14:paraId="5DE6A26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7510D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E13F13B"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DC_3A_n1A</w:t>
            </w:r>
          </w:p>
          <w:p w14:paraId="7E1A3833"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DC_3A_n28A</w:t>
            </w:r>
          </w:p>
          <w:p w14:paraId="4EEAFF94"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DC_20A_n1A</w:t>
            </w:r>
          </w:p>
          <w:p w14:paraId="285B9EC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263229" w:rsidRPr="0024034C" w14:paraId="4072B29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F194D8" w14:textId="77777777" w:rsidR="00263229" w:rsidRPr="0024034C" w:rsidRDefault="00263229" w:rsidP="00736FFB">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5E82898"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DC_3A_n1A</w:t>
            </w:r>
          </w:p>
          <w:p w14:paraId="066A0818"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DC_3A_n28A</w:t>
            </w:r>
          </w:p>
          <w:p w14:paraId="2CC52F07"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DC_20A_n1A</w:t>
            </w:r>
          </w:p>
          <w:p w14:paraId="23A9DCC3"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rPr>
              <w:t>DC_3C_n1A</w:t>
            </w:r>
          </w:p>
          <w:p w14:paraId="4686E7A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rPr>
              <w:t>DC_20A_n28A</w:t>
            </w:r>
          </w:p>
        </w:tc>
      </w:tr>
      <w:tr w:rsidR="00263229" w:rsidRPr="00C128FC" w14:paraId="40FF47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39FD10" w14:textId="77777777" w:rsidR="00263229" w:rsidRPr="005902F6" w:rsidRDefault="00263229" w:rsidP="00736FFB">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4AADF6C0" w14:textId="77777777" w:rsidR="00263229" w:rsidRPr="005902F6" w:rsidRDefault="00263229" w:rsidP="00736FFB">
            <w:pPr>
              <w:pStyle w:val="TAC"/>
            </w:pPr>
            <w:r w:rsidRPr="005902F6">
              <w:t>DC_3A_n1A</w:t>
            </w:r>
          </w:p>
          <w:p w14:paraId="0EDFF679" w14:textId="77777777" w:rsidR="00263229" w:rsidRPr="00C128FC" w:rsidRDefault="00263229" w:rsidP="00736FFB">
            <w:pPr>
              <w:keepNext/>
              <w:keepLines/>
              <w:spacing w:after="0"/>
              <w:jc w:val="center"/>
              <w:rPr>
                <w:rFonts w:ascii="Arial" w:hAnsi="Arial"/>
                <w:sz w:val="18"/>
              </w:rPr>
            </w:pPr>
            <w:r w:rsidRPr="005902F6">
              <w:rPr>
                <w:rFonts w:ascii="Arial" w:hAnsi="Arial"/>
                <w:sz w:val="18"/>
              </w:rPr>
              <w:t>DC_20A_n1A</w:t>
            </w:r>
          </w:p>
        </w:tc>
      </w:tr>
      <w:tr w:rsidR="00263229" w:rsidRPr="00C128FC" w14:paraId="047D2D5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72D7D2" w14:textId="77777777" w:rsidR="00263229" w:rsidRPr="005902F6" w:rsidRDefault="00263229" w:rsidP="00736FFB">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7CCE6448" w14:textId="77777777" w:rsidR="00263229" w:rsidRPr="005902F6" w:rsidRDefault="00263229" w:rsidP="00736FFB">
            <w:pPr>
              <w:pStyle w:val="TAC"/>
            </w:pPr>
            <w:r w:rsidRPr="005902F6">
              <w:t>DC_3A_n1A</w:t>
            </w:r>
          </w:p>
          <w:p w14:paraId="14EA2BEC" w14:textId="77777777" w:rsidR="00263229" w:rsidRPr="005902F6" w:rsidRDefault="00263229" w:rsidP="00736FFB">
            <w:pPr>
              <w:pStyle w:val="TAC"/>
            </w:pPr>
            <w:r w:rsidRPr="005902F6">
              <w:t>DC_3C_n1A</w:t>
            </w:r>
          </w:p>
          <w:p w14:paraId="76A3C9AF" w14:textId="77777777" w:rsidR="00263229" w:rsidRPr="00C128FC" w:rsidRDefault="00263229" w:rsidP="00736FFB">
            <w:pPr>
              <w:keepNext/>
              <w:keepLines/>
              <w:spacing w:after="0"/>
              <w:jc w:val="center"/>
              <w:rPr>
                <w:rFonts w:ascii="Arial" w:hAnsi="Arial"/>
                <w:sz w:val="18"/>
              </w:rPr>
            </w:pPr>
            <w:r w:rsidRPr="005902F6">
              <w:rPr>
                <w:rFonts w:ascii="Arial" w:hAnsi="Arial"/>
                <w:sz w:val="18"/>
              </w:rPr>
              <w:t>DC_20A_n1A</w:t>
            </w:r>
          </w:p>
        </w:tc>
      </w:tr>
      <w:tr w:rsidR="00263229" w:rsidRPr="0024034C" w14:paraId="45FAD9F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068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DC_3A-20A_n1A-n78A</w:t>
            </w:r>
          </w:p>
          <w:p w14:paraId="2EEC2157"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33C7C20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DC_3A_n1A</w:t>
            </w:r>
          </w:p>
          <w:p w14:paraId="116B3B98"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9DA00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1B5C7B8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3229" w:rsidRPr="0024034C" w14:paraId="394F30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85A8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6105D4A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DC_3A_n1A</w:t>
            </w:r>
          </w:p>
          <w:p w14:paraId="37BC85FA"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66CAA3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1CA53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69EB671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DC_3C_n1A</w:t>
            </w:r>
          </w:p>
          <w:p w14:paraId="06DF2305" w14:textId="77777777" w:rsidR="00263229" w:rsidRPr="0024034C" w:rsidRDefault="00263229" w:rsidP="00736FFB">
            <w:pPr>
              <w:keepNext/>
              <w:keepLines/>
              <w:spacing w:after="0"/>
              <w:jc w:val="center"/>
              <w:rPr>
                <w:rFonts w:ascii="Arial" w:hAnsi="Arial" w:cs="Arial"/>
                <w:sz w:val="18"/>
              </w:rPr>
            </w:pPr>
            <w:r w:rsidRPr="0024034C">
              <w:rPr>
                <w:rFonts w:ascii="Arial" w:hAnsi="Arial"/>
                <w:sz w:val="18"/>
                <w:lang w:eastAsia="zh-CN"/>
              </w:rPr>
              <w:t>DC_3C_n78A</w:t>
            </w:r>
          </w:p>
        </w:tc>
      </w:tr>
      <w:tr w:rsidR="00263229" w:rsidRPr="0024034C" w14:paraId="74E25CA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0D85CC" w14:textId="77777777" w:rsidR="00263229" w:rsidRPr="0024034C" w:rsidRDefault="00263229" w:rsidP="00736FFB">
            <w:pPr>
              <w:keepNext/>
              <w:keepLines/>
              <w:spacing w:after="0"/>
              <w:jc w:val="center"/>
              <w:rPr>
                <w:rFonts w:ascii="Arial" w:eastAsia="DengXian" w:hAnsi="Arial"/>
                <w:sz w:val="18"/>
                <w:lang w:eastAsia="zh-CN"/>
              </w:rPr>
            </w:pPr>
            <w:r w:rsidRPr="00896619">
              <w:rPr>
                <w:rFonts w:ascii="Arial" w:eastAsia="DengXian"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57D2B35B" w14:textId="77777777" w:rsidR="00263229" w:rsidRDefault="00263229" w:rsidP="00736FFB">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49379881" w14:textId="77777777" w:rsidR="00263229" w:rsidRPr="0024034C" w:rsidRDefault="00263229" w:rsidP="00736FFB">
            <w:pPr>
              <w:keepNext/>
              <w:keepLines/>
              <w:spacing w:after="0"/>
              <w:jc w:val="center"/>
              <w:rPr>
                <w:rFonts w:ascii="Arial" w:hAnsi="Arial"/>
                <w:sz w:val="18"/>
                <w:lang w:eastAsia="zh-CN"/>
              </w:rPr>
            </w:pPr>
            <w:r w:rsidRPr="005012AC">
              <w:rPr>
                <w:rFonts w:ascii="Arial" w:hAnsi="Arial"/>
                <w:sz w:val="18"/>
                <w:lang w:eastAsia="zh-CN"/>
              </w:rPr>
              <w:t>DC_20A_n3A</w:t>
            </w:r>
          </w:p>
        </w:tc>
      </w:tr>
      <w:tr w:rsidR="00263229" w:rsidRPr="0024034C" w14:paraId="6808BB2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09AA6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2CDAA6D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3FE1F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3CCBD83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7332342E" w14:textId="77777777" w:rsidR="00263229" w:rsidRPr="0024034C" w:rsidRDefault="00263229" w:rsidP="00736FFB">
            <w:pPr>
              <w:keepNext/>
              <w:keepLines/>
              <w:spacing w:after="0"/>
              <w:jc w:val="center"/>
              <w:rPr>
                <w:rFonts w:ascii="Arial" w:hAnsi="Arial" w:cs="Arial"/>
                <w:sz w:val="18"/>
              </w:rPr>
            </w:pPr>
            <w:r w:rsidRPr="0024034C">
              <w:rPr>
                <w:rFonts w:ascii="Arial" w:hAnsi="Arial" w:cs="Arial"/>
                <w:sz w:val="18"/>
                <w:lang w:eastAsia="zh-CN"/>
              </w:rPr>
              <w:t>DC_20A_n28A</w:t>
            </w:r>
          </w:p>
        </w:tc>
      </w:tr>
      <w:tr w:rsidR="00263229" w:rsidRPr="0024034C" w14:paraId="0F7954E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FFA28D"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lastRenderedPageBreak/>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370BD29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B9ABCC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A48000B"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7368E3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2FAED96"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263229" w:rsidRPr="0024034C" w14:paraId="00CCE72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BB11B6"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FA34D4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66D7A42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9C181F2"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0FA324F1"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63229" w:rsidRPr="0024034C" w14:paraId="396F0947" w14:textId="77777777" w:rsidTr="00736FFB">
        <w:trPr>
          <w:trHeight w:val="187"/>
          <w:jc w:val="center"/>
        </w:trPr>
        <w:tc>
          <w:tcPr>
            <w:tcW w:w="3397" w:type="dxa"/>
            <w:shd w:val="clear" w:color="auto" w:fill="auto"/>
            <w:noWrap/>
          </w:tcPr>
          <w:p w14:paraId="4FCB8B98" w14:textId="77777777" w:rsidR="00263229" w:rsidRPr="0024034C" w:rsidRDefault="00263229" w:rsidP="00736FFB">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4EB71F4F"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6238FDE0"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7074F5"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843BB23"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263229" w:rsidRPr="0024034C" w14:paraId="44663E50" w14:textId="77777777" w:rsidTr="00736FFB">
        <w:trPr>
          <w:trHeight w:val="187"/>
          <w:jc w:val="center"/>
        </w:trPr>
        <w:tc>
          <w:tcPr>
            <w:tcW w:w="3397" w:type="dxa"/>
            <w:shd w:val="clear" w:color="auto" w:fill="auto"/>
            <w:noWrap/>
          </w:tcPr>
          <w:p w14:paraId="73C3C148" w14:textId="77777777" w:rsidR="00263229" w:rsidRPr="0024034C" w:rsidRDefault="00263229" w:rsidP="00736FFB">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37DAD4DA"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61248609"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5136F51D"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263229" w:rsidRPr="0024034C" w14:paraId="7A2AB3F1" w14:textId="77777777" w:rsidTr="00736FFB">
        <w:trPr>
          <w:trHeight w:val="187"/>
          <w:jc w:val="center"/>
        </w:trPr>
        <w:tc>
          <w:tcPr>
            <w:tcW w:w="3397" w:type="dxa"/>
            <w:shd w:val="clear" w:color="auto" w:fill="auto"/>
            <w:noWrap/>
          </w:tcPr>
          <w:p w14:paraId="217168AB" w14:textId="77777777" w:rsidR="00263229" w:rsidRPr="0024034C" w:rsidRDefault="00263229" w:rsidP="00736FFB">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6C9274A"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DF4FA14"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263229" w:rsidRPr="0024034C" w14:paraId="0F052249" w14:textId="77777777" w:rsidTr="00736FFB">
        <w:trPr>
          <w:trHeight w:val="187"/>
          <w:jc w:val="center"/>
        </w:trPr>
        <w:tc>
          <w:tcPr>
            <w:tcW w:w="3397" w:type="dxa"/>
            <w:shd w:val="clear" w:color="auto" w:fill="auto"/>
            <w:noWrap/>
          </w:tcPr>
          <w:p w14:paraId="53462D38"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4641A32C"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DC_20A_n28A</w:t>
            </w:r>
          </w:p>
          <w:p w14:paraId="5F1DA30D"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263229" w:rsidRPr="0024034C" w14:paraId="634528F5" w14:textId="77777777" w:rsidTr="00736FFB">
        <w:trPr>
          <w:trHeight w:val="187"/>
          <w:jc w:val="center"/>
        </w:trPr>
        <w:tc>
          <w:tcPr>
            <w:tcW w:w="3397" w:type="dxa"/>
            <w:shd w:val="clear" w:color="auto" w:fill="auto"/>
            <w:noWrap/>
          </w:tcPr>
          <w:p w14:paraId="530107F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99B401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03F740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3F74148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DC_28A_n78A</w:t>
            </w:r>
          </w:p>
        </w:tc>
      </w:tr>
      <w:tr w:rsidR="00263229" w:rsidRPr="0024034C" w14:paraId="79F07F8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120A2" w14:textId="77777777" w:rsidR="00263229" w:rsidRPr="0024034C" w:rsidRDefault="00263229" w:rsidP="00736FFB">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308DDAB1"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4D0B8B3F" w14:textId="77777777" w:rsidR="00263229"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4EE9CCA6" w14:textId="77777777" w:rsidR="00263229" w:rsidRPr="0024034C" w:rsidRDefault="00263229" w:rsidP="00736FFB">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7A5CD13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5D263A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0345B42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241CA4F1"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263229" w:rsidRPr="0024034C" w14:paraId="02FD4021" w14:textId="77777777" w:rsidTr="00736FFB">
        <w:trPr>
          <w:trHeight w:val="187"/>
          <w:jc w:val="center"/>
        </w:trPr>
        <w:tc>
          <w:tcPr>
            <w:tcW w:w="3397" w:type="dxa"/>
            <w:shd w:val="clear" w:color="auto" w:fill="auto"/>
            <w:noWrap/>
          </w:tcPr>
          <w:p w14:paraId="1A5A387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DC_3A-20A-32A_n1A</w:t>
            </w:r>
          </w:p>
          <w:p w14:paraId="1233F00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6D8C70D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3FD103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DC_3C_n1A</w:t>
            </w:r>
          </w:p>
          <w:p w14:paraId="5073BBE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263229" w:rsidRPr="0024034C" w14:paraId="27174AD6" w14:textId="77777777" w:rsidTr="00736FFB">
        <w:trPr>
          <w:trHeight w:val="187"/>
          <w:jc w:val="center"/>
        </w:trPr>
        <w:tc>
          <w:tcPr>
            <w:tcW w:w="3397" w:type="dxa"/>
            <w:shd w:val="clear" w:color="auto" w:fill="auto"/>
            <w:noWrap/>
          </w:tcPr>
          <w:p w14:paraId="4891DAF9" w14:textId="77777777" w:rsidR="00263229" w:rsidRPr="0024034C" w:rsidRDefault="00263229" w:rsidP="00736FFB">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1E8A6A03" w14:textId="77777777" w:rsidR="00263229" w:rsidRDefault="00263229" w:rsidP="00736FFB">
            <w:pPr>
              <w:spacing w:after="0"/>
              <w:jc w:val="center"/>
              <w:rPr>
                <w:rFonts w:ascii="Arial" w:hAnsi="Arial" w:cs="Arial"/>
                <w:color w:val="000000"/>
                <w:sz w:val="18"/>
                <w:szCs w:val="18"/>
              </w:rPr>
            </w:pPr>
            <w:r>
              <w:rPr>
                <w:rFonts w:ascii="Arial" w:hAnsi="Arial" w:cs="Arial"/>
                <w:color w:val="000000"/>
                <w:sz w:val="18"/>
                <w:szCs w:val="18"/>
              </w:rPr>
              <w:t>DC_3A_n7A</w:t>
            </w:r>
          </w:p>
          <w:p w14:paraId="3F11C09E" w14:textId="77777777" w:rsidR="00263229" w:rsidRPr="0024034C" w:rsidRDefault="00263229" w:rsidP="00736FFB">
            <w:pPr>
              <w:keepNext/>
              <w:keepLines/>
              <w:spacing w:after="0"/>
              <w:jc w:val="center"/>
              <w:rPr>
                <w:rFonts w:ascii="Arial" w:hAnsi="Arial"/>
                <w:sz w:val="18"/>
                <w:lang w:eastAsia="ja-JP"/>
              </w:rPr>
            </w:pPr>
            <w:r>
              <w:rPr>
                <w:rFonts w:ascii="Arial" w:hAnsi="Arial" w:cs="Arial"/>
                <w:color w:val="000000"/>
                <w:sz w:val="18"/>
                <w:szCs w:val="18"/>
              </w:rPr>
              <w:t>DC_20A_n7A</w:t>
            </w:r>
          </w:p>
        </w:tc>
      </w:tr>
      <w:tr w:rsidR="00263229" w:rsidRPr="0024034C" w14:paraId="21DC401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EBAA0"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3B6A5F8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7ADF5185"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6447643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263229" w:rsidRPr="0024034C" w14:paraId="68FE83A6" w14:textId="77777777" w:rsidTr="00736FFB">
        <w:trPr>
          <w:trHeight w:val="187"/>
          <w:jc w:val="center"/>
        </w:trPr>
        <w:tc>
          <w:tcPr>
            <w:tcW w:w="3397" w:type="dxa"/>
            <w:shd w:val="clear" w:color="auto" w:fill="auto"/>
            <w:noWrap/>
          </w:tcPr>
          <w:p w14:paraId="1992747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8BAE9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DC_3A_n78A</w:t>
            </w:r>
          </w:p>
          <w:p w14:paraId="63B6704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DC_20A_n78A</w:t>
            </w:r>
          </w:p>
        </w:tc>
      </w:tr>
      <w:tr w:rsidR="00263229" w:rsidRPr="0024034C" w14:paraId="3270C74F" w14:textId="77777777" w:rsidTr="00736FFB">
        <w:trPr>
          <w:trHeight w:val="187"/>
          <w:jc w:val="center"/>
        </w:trPr>
        <w:tc>
          <w:tcPr>
            <w:tcW w:w="3397" w:type="dxa"/>
            <w:shd w:val="clear" w:color="auto" w:fill="auto"/>
            <w:noWrap/>
          </w:tcPr>
          <w:p w14:paraId="070D5D10" w14:textId="77777777" w:rsidR="00263229"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26B7D58D" w14:textId="77777777" w:rsidR="00263229" w:rsidRPr="0024034C" w:rsidRDefault="00263229" w:rsidP="00736FFB">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75885889" w14:textId="77777777" w:rsidR="00263229"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0AB98991"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0ADF34A7" w14:textId="77777777" w:rsidR="00263229"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2FF3AE41" w14:textId="77777777" w:rsidR="00263229" w:rsidRPr="0024034C" w:rsidRDefault="00263229" w:rsidP="00736FFB">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263229" w:rsidRPr="0024034C" w14:paraId="5A10BA4B" w14:textId="77777777" w:rsidTr="00736FFB">
        <w:trPr>
          <w:trHeight w:val="187"/>
          <w:jc w:val="center"/>
        </w:trPr>
        <w:tc>
          <w:tcPr>
            <w:tcW w:w="3397" w:type="dxa"/>
            <w:shd w:val="clear" w:color="auto" w:fill="auto"/>
            <w:noWrap/>
          </w:tcPr>
          <w:p w14:paraId="2B9AF76B"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731295EA"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B0E2E3E"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263229" w:rsidRPr="0024034C" w14:paraId="7083A938" w14:textId="77777777" w:rsidTr="00736FFB">
        <w:trPr>
          <w:trHeight w:val="187"/>
          <w:jc w:val="center"/>
        </w:trPr>
        <w:tc>
          <w:tcPr>
            <w:tcW w:w="3397" w:type="dxa"/>
            <w:shd w:val="clear" w:color="auto" w:fill="auto"/>
            <w:noWrap/>
          </w:tcPr>
          <w:p w14:paraId="4EC7AACF"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5CF09FB0"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62B10A3"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DC_20A_n78A</w:t>
            </w:r>
          </w:p>
          <w:p w14:paraId="0D29EDB2"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DC_3A_n38A</w:t>
            </w:r>
          </w:p>
          <w:p w14:paraId="1C908D26"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263229" w:rsidRPr="0024034C" w14:paraId="668593D3" w14:textId="77777777" w:rsidTr="00736FFB">
        <w:trPr>
          <w:trHeight w:val="187"/>
          <w:jc w:val="center"/>
        </w:trPr>
        <w:tc>
          <w:tcPr>
            <w:tcW w:w="3397" w:type="dxa"/>
            <w:shd w:val="clear" w:color="auto" w:fill="auto"/>
            <w:noWrap/>
          </w:tcPr>
          <w:p w14:paraId="05FFAEF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DC_3A-20A-40A_n78A</w:t>
            </w:r>
          </w:p>
          <w:p w14:paraId="3CE75F7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1345509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6532535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DC_20A_n78A</w:t>
            </w:r>
          </w:p>
          <w:p w14:paraId="56B48600"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63229" w:rsidRPr="0024034C" w14:paraId="00E714F5" w14:textId="77777777" w:rsidTr="00736FFB">
        <w:trPr>
          <w:trHeight w:val="187"/>
          <w:jc w:val="center"/>
        </w:trPr>
        <w:tc>
          <w:tcPr>
            <w:tcW w:w="3397" w:type="dxa"/>
            <w:shd w:val="clear" w:color="auto" w:fill="auto"/>
            <w:noWrap/>
          </w:tcPr>
          <w:p w14:paraId="2D85001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DC_3A-20A-40A_n78(2A)</w:t>
            </w:r>
          </w:p>
          <w:p w14:paraId="62611E3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42CFFB3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3FE6514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DC_20A_n78A</w:t>
            </w:r>
          </w:p>
          <w:p w14:paraId="01C86C15"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263229" w:rsidRPr="0024034C" w14:paraId="7D85DC07" w14:textId="77777777" w:rsidTr="00736FFB">
        <w:trPr>
          <w:trHeight w:val="187"/>
          <w:jc w:val="center"/>
        </w:trPr>
        <w:tc>
          <w:tcPr>
            <w:tcW w:w="3397" w:type="dxa"/>
            <w:shd w:val="clear" w:color="auto" w:fill="auto"/>
            <w:noWrap/>
          </w:tcPr>
          <w:p w14:paraId="3C1BBEBE"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F71514B"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09485B8D"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7ECF7A1"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8E4B94D"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19A58256"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DC_41C_n1A</w:t>
            </w:r>
          </w:p>
        </w:tc>
      </w:tr>
      <w:tr w:rsidR="00263229" w:rsidRPr="0024034C" w14:paraId="4241A08E" w14:textId="77777777" w:rsidTr="00736FFB">
        <w:trPr>
          <w:trHeight w:val="187"/>
          <w:jc w:val="center"/>
        </w:trPr>
        <w:tc>
          <w:tcPr>
            <w:tcW w:w="3397" w:type="dxa"/>
            <w:shd w:val="clear" w:color="auto" w:fill="auto"/>
            <w:noWrap/>
          </w:tcPr>
          <w:p w14:paraId="135700FE"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BCDBAE9"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6E883DAE"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7BB32F86"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4331680" w14:textId="77777777" w:rsidR="00263229" w:rsidRDefault="00263229" w:rsidP="00736FFB">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6F2F8DA" w14:textId="77777777" w:rsidR="00263229" w:rsidRPr="0024034C" w:rsidRDefault="00263229" w:rsidP="00736FFB">
            <w:pPr>
              <w:keepNext/>
              <w:keepLines/>
              <w:spacing w:after="0"/>
              <w:jc w:val="center"/>
              <w:rPr>
                <w:rFonts w:ascii="Arial" w:hAnsi="Arial"/>
                <w:sz w:val="18"/>
                <w:lang w:eastAsia="zh-CN"/>
              </w:rPr>
            </w:pPr>
            <w:r>
              <w:rPr>
                <w:rFonts w:ascii="Arial" w:hAnsi="Arial" w:cs="Arial"/>
                <w:sz w:val="18"/>
                <w:szCs w:val="18"/>
                <w:lang w:eastAsia="ja-JP"/>
              </w:rPr>
              <w:t>DC_41C_n1A</w:t>
            </w:r>
          </w:p>
        </w:tc>
      </w:tr>
      <w:tr w:rsidR="00263229" w:rsidRPr="0024034C" w14:paraId="4E4EF562" w14:textId="77777777" w:rsidTr="00736FFB">
        <w:trPr>
          <w:trHeight w:val="187"/>
          <w:jc w:val="center"/>
        </w:trPr>
        <w:tc>
          <w:tcPr>
            <w:tcW w:w="3397" w:type="dxa"/>
            <w:shd w:val="clear" w:color="auto" w:fill="auto"/>
            <w:noWrap/>
          </w:tcPr>
          <w:p w14:paraId="6AB94DDC"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61ECEECD"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59920E4E"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t>DC_3A_n78A</w:t>
            </w:r>
          </w:p>
          <w:p w14:paraId="533BAC63" w14:textId="77777777" w:rsidR="00263229" w:rsidRPr="0024034C" w:rsidRDefault="00263229" w:rsidP="00736FFB">
            <w:pPr>
              <w:keepNext/>
              <w:keepLines/>
              <w:spacing w:after="0"/>
              <w:jc w:val="center"/>
              <w:rPr>
                <w:rFonts w:ascii="Arial" w:hAnsi="Arial" w:cs="Arial"/>
                <w:sz w:val="18"/>
                <w:szCs w:val="22"/>
              </w:rPr>
            </w:pPr>
            <w:r w:rsidRPr="0024034C">
              <w:rPr>
                <w:rFonts w:ascii="Arial" w:hAnsi="Arial" w:cs="Arial"/>
                <w:sz w:val="18"/>
                <w:szCs w:val="22"/>
              </w:rPr>
              <w:lastRenderedPageBreak/>
              <w:t>DC_20A_n41A</w:t>
            </w:r>
          </w:p>
          <w:p w14:paraId="33513AF1" w14:textId="77777777" w:rsidR="00263229" w:rsidRPr="0024034C" w:rsidRDefault="00263229" w:rsidP="00736FFB">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263229" w:rsidRPr="0024034C" w14:paraId="16F87425" w14:textId="77777777" w:rsidTr="00736FFB">
        <w:trPr>
          <w:trHeight w:val="187"/>
          <w:jc w:val="center"/>
        </w:trPr>
        <w:tc>
          <w:tcPr>
            <w:tcW w:w="3397" w:type="dxa"/>
            <w:shd w:val="clear" w:color="auto" w:fill="auto"/>
            <w:noWrap/>
          </w:tcPr>
          <w:p w14:paraId="46289588"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lastRenderedPageBreak/>
              <w:t>DC_3A-20A-41A_n78A</w:t>
            </w:r>
          </w:p>
          <w:p w14:paraId="1DFD4F96"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19E2E46B"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06195D1"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ABD4E91"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B7BC9C6"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63229" w:rsidRPr="0024034C" w14:paraId="52285BCA" w14:textId="77777777" w:rsidTr="00736FFB">
        <w:trPr>
          <w:trHeight w:val="187"/>
          <w:jc w:val="center"/>
        </w:trPr>
        <w:tc>
          <w:tcPr>
            <w:tcW w:w="3397" w:type="dxa"/>
            <w:shd w:val="clear" w:color="auto" w:fill="auto"/>
            <w:noWrap/>
          </w:tcPr>
          <w:p w14:paraId="548C604B"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28570792"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2DCA3C37"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4274CB18"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5A02BA4" w14:textId="77777777" w:rsidR="00263229"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3CB6F6D7" w14:textId="77777777" w:rsidR="00263229" w:rsidRPr="0024034C" w:rsidRDefault="00263229" w:rsidP="00736FFB">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263229" w14:paraId="289FC303" w14:textId="77777777" w:rsidTr="00736FFB">
        <w:trPr>
          <w:trHeight w:val="187"/>
          <w:jc w:val="center"/>
        </w:trPr>
        <w:tc>
          <w:tcPr>
            <w:tcW w:w="3397" w:type="dxa"/>
            <w:shd w:val="clear" w:color="auto" w:fill="auto"/>
            <w:noWrap/>
          </w:tcPr>
          <w:p w14:paraId="71562B5F" w14:textId="77777777" w:rsidR="00263229" w:rsidRDefault="00263229" w:rsidP="00736FFB">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11CAD74C" w14:textId="77777777" w:rsidR="00263229" w:rsidRDefault="00263229" w:rsidP="00736FF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2DB234C9" w14:textId="77777777" w:rsidR="00263229" w:rsidRDefault="00263229" w:rsidP="00736FFB">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263229" w:rsidRPr="0024034C" w14:paraId="62A1F8C3" w14:textId="77777777" w:rsidTr="00736FFB">
        <w:trPr>
          <w:trHeight w:val="187"/>
          <w:jc w:val="center"/>
        </w:trPr>
        <w:tc>
          <w:tcPr>
            <w:tcW w:w="3397" w:type="dxa"/>
            <w:shd w:val="clear" w:color="auto" w:fill="auto"/>
            <w:noWrap/>
          </w:tcPr>
          <w:p w14:paraId="14090237"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8A6AD5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6D5455F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DC_3A_n78A</w:t>
            </w:r>
          </w:p>
          <w:p w14:paraId="5771E40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4744D21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DC_20A_n78A</w:t>
            </w:r>
          </w:p>
          <w:p w14:paraId="363D242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263229" w:rsidRPr="0024034C" w14:paraId="3E9746FE" w14:textId="77777777" w:rsidTr="00736FFB">
        <w:trPr>
          <w:trHeight w:val="187"/>
          <w:jc w:val="center"/>
        </w:trPr>
        <w:tc>
          <w:tcPr>
            <w:tcW w:w="3397" w:type="dxa"/>
            <w:shd w:val="clear" w:color="auto" w:fill="auto"/>
            <w:noWrap/>
            <w:vAlign w:val="center"/>
          </w:tcPr>
          <w:p w14:paraId="7AD13AEF"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47CEEAD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81347D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46B7DCD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6A121B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77</w:t>
            </w:r>
            <w:r w:rsidRPr="0024034C">
              <w:rPr>
                <w:rFonts w:ascii="Arial" w:hAnsi="Arial" w:cs="Arial"/>
                <w:sz w:val="18"/>
                <w:lang w:eastAsia="ja-JP"/>
              </w:rPr>
              <w:t>A</w:t>
            </w:r>
          </w:p>
        </w:tc>
      </w:tr>
      <w:tr w:rsidR="00263229" w:rsidRPr="0024034C" w14:paraId="0FDE02D3" w14:textId="77777777" w:rsidTr="00736FFB">
        <w:trPr>
          <w:trHeight w:val="187"/>
          <w:jc w:val="center"/>
        </w:trPr>
        <w:tc>
          <w:tcPr>
            <w:tcW w:w="3397" w:type="dxa"/>
            <w:shd w:val="clear" w:color="auto" w:fill="auto"/>
            <w:noWrap/>
            <w:vAlign w:val="center"/>
          </w:tcPr>
          <w:p w14:paraId="4C8B4C20"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16F436E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1EAF62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DF17BB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54244E5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263229" w:rsidRPr="0024034C" w14:paraId="679C7DAB" w14:textId="77777777" w:rsidTr="00736FFB">
        <w:trPr>
          <w:trHeight w:val="187"/>
          <w:jc w:val="center"/>
        </w:trPr>
        <w:tc>
          <w:tcPr>
            <w:tcW w:w="3397" w:type="dxa"/>
            <w:shd w:val="clear" w:color="auto" w:fill="auto"/>
            <w:noWrap/>
            <w:vAlign w:val="center"/>
          </w:tcPr>
          <w:p w14:paraId="531F1A5D"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B43471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0F0B070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3518C6D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proofErr w:type="spellStart"/>
            <w:r w:rsidRPr="0024034C">
              <w:rPr>
                <w:rFonts w:ascii="Arial" w:hAnsi="Arial" w:cs="Arial"/>
                <w:sz w:val="18"/>
                <w:lang w:eastAsia="ja-JP"/>
              </w:rPr>
              <w:t>A_n</w:t>
            </w:r>
            <w:proofErr w:type="spellEnd"/>
            <w:r w:rsidRPr="0024034C">
              <w:rPr>
                <w:rFonts w:ascii="Arial" w:hAnsi="Arial" w:cs="Arial"/>
                <w:sz w:val="18"/>
                <w:lang w:val="en-US" w:eastAsia="ja-JP"/>
              </w:rPr>
              <w:t>28</w:t>
            </w:r>
            <w:r w:rsidRPr="0024034C">
              <w:rPr>
                <w:rFonts w:ascii="Arial" w:hAnsi="Arial" w:cs="Arial"/>
                <w:sz w:val="18"/>
                <w:lang w:eastAsia="ja-JP"/>
              </w:rPr>
              <w:t>A</w:t>
            </w:r>
          </w:p>
          <w:p w14:paraId="1291349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263229" w:rsidRPr="0024034C" w14:paraId="7D2EC724" w14:textId="77777777" w:rsidTr="00736FFB">
        <w:trPr>
          <w:trHeight w:val="187"/>
          <w:jc w:val="center"/>
        </w:trPr>
        <w:tc>
          <w:tcPr>
            <w:tcW w:w="3397" w:type="dxa"/>
            <w:shd w:val="clear" w:color="auto" w:fill="auto"/>
            <w:noWrap/>
          </w:tcPr>
          <w:p w14:paraId="798DF5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55FD89DF" w14:textId="77777777" w:rsidR="00263229" w:rsidRPr="0024034C" w:rsidRDefault="00263229" w:rsidP="00736FFB">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7A9F0D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DC_3A_n1A</w:t>
            </w:r>
          </w:p>
          <w:p w14:paraId="42DF3B2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08ECBD82"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263229" w:rsidRPr="0024034C" w14:paraId="3AE34E0F" w14:textId="77777777" w:rsidTr="00736FFB">
        <w:trPr>
          <w:trHeight w:val="187"/>
          <w:jc w:val="center"/>
        </w:trPr>
        <w:tc>
          <w:tcPr>
            <w:tcW w:w="3397" w:type="dxa"/>
            <w:shd w:val="clear" w:color="auto" w:fill="auto"/>
            <w:noWrap/>
          </w:tcPr>
          <w:p w14:paraId="069AA2A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755E637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4119B5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DC_3A_n77A</w:t>
            </w:r>
          </w:p>
          <w:p w14:paraId="124851F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7B7E6485"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DC_21A_n77A</w:t>
            </w:r>
          </w:p>
        </w:tc>
      </w:tr>
      <w:tr w:rsidR="00263229" w:rsidRPr="0024034C" w14:paraId="5E51F2D2" w14:textId="77777777" w:rsidTr="00736FFB">
        <w:trPr>
          <w:trHeight w:val="187"/>
          <w:jc w:val="center"/>
        </w:trPr>
        <w:tc>
          <w:tcPr>
            <w:tcW w:w="3397" w:type="dxa"/>
            <w:shd w:val="clear" w:color="auto" w:fill="auto"/>
            <w:noWrap/>
          </w:tcPr>
          <w:p w14:paraId="3D366626"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6AF98B5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0263195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DC_3A_n78A</w:t>
            </w:r>
          </w:p>
          <w:p w14:paraId="2ECEFF6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56282CF7"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DC_21A_n78A</w:t>
            </w:r>
          </w:p>
        </w:tc>
      </w:tr>
      <w:tr w:rsidR="00263229" w:rsidRPr="0024034C" w14:paraId="49C2DBA1" w14:textId="77777777" w:rsidTr="00736FFB">
        <w:trPr>
          <w:trHeight w:val="187"/>
          <w:jc w:val="center"/>
        </w:trPr>
        <w:tc>
          <w:tcPr>
            <w:tcW w:w="3397" w:type="dxa"/>
            <w:shd w:val="clear" w:color="auto" w:fill="auto"/>
            <w:noWrap/>
          </w:tcPr>
          <w:p w14:paraId="08DD3C22" w14:textId="77777777" w:rsidR="00263229" w:rsidRPr="0024034C" w:rsidRDefault="00263229" w:rsidP="00736FFB">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A588F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228C1FC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DC_3A_n79A</w:t>
            </w:r>
          </w:p>
          <w:p w14:paraId="74AC303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0CC3ACA5"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DC_21A_n79A</w:t>
            </w:r>
          </w:p>
        </w:tc>
      </w:tr>
      <w:tr w:rsidR="00263229" w:rsidRPr="0024034C" w14:paraId="18587EE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09757" w14:textId="66B84C40"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216AB50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15AEBD62" w14:textId="32EC7019"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6BA4202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12728A4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4F2FA76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36CE12" w14:textId="33952C00"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3B8C81B3" w14:textId="7CC5C953"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263229" w:rsidRPr="0024034C" w14:paraId="70E4D8A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0A2E34" w14:textId="2A831A05"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1F9B4E2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24119F56" w14:textId="009B4F7F"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31A5B1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352477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52FD486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CE5FD8" w14:textId="61457BE0"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D3FBA8F" w14:textId="41AE2ED0"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263229" w:rsidRPr="0024034C" w14:paraId="0D894E1B" w14:textId="77777777" w:rsidTr="00736FFB">
        <w:trPr>
          <w:trHeight w:val="187"/>
          <w:jc w:val="center"/>
        </w:trPr>
        <w:tc>
          <w:tcPr>
            <w:tcW w:w="3397" w:type="dxa"/>
            <w:shd w:val="clear" w:color="auto" w:fill="auto"/>
            <w:noWrap/>
          </w:tcPr>
          <w:p w14:paraId="1658CDFF" w14:textId="5246C49E"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7E37A3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1CD37961" w14:textId="7FF1C02E"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77E42DF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07C4519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117C020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5D668209" w14:textId="78669C4B"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409775A7" w14:textId="1386E58E"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263229" w:rsidRPr="0024034C" w14:paraId="5802C5EF" w14:textId="77777777" w:rsidTr="00736FFB">
        <w:trPr>
          <w:trHeight w:val="187"/>
          <w:jc w:val="center"/>
        </w:trPr>
        <w:tc>
          <w:tcPr>
            <w:tcW w:w="3397" w:type="dxa"/>
            <w:shd w:val="clear" w:color="auto" w:fill="auto"/>
            <w:noWrap/>
          </w:tcPr>
          <w:p w14:paraId="67860B64" w14:textId="7D77BC44"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t>DC_3A-21A_n77A-n79A</w:t>
            </w:r>
            <w:ins w:id="54" w:author="作成者">
              <w:r w:rsidR="00753327">
                <w:rPr>
                  <w:rFonts w:ascii="Arial" w:hAnsi="Arial"/>
                  <w:sz w:val="18"/>
                  <w:vertAlign w:val="superscript"/>
                  <w:lang w:eastAsia="ja-JP"/>
                </w:rPr>
                <w:t>9</w:t>
              </w:r>
            </w:ins>
          </w:p>
        </w:tc>
        <w:tc>
          <w:tcPr>
            <w:tcW w:w="3686" w:type="dxa"/>
          </w:tcPr>
          <w:p w14:paraId="1C6FF444" w14:textId="02C4BFD3"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DC_3A_n77A</w:t>
            </w:r>
            <w:ins w:id="55" w:author="作成者">
              <w:r w:rsidR="00753327">
                <w:rPr>
                  <w:rFonts w:ascii="Arial" w:hAnsi="Arial"/>
                  <w:sz w:val="18"/>
                  <w:vertAlign w:val="superscript"/>
                  <w:lang w:eastAsia="ja-JP"/>
                </w:rPr>
                <w:t>9</w:t>
              </w:r>
            </w:ins>
          </w:p>
          <w:p w14:paraId="0DFA8EA0" w14:textId="7CFFB479"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DC_3A_n79A</w:t>
            </w:r>
            <w:ins w:id="56" w:author="作成者">
              <w:r w:rsidR="00753327">
                <w:rPr>
                  <w:rFonts w:ascii="Arial" w:hAnsi="Arial"/>
                  <w:sz w:val="18"/>
                  <w:vertAlign w:val="superscript"/>
                  <w:lang w:eastAsia="ja-JP"/>
                </w:rPr>
                <w:t>9</w:t>
              </w:r>
            </w:ins>
          </w:p>
          <w:p w14:paraId="603E5342" w14:textId="0EF88C8C"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DC_21A_n77A</w:t>
            </w:r>
            <w:ins w:id="57" w:author="作成者">
              <w:r w:rsidR="00753327">
                <w:rPr>
                  <w:rFonts w:ascii="Arial" w:hAnsi="Arial"/>
                  <w:sz w:val="18"/>
                  <w:vertAlign w:val="superscript"/>
                  <w:lang w:eastAsia="ja-JP"/>
                </w:rPr>
                <w:t>9</w:t>
              </w:r>
            </w:ins>
          </w:p>
          <w:p w14:paraId="520D0196" w14:textId="63C53C99"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DC_21A_n79A</w:t>
            </w:r>
            <w:ins w:id="58" w:author="作成者">
              <w:r w:rsidR="00753327">
                <w:rPr>
                  <w:rFonts w:ascii="Arial" w:hAnsi="Arial"/>
                  <w:sz w:val="18"/>
                  <w:vertAlign w:val="superscript"/>
                  <w:lang w:eastAsia="ja-JP"/>
                </w:rPr>
                <w:t>9</w:t>
              </w:r>
            </w:ins>
          </w:p>
        </w:tc>
      </w:tr>
      <w:tr w:rsidR="00263229" w:rsidRPr="0024034C" w14:paraId="089ED41A" w14:textId="77777777" w:rsidTr="00736FFB">
        <w:trPr>
          <w:trHeight w:val="187"/>
          <w:jc w:val="center"/>
        </w:trPr>
        <w:tc>
          <w:tcPr>
            <w:tcW w:w="3397" w:type="dxa"/>
            <w:shd w:val="clear" w:color="auto" w:fill="auto"/>
            <w:noWrap/>
          </w:tcPr>
          <w:p w14:paraId="7D7057FC" w14:textId="3EEE3880"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ko-KR"/>
              </w:rPr>
              <w:lastRenderedPageBreak/>
              <w:t>DC_3A-21A_n78A-n79A</w:t>
            </w:r>
            <w:ins w:id="59" w:author="作成者">
              <w:r w:rsidR="00753327">
                <w:rPr>
                  <w:rFonts w:ascii="Arial" w:hAnsi="Arial"/>
                  <w:sz w:val="18"/>
                  <w:vertAlign w:val="superscript"/>
                  <w:lang w:eastAsia="ja-JP"/>
                </w:rPr>
                <w:t>9</w:t>
              </w:r>
            </w:ins>
          </w:p>
        </w:tc>
        <w:tc>
          <w:tcPr>
            <w:tcW w:w="3686" w:type="dxa"/>
          </w:tcPr>
          <w:p w14:paraId="59EC498B" w14:textId="115B058F"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ins w:id="60" w:author="作成者">
              <w:r w:rsidR="00753327">
                <w:rPr>
                  <w:rFonts w:ascii="Arial" w:hAnsi="Arial"/>
                  <w:sz w:val="18"/>
                  <w:vertAlign w:val="superscript"/>
                  <w:lang w:eastAsia="ja-JP"/>
                </w:rPr>
                <w:t>9</w:t>
              </w:r>
            </w:ins>
          </w:p>
          <w:p w14:paraId="58CE4205" w14:textId="22B5CA25"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DC_3A_n79A</w:t>
            </w:r>
            <w:ins w:id="61" w:author="作成者">
              <w:r w:rsidR="00753327">
                <w:rPr>
                  <w:rFonts w:ascii="Arial" w:hAnsi="Arial"/>
                  <w:sz w:val="18"/>
                  <w:vertAlign w:val="superscript"/>
                  <w:lang w:eastAsia="ja-JP"/>
                </w:rPr>
                <w:t>9</w:t>
              </w:r>
            </w:ins>
          </w:p>
          <w:p w14:paraId="7BC7A290" w14:textId="05AF036F"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DC_21A_n78A</w:t>
            </w:r>
            <w:ins w:id="62" w:author="作成者">
              <w:r w:rsidR="00753327">
                <w:rPr>
                  <w:rFonts w:ascii="Arial" w:hAnsi="Arial"/>
                  <w:sz w:val="18"/>
                  <w:vertAlign w:val="superscript"/>
                  <w:lang w:eastAsia="ja-JP"/>
                </w:rPr>
                <w:t>9</w:t>
              </w:r>
            </w:ins>
          </w:p>
          <w:p w14:paraId="34B46BF8" w14:textId="2D2A2343"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ko-KR"/>
              </w:rPr>
              <w:t>DC_21A_n79A</w:t>
            </w:r>
            <w:ins w:id="63" w:author="作成者">
              <w:r w:rsidR="00753327">
                <w:rPr>
                  <w:rFonts w:ascii="Arial" w:hAnsi="Arial"/>
                  <w:sz w:val="18"/>
                  <w:vertAlign w:val="superscript"/>
                  <w:lang w:eastAsia="ja-JP"/>
                </w:rPr>
                <w:t>9</w:t>
              </w:r>
            </w:ins>
          </w:p>
        </w:tc>
      </w:tr>
      <w:tr w:rsidR="00263229" w:rsidRPr="0024034C" w14:paraId="43D7C301" w14:textId="77777777" w:rsidTr="00736FFB">
        <w:trPr>
          <w:trHeight w:val="187"/>
          <w:jc w:val="center"/>
        </w:trPr>
        <w:tc>
          <w:tcPr>
            <w:tcW w:w="3397" w:type="dxa"/>
            <w:shd w:val="clear" w:color="auto" w:fill="auto"/>
            <w:noWrap/>
          </w:tcPr>
          <w:p w14:paraId="503B961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18FA47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54895A1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DC_3A_n40A</w:t>
            </w:r>
          </w:p>
          <w:p w14:paraId="345329C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DC_28A_n1A</w:t>
            </w:r>
          </w:p>
          <w:p w14:paraId="7575D0C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DC_28A_n40A</w:t>
            </w:r>
          </w:p>
        </w:tc>
      </w:tr>
      <w:tr w:rsidR="00263229" w:rsidRPr="0024034C" w14:paraId="173C4F23" w14:textId="77777777" w:rsidTr="00736FFB">
        <w:trPr>
          <w:trHeight w:val="187"/>
          <w:jc w:val="center"/>
        </w:trPr>
        <w:tc>
          <w:tcPr>
            <w:tcW w:w="3397" w:type="dxa"/>
            <w:shd w:val="clear" w:color="auto" w:fill="auto"/>
            <w:noWrap/>
            <w:vAlign w:val="center"/>
          </w:tcPr>
          <w:p w14:paraId="4760CD5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67B148A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263229" w:rsidRPr="0024034C" w14:paraId="34AAE092" w14:textId="77777777" w:rsidTr="00736FFB">
        <w:trPr>
          <w:trHeight w:val="187"/>
          <w:jc w:val="center"/>
        </w:trPr>
        <w:tc>
          <w:tcPr>
            <w:tcW w:w="3397" w:type="dxa"/>
            <w:shd w:val="clear" w:color="auto" w:fill="auto"/>
            <w:noWrap/>
            <w:vAlign w:val="center"/>
          </w:tcPr>
          <w:p w14:paraId="7FB4B4D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528ADF7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游明朝"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263229" w:rsidRPr="0024034C" w14:paraId="65FD5C24" w14:textId="77777777" w:rsidTr="00736FFB">
        <w:trPr>
          <w:trHeight w:val="187"/>
          <w:jc w:val="center"/>
        </w:trPr>
        <w:tc>
          <w:tcPr>
            <w:tcW w:w="3397" w:type="dxa"/>
            <w:shd w:val="clear" w:color="auto" w:fill="auto"/>
            <w:noWrap/>
            <w:vAlign w:val="center"/>
          </w:tcPr>
          <w:p w14:paraId="1A7617CF" w14:textId="77777777" w:rsidR="00263229" w:rsidRPr="0024034C" w:rsidRDefault="00263229" w:rsidP="00736FFB">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3F7C20B6"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17FFCF05" w14:textId="77777777" w:rsidR="00263229" w:rsidRDefault="00263229" w:rsidP="00736FFB">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4BB5B1AE" w14:textId="77777777" w:rsidR="00263229" w:rsidRDefault="00263229" w:rsidP="00736FFB">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146E4943" w14:textId="77777777" w:rsidR="00263229" w:rsidRPr="0024034C" w:rsidRDefault="00263229" w:rsidP="00736FFB">
            <w:pPr>
              <w:keepNext/>
              <w:keepLines/>
              <w:spacing w:after="0"/>
              <w:jc w:val="center"/>
              <w:rPr>
                <w:rFonts w:ascii="Arial" w:hAnsi="Arial" w:cs="Arial"/>
                <w:sz w:val="18"/>
                <w:szCs w:val="18"/>
              </w:rPr>
            </w:pPr>
            <w:r>
              <w:rPr>
                <w:rFonts w:ascii="Arial" w:hAnsi="Arial" w:cs="Arial"/>
                <w:sz w:val="18"/>
                <w:szCs w:val="18"/>
                <w:lang w:eastAsia="zh-CN"/>
              </w:rPr>
              <w:t>DC_28A_n40A</w:t>
            </w:r>
          </w:p>
        </w:tc>
      </w:tr>
      <w:tr w:rsidR="00263229" w:rsidRPr="0024034C" w14:paraId="04443846" w14:textId="77777777" w:rsidTr="00736FFB">
        <w:trPr>
          <w:trHeight w:val="187"/>
          <w:jc w:val="center"/>
        </w:trPr>
        <w:tc>
          <w:tcPr>
            <w:tcW w:w="3397" w:type="dxa"/>
            <w:shd w:val="clear" w:color="auto" w:fill="auto"/>
            <w:noWrap/>
          </w:tcPr>
          <w:p w14:paraId="43C4B1E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6BE91F0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957B63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DC_3A_n5A</w:t>
            </w:r>
          </w:p>
          <w:p w14:paraId="64F64D3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57FC629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DC_3C_n78A</w:t>
            </w:r>
          </w:p>
          <w:p w14:paraId="085FE6A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DC_28A_n5A</w:t>
            </w:r>
          </w:p>
          <w:p w14:paraId="622017F7"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DC_28A_n78A</w:t>
            </w:r>
          </w:p>
        </w:tc>
      </w:tr>
      <w:tr w:rsidR="00263229" w:rsidRPr="0024034C" w14:paraId="4DB2808B" w14:textId="77777777" w:rsidTr="00736FFB">
        <w:trPr>
          <w:trHeight w:val="187"/>
          <w:jc w:val="center"/>
        </w:trPr>
        <w:tc>
          <w:tcPr>
            <w:tcW w:w="3397" w:type="dxa"/>
            <w:shd w:val="clear" w:color="auto" w:fill="auto"/>
            <w:noWrap/>
          </w:tcPr>
          <w:p w14:paraId="482F8B3A"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DC_3A-28A-(n)7AA</w:t>
            </w:r>
          </w:p>
          <w:p w14:paraId="62FD19F1" w14:textId="77777777" w:rsidR="00263229" w:rsidRPr="0024034C" w:rsidRDefault="00263229" w:rsidP="00736FFB">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22D925A5" w14:textId="77777777" w:rsidR="00263229" w:rsidRDefault="00263229" w:rsidP="00736FFB">
            <w:pPr>
              <w:keepNext/>
              <w:keepLines/>
              <w:spacing w:after="0"/>
              <w:jc w:val="center"/>
              <w:rPr>
                <w:rFonts w:ascii="Arial" w:hAnsi="Arial"/>
                <w:sz w:val="18"/>
                <w:lang w:eastAsia="zh-CN"/>
              </w:rPr>
            </w:pPr>
            <w:r>
              <w:rPr>
                <w:rFonts w:ascii="Arial" w:hAnsi="Arial"/>
                <w:sz w:val="18"/>
                <w:lang w:eastAsia="zh-CN"/>
              </w:rPr>
              <w:t>DC_3A_n7A</w:t>
            </w:r>
          </w:p>
          <w:p w14:paraId="7F85DE6A" w14:textId="77777777" w:rsidR="00263229" w:rsidRPr="0024034C" w:rsidRDefault="00263229" w:rsidP="00736FFB">
            <w:pPr>
              <w:keepNext/>
              <w:keepLines/>
              <w:spacing w:after="0"/>
              <w:jc w:val="center"/>
              <w:rPr>
                <w:rFonts w:ascii="Arial" w:hAnsi="Arial"/>
                <w:sz w:val="18"/>
                <w:lang w:eastAsia="zh-CN"/>
              </w:rPr>
            </w:pPr>
            <w:r>
              <w:rPr>
                <w:rFonts w:ascii="Arial" w:hAnsi="Arial"/>
                <w:sz w:val="18"/>
                <w:lang w:eastAsia="zh-CN"/>
              </w:rPr>
              <w:t>DC_28A_n7A</w:t>
            </w:r>
          </w:p>
        </w:tc>
      </w:tr>
      <w:tr w:rsidR="00263229" w:rsidRPr="0024034C" w14:paraId="08DB0280" w14:textId="77777777" w:rsidTr="00736FFB">
        <w:trPr>
          <w:trHeight w:val="187"/>
          <w:jc w:val="center"/>
        </w:trPr>
        <w:tc>
          <w:tcPr>
            <w:tcW w:w="3397" w:type="dxa"/>
            <w:shd w:val="clear" w:color="auto" w:fill="auto"/>
            <w:noWrap/>
          </w:tcPr>
          <w:p w14:paraId="53FA2E09" w14:textId="77777777" w:rsidR="00263229" w:rsidRPr="0024034C" w:rsidRDefault="00263229" w:rsidP="00736FFB">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FC4EB6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088C4D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9F41279"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43755F6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263229" w:rsidRPr="0024034C" w14:paraId="424538A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FBAA23" w14:textId="77777777" w:rsidR="00263229" w:rsidRPr="0024034C" w:rsidRDefault="00263229" w:rsidP="00736FF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55BADF0C"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7D0BC37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757CDC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E7F3C9E" w14:textId="77777777" w:rsidR="00263229" w:rsidRPr="0024034C" w:rsidRDefault="00263229" w:rsidP="00736FFB">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263229" w:rsidRPr="0024034C" w14:paraId="3BAF48BE" w14:textId="77777777" w:rsidTr="00736FFB">
        <w:trPr>
          <w:trHeight w:val="187"/>
          <w:jc w:val="center"/>
        </w:trPr>
        <w:tc>
          <w:tcPr>
            <w:tcW w:w="3397" w:type="dxa"/>
            <w:shd w:val="clear" w:color="auto" w:fill="auto"/>
            <w:noWrap/>
          </w:tcPr>
          <w:p w14:paraId="749AAABD"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6C95199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2F034BF6"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2C85E65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E1BC58"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A034CA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BA107A7"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6FE48EF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8667E8" w14:textId="77777777" w:rsidR="00263229" w:rsidRPr="0024034C" w:rsidRDefault="00263229" w:rsidP="00736FFB">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54D02A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466C870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4C86069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4CB8AFC4"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43BE04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817B0B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0DB1D7DC" w14:textId="77777777" w:rsidTr="00736FFB">
        <w:trPr>
          <w:trHeight w:val="187"/>
          <w:jc w:val="center"/>
        </w:trPr>
        <w:tc>
          <w:tcPr>
            <w:tcW w:w="3397" w:type="dxa"/>
            <w:shd w:val="clear" w:color="auto" w:fill="auto"/>
            <w:noWrap/>
          </w:tcPr>
          <w:p w14:paraId="2E4E6690"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0C17676"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EA3FA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7D9962CD"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007050F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FDE6B7E"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2CEAC39"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3687AAC4" w14:textId="77777777" w:rsidTr="00736FFB">
        <w:trPr>
          <w:trHeight w:val="187"/>
          <w:jc w:val="center"/>
        </w:trPr>
        <w:tc>
          <w:tcPr>
            <w:tcW w:w="3397" w:type="dxa"/>
            <w:shd w:val="clear" w:color="auto" w:fill="auto"/>
            <w:noWrap/>
          </w:tcPr>
          <w:p w14:paraId="7AB2BB88"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35D13B7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6E3A6E4"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6863E10"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707BF5B"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44F43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359495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635EFEA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E5BE5B2"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263229" w:rsidRPr="0024034C" w14:paraId="21C7014A" w14:textId="77777777" w:rsidTr="00736FFB">
        <w:trPr>
          <w:trHeight w:val="187"/>
          <w:jc w:val="center"/>
        </w:trPr>
        <w:tc>
          <w:tcPr>
            <w:tcW w:w="3397" w:type="dxa"/>
            <w:shd w:val="clear" w:color="auto" w:fill="auto"/>
            <w:noWrap/>
          </w:tcPr>
          <w:p w14:paraId="0DAEF786" w14:textId="77777777" w:rsidR="00263229" w:rsidRPr="0024034C" w:rsidRDefault="00263229" w:rsidP="00736FFB">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0C5A8CC0" w14:textId="77777777" w:rsidR="00263229" w:rsidRPr="0024034C" w:rsidRDefault="00263229" w:rsidP="00736FFB">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08D656A7" w14:textId="77777777" w:rsidR="00263229" w:rsidRPr="0024034C" w:rsidRDefault="00263229" w:rsidP="00736FFB">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263229" w:rsidRPr="0024034C" w14:paraId="30FBE6B4" w14:textId="77777777" w:rsidTr="00736FFB">
        <w:trPr>
          <w:trHeight w:val="187"/>
          <w:jc w:val="center"/>
        </w:trPr>
        <w:tc>
          <w:tcPr>
            <w:tcW w:w="3397" w:type="dxa"/>
            <w:shd w:val="clear" w:color="auto" w:fill="auto"/>
            <w:noWrap/>
          </w:tcPr>
          <w:p w14:paraId="6A89255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2A6A299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45CA350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626AEB"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FACBDD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val="en-US" w:eastAsia="fi-FI"/>
              </w:rPr>
              <w:lastRenderedPageBreak/>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3B5D4415" w14:textId="77777777" w:rsidTr="00736FFB">
        <w:trPr>
          <w:trHeight w:val="187"/>
          <w:jc w:val="center"/>
        </w:trPr>
        <w:tc>
          <w:tcPr>
            <w:tcW w:w="3397" w:type="dxa"/>
            <w:shd w:val="clear" w:color="auto" w:fill="auto"/>
            <w:noWrap/>
          </w:tcPr>
          <w:p w14:paraId="4ACE5C0F"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zh-CN"/>
              </w:rPr>
              <w:lastRenderedPageBreak/>
              <w:t>DC_3A-28A_n40A-n78A</w:t>
            </w:r>
          </w:p>
        </w:tc>
        <w:tc>
          <w:tcPr>
            <w:tcW w:w="3686" w:type="dxa"/>
          </w:tcPr>
          <w:p w14:paraId="69AE8F07"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DC_3A_n40A</w:t>
            </w:r>
          </w:p>
          <w:p w14:paraId="68B1E8B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DC_3A_n78A</w:t>
            </w:r>
          </w:p>
          <w:p w14:paraId="0C3A9BC4"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DC_28A_n40A</w:t>
            </w:r>
          </w:p>
          <w:p w14:paraId="3F76606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DC_28A_n78A</w:t>
            </w:r>
          </w:p>
        </w:tc>
      </w:tr>
      <w:tr w:rsidR="00263229" w:rsidRPr="0024034C" w14:paraId="61ACBCB9" w14:textId="77777777" w:rsidTr="00736FFB">
        <w:trPr>
          <w:trHeight w:val="187"/>
          <w:jc w:val="center"/>
        </w:trPr>
        <w:tc>
          <w:tcPr>
            <w:tcW w:w="3397" w:type="dxa"/>
            <w:shd w:val="clear" w:color="auto" w:fill="auto"/>
            <w:noWrap/>
          </w:tcPr>
          <w:p w14:paraId="0409AC5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0225C08E"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D58C27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129B9A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C5469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332DF4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263229" w:rsidRPr="0024034C" w14:paraId="77C37F5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D0F0CE"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CB2E26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5A39161"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1F0D370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9055DC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3DEAE79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DC_28A_n77A</w:t>
            </w:r>
          </w:p>
        </w:tc>
      </w:tr>
      <w:tr w:rsidR="00263229" w:rsidRPr="0024034C" w14:paraId="1B4A76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8431C"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C33463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61A6D6C" w14:textId="77777777" w:rsidR="00263229" w:rsidRPr="0024034C" w:rsidRDefault="00263229" w:rsidP="00736FFB">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1EE4AB3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8934C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3BBB4B7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DC_28A_n78A</w:t>
            </w:r>
          </w:p>
        </w:tc>
      </w:tr>
      <w:tr w:rsidR="00263229" w:rsidRPr="0024034C" w14:paraId="698F0C28" w14:textId="77777777" w:rsidTr="00736FFB">
        <w:trPr>
          <w:trHeight w:val="187"/>
          <w:jc w:val="center"/>
        </w:trPr>
        <w:tc>
          <w:tcPr>
            <w:tcW w:w="3397" w:type="dxa"/>
            <w:shd w:val="clear" w:color="auto" w:fill="auto"/>
            <w:noWrap/>
          </w:tcPr>
          <w:p w14:paraId="12B8E83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DC_3A-28A-42A_n79A</w:t>
            </w:r>
          </w:p>
          <w:p w14:paraId="5AB1D72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DC_3A-28A-42A_n79C</w:t>
            </w:r>
          </w:p>
          <w:p w14:paraId="7398DEF1"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AADBE9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06753D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5AD2F1B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fi-FI"/>
              </w:rPr>
              <w:t>DC_28A_n79A</w:t>
            </w:r>
          </w:p>
        </w:tc>
      </w:tr>
      <w:tr w:rsidR="00263229" w:rsidRPr="0024034C" w14:paraId="74AC2299" w14:textId="77777777" w:rsidTr="00736FFB">
        <w:trPr>
          <w:trHeight w:val="187"/>
          <w:jc w:val="center"/>
        </w:trPr>
        <w:tc>
          <w:tcPr>
            <w:tcW w:w="3397" w:type="dxa"/>
            <w:shd w:val="clear" w:color="auto" w:fill="auto"/>
            <w:noWrap/>
            <w:vAlign w:val="center"/>
          </w:tcPr>
          <w:p w14:paraId="2FD25A36"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DC_3A_n28A-n77A-n79A</w:t>
            </w:r>
          </w:p>
        </w:tc>
        <w:tc>
          <w:tcPr>
            <w:tcW w:w="3686" w:type="dxa"/>
            <w:vAlign w:val="center"/>
          </w:tcPr>
          <w:p w14:paraId="33DB90E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0951B14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1E09AFDB"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63229" w:rsidRPr="0024034C" w14:paraId="4511FB59" w14:textId="77777777" w:rsidTr="00736FFB">
        <w:trPr>
          <w:trHeight w:val="187"/>
          <w:jc w:val="center"/>
        </w:trPr>
        <w:tc>
          <w:tcPr>
            <w:tcW w:w="3397" w:type="dxa"/>
            <w:shd w:val="clear" w:color="auto" w:fill="auto"/>
            <w:noWrap/>
            <w:vAlign w:val="center"/>
          </w:tcPr>
          <w:p w14:paraId="0AB830B6"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5731639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1CC6C83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10FC95F8"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DC_3A_n79A</w:t>
            </w:r>
          </w:p>
        </w:tc>
      </w:tr>
      <w:tr w:rsidR="00263229" w:rsidRPr="0024034C" w14:paraId="6FADB506" w14:textId="77777777" w:rsidTr="00736FFB">
        <w:trPr>
          <w:trHeight w:val="187"/>
          <w:jc w:val="center"/>
        </w:trPr>
        <w:tc>
          <w:tcPr>
            <w:tcW w:w="3397" w:type="dxa"/>
            <w:shd w:val="clear" w:color="auto" w:fill="auto"/>
            <w:noWrap/>
          </w:tcPr>
          <w:p w14:paraId="5DE45E45"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1D016E36"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AEDCBBB"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DC_3A_n28A</w:t>
            </w:r>
          </w:p>
        </w:tc>
      </w:tr>
      <w:tr w:rsidR="00263229" w:rsidRPr="0024034C" w14:paraId="627E937C" w14:textId="77777777" w:rsidTr="00736FFB">
        <w:trPr>
          <w:trHeight w:val="187"/>
          <w:jc w:val="center"/>
        </w:trPr>
        <w:tc>
          <w:tcPr>
            <w:tcW w:w="3397" w:type="dxa"/>
            <w:shd w:val="clear" w:color="auto" w:fill="auto"/>
            <w:noWrap/>
          </w:tcPr>
          <w:p w14:paraId="76069D30"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76C93DE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DC_3A_n1A</w:t>
            </w:r>
          </w:p>
          <w:p w14:paraId="2159F1A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DC_3A_n28A</w:t>
            </w:r>
          </w:p>
          <w:p w14:paraId="1297BEC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TW"/>
              </w:rPr>
              <w:t>DC_3C_n1A</w:t>
            </w:r>
          </w:p>
        </w:tc>
      </w:tr>
      <w:tr w:rsidR="00263229" w:rsidRPr="0024034C" w14:paraId="1E44E285" w14:textId="77777777" w:rsidTr="00736FFB">
        <w:trPr>
          <w:trHeight w:val="187"/>
          <w:jc w:val="center"/>
        </w:trPr>
        <w:tc>
          <w:tcPr>
            <w:tcW w:w="3397" w:type="dxa"/>
            <w:shd w:val="clear" w:color="auto" w:fill="auto"/>
            <w:noWrap/>
          </w:tcPr>
          <w:p w14:paraId="2CECE8EB" w14:textId="77777777" w:rsidR="00263229" w:rsidRDefault="00263229" w:rsidP="00736FFB">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17B0564A" w14:textId="77777777" w:rsidR="00263229" w:rsidRPr="0024034C" w:rsidRDefault="00263229" w:rsidP="00736FFB">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62EB2355" w14:textId="77777777" w:rsidR="00263229" w:rsidRPr="00570339" w:rsidRDefault="00263229" w:rsidP="00736FFB">
            <w:pPr>
              <w:keepNext/>
              <w:keepLines/>
              <w:spacing w:after="0"/>
              <w:jc w:val="center"/>
              <w:rPr>
                <w:rFonts w:ascii="Arial" w:hAnsi="Arial"/>
                <w:sz w:val="18"/>
                <w:lang w:eastAsia="zh-TW"/>
              </w:rPr>
            </w:pPr>
            <w:r w:rsidRPr="00570339">
              <w:rPr>
                <w:rFonts w:ascii="Arial" w:hAnsi="Arial"/>
                <w:sz w:val="18"/>
                <w:lang w:eastAsia="zh-TW"/>
              </w:rPr>
              <w:t>DC_3A_n1A</w:t>
            </w:r>
          </w:p>
          <w:p w14:paraId="71B75489" w14:textId="77777777" w:rsidR="00263229" w:rsidRDefault="00263229" w:rsidP="00736FFB">
            <w:pPr>
              <w:keepNext/>
              <w:keepLines/>
              <w:spacing w:after="0"/>
              <w:jc w:val="center"/>
              <w:rPr>
                <w:rFonts w:ascii="Arial" w:hAnsi="Arial"/>
                <w:sz w:val="18"/>
                <w:lang w:eastAsia="zh-TW"/>
              </w:rPr>
            </w:pPr>
            <w:r w:rsidRPr="00570339">
              <w:rPr>
                <w:rFonts w:ascii="Arial" w:hAnsi="Arial"/>
                <w:sz w:val="18"/>
                <w:lang w:eastAsia="zh-TW"/>
              </w:rPr>
              <w:t>DC_3A_n78A</w:t>
            </w:r>
          </w:p>
          <w:p w14:paraId="2132F1C0" w14:textId="77777777" w:rsidR="00263229" w:rsidRPr="00570339" w:rsidRDefault="00263229" w:rsidP="00736FFB">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3A710E78" w14:textId="77777777" w:rsidR="00263229" w:rsidRPr="0024034C" w:rsidRDefault="00263229" w:rsidP="00736FFB">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263229" w:rsidRPr="00570339" w14:paraId="7D7844A3" w14:textId="77777777" w:rsidTr="00736FFB">
        <w:trPr>
          <w:trHeight w:val="187"/>
          <w:jc w:val="center"/>
        </w:trPr>
        <w:tc>
          <w:tcPr>
            <w:tcW w:w="3397" w:type="dxa"/>
            <w:shd w:val="clear" w:color="auto" w:fill="auto"/>
            <w:noWrap/>
            <w:vAlign w:val="center"/>
          </w:tcPr>
          <w:p w14:paraId="53B2C263" w14:textId="77777777" w:rsidR="00263229" w:rsidRPr="00570339" w:rsidRDefault="00263229" w:rsidP="00736FFB">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0BD8210A" w14:textId="77777777" w:rsidR="00263229" w:rsidRPr="00570339" w:rsidRDefault="00263229" w:rsidP="00736FFB">
            <w:pPr>
              <w:keepNext/>
              <w:keepLines/>
              <w:spacing w:after="0"/>
              <w:jc w:val="center"/>
              <w:rPr>
                <w:rFonts w:ascii="Arial" w:hAnsi="Arial"/>
                <w:sz w:val="18"/>
                <w:lang w:eastAsia="zh-TW"/>
              </w:rPr>
            </w:pPr>
            <w:r w:rsidRPr="00470EA5">
              <w:rPr>
                <w:rFonts w:ascii="Arial" w:hAnsi="Arial"/>
                <w:sz w:val="18"/>
                <w:lang w:eastAsia="zh-TW"/>
              </w:rPr>
              <w:t>DC_3A_n78A</w:t>
            </w:r>
          </w:p>
        </w:tc>
      </w:tr>
      <w:tr w:rsidR="00263229" w:rsidRPr="0024034C" w14:paraId="1570AB4B" w14:textId="77777777" w:rsidTr="00736FFB">
        <w:trPr>
          <w:trHeight w:val="187"/>
          <w:jc w:val="center"/>
        </w:trPr>
        <w:tc>
          <w:tcPr>
            <w:tcW w:w="3397" w:type="dxa"/>
            <w:shd w:val="clear" w:color="auto" w:fill="auto"/>
            <w:noWrap/>
          </w:tcPr>
          <w:p w14:paraId="09EE1069" w14:textId="77777777" w:rsidR="00263229" w:rsidRPr="0024034C" w:rsidRDefault="00263229" w:rsidP="00736FFB">
            <w:pPr>
              <w:keepNext/>
              <w:keepLines/>
              <w:spacing w:after="0"/>
              <w:jc w:val="center"/>
              <w:rPr>
                <w:rFonts w:ascii="Arial" w:hAnsi="Arial"/>
                <w:b/>
                <w:sz w:val="18"/>
                <w:lang w:val="fi-FI" w:eastAsia="fi-FI"/>
              </w:rPr>
            </w:pPr>
            <w:bookmarkStart w:id="64" w:name="OLE_LINK64"/>
            <w:bookmarkStart w:id="65" w:name="OLE_LINK65"/>
            <w:bookmarkStart w:id="66" w:name="OLE_LINK66"/>
            <w:r w:rsidRPr="0024034C">
              <w:rPr>
                <w:rFonts w:ascii="Arial" w:hAnsi="Arial"/>
                <w:sz w:val="18"/>
                <w:lang w:val="fi-FI" w:eastAsia="fi-FI"/>
              </w:rPr>
              <w:t>DC_3A-32A-38A_n28A</w:t>
            </w:r>
            <w:bookmarkEnd w:id="64"/>
            <w:bookmarkEnd w:id="65"/>
            <w:bookmarkEnd w:id="66"/>
          </w:p>
          <w:p w14:paraId="0CF854E7" w14:textId="77777777" w:rsidR="00263229" w:rsidRPr="0024034C" w:rsidRDefault="00263229" w:rsidP="00736FFB">
            <w:pPr>
              <w:keepNext/>
              <w:keepLines/>
              <w:spacing w:after="0"/>
              <w:jc w:val="center"/>
              <w:rPr>
                <w:rFonts w:ascii="Arial" w:eastAsia="ＭＳ 明朝" w:hAnsi="Arial"/>
                <w:bCs/>
                <w:sz w:val="18"/>
                <w:szCs w:val="18"/>
              </w:rPr>
            </w:pPr>
            <w:r w:rsidRPr="0024034C">
              <w:rPr>
                <w:rFonts w:ascii="Arial" w:hAnsi="Arial"/>
                <w:sz w:val="18"/>
                <w:lang w:val="fi-FI" w:eastAsia="fi-FI"/>
              </w:rPr>
              <w:t>DC_3C-32A-38A_n28A</w:t>
            </w:r>
          </w:p>
        </w:tc>
        <w:tc>
          <w:tcPr>
            <w:tcW w:w="3686" w:type="dxa"/>
            <w:vAlign w:val="center"/>
          </w:tcPr>
          <w:p w14:paraId="2DDDE3B5"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34755CAA" w14:textId="77777777" w:rsidR="00263229" w:rsidRPr="0024034C" w:rsidRDefault="00263229" w:rsidP="00736FFB">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263229" w:rsidRPr="0024034C" w14:paraId="0B07A455" w14:textId="77777777" w:rsidTr="00736FFB">
        <w:trPr>
          <w:trHeight w:val="187"/>
          <w:jc w:val="center"/>
        </w:trPr>
        <w:tc>
          <w:tcPr>
            <w:tcW w:w="3397" w:type="dxa"/>
            <w:shd w:val="clear" w:color="auto" w:fill="auto"/>
            <w:noWrap/>
          </w:tcPr>
          <w:p w14:paraId="1E68254E" w14:textId="77777777" w:rsidR="00263229" w:rsidRPr="0024034C" w:rsidRDefault="00263229" w:rsidP="00736FF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C6BD8A3"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0629AA3"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11D34C9D"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22EDE00" w14:textId="77777777" w:rsidR="00263229" w:rsidRPr="0024034C" w:rsidRDefault="00263229" w:rsidP="00736FF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24034C" w14:paraId="2D7C78E7" w14:textId="77777777" w:rsidTr="00736FFB">
        <w:trPr>
          <w:trHeight w:val="187"/>
          <w:jc w:val="center"/>
        </w:trPr>
        <w:tc>
          <w:tcPr>
            <w:tcW w:w="3397" w:type="dxa"/>
            <w:shd w:val="clear" w:color="auto" w:fill="auto"/>
            <w:noWrap/>
          </w:tcPr>
          <w:p w14:paraId="3F380DF2" w14:textId="77777777" w:rsidR="00263229" w:rsidRPr="0024034C" w:rsidRDefault="00263229" w:rsidP="00736FFB">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647BD82D" w14:textId="77777777" w:rsidR="00263229" w:rsidRDefault="00263229" w:rsidP="00736FF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7E211953"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56D58355"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81C2939"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B664546" w14:textId="77777777" w:rsidR="00263229" w:rsidRPr="0024034C" w:rsidRDefault="00263229" w:rsidP="00736FFB">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24034C" w14:paraId="158BC926" w14:textId="77777777" w:rsidTr="00736FFB">
        <w:trPr>
          <w:trHeight w:val="187"/>
          <w:jc w:val="center"/>
        </w:trPr>
        <w:tc>
          <w:tcPr>
            <w:tcW w:w="3397" w:type="dxa"/>
            <w:shd w:val="clear" w:color="auto" w:fill="auto"/>
            <w:noWrap/>
            <w:vAlign w:val="center"/>
          </w:tcPr>
          <w:p w14:paraId="1B371408"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bCs/>
                <w:sz w:val="18"/>
                <w:szCs w:val="18"/>
              </w:rPr>
              <w:t>DC_3A-40A_n1A-n78A</w:t>
            </w:r>
          </w:p>
        </w:tc>
        <w:tc>
          <w:tcPr>
            <w:tcW w:w="3686" w:type="dxa"/>
            <w:vAlign w:val="center"/>
          </w:tcPr>
          <w:p w14:paraId="2B082FC7"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41DB9F6"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3373F5F3"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02AF2E3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3FCD8E8D" w14:textId="77777777" w:rsidTr="00736FFB">
        <w:trPr>
          <w:trHeight w:val="187"/>
          <w:jc w:val="center"/>
        </w:trPr>
        <w:tc>
          <w:tcPr>
            <w:tcW w:w="3397" w:type="dxa"/>
            <w:shd w:val="clear" w:color="auto" w:fill="auto"/>
            <w:noWrap/>
            <w:vAlign w:val="center"/>
          </w:tcPr>
          <w:p w14:paraId="2EB064E4"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bCs/>
                <w:sz w:val="18"/>
                <w:szCs w:val="18"/>
              </w:rPr>
              <w:t>DC_3A-40C_n1A-n78A</w:t>
            </w:r>
          </w:p>
        </w:tc>
        <w:tc>
          <w:tcPr>
            <w:tcW w:w="3686" w:type="dxa"/>
            <w:vAlign w:val="center"/>
          </w:tcPr>
          <w:p w14:paraId="401B3E2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02BD792"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5CF9FCD7"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D65A73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0D1CD6C6" w14:textId="77777777" w:rsidTr="00736FFB">
        <w:trPr>
          <w:trHeight w:val="187"/>
          <w:jc w:val="center"/>
        </w:trPr>
        <w:tc>
          <w:tcPr>
            <w:tcW w:w="3397" w:type="dxa"/>
            <w:shd w:val="clear" w:color="auto" w:fill="auto"/>
            <w:noWrap/>
            <w:vAlign w:val="center"/>
          </w:tcPr>
          <w:p w14:paraId="4BE28479" w14:textId="77777777" w:rsidR="00263229" w:rsidRPr="0024034C" w:rsidRDefault="00263229" w:rsidP="00736FFB">
            <w:pPr>
              <w:keepNext/>
              <w:keepLines/>
              <w:spacing w:after="0"/>
              <w:jc w:val="center"/>
              <w:rPr>
                <w:rFonts w:ascii="Arial" w:eastAsia="ＭＳ 明朝" w:hAnsi="Arial" w:cs="Arial"/>
                <w:bCs/>
                <w:sz w:val="18"/>
                <w:szCs w:val="18"/>
              </w:rPr>
            </w:pPr>
            <w:r>
              <w:rPr>
                <w:rFonts w:ascii="Arial" w:hAnsi="Arial" w:cs="Arial" w:hint="eastAsia"/>
                <w:bCs/>
                <w:sz w:val="18"/>
                <w:szCs w:val="18"/>
              </w:rPr>
              <w:t>DC_3A_n40A-n41A-n79A</w:t>
            </w:r>
          </w:p>
        </w:tc>
        <w:tc>
          <w:tcPr>
            <w:tcW w:w="3686" w:type="dxa"/>
            <w:vAlign w:val="center"/>
          </w:tcPr>
          <w:p w14:paraId="4C00FA36" w14:textId="77777777" w:rsidR="00263229" w:rsidRDefault="00263229" w:rsidP="00736FF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5C8BC4CE" w14:textId="77777777" w:rsidR="00263229" w:rsidRDefault="00263229" w:rsidP="00736FF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7909EED8" w14:textId="77777777" w:rsidR="00263229" w:rsidRPr="0024034C" w:rsidRDefault="00263229" w:rsidP="00736FFB">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263229" w:rsidRPr="0024034C" w14:paraId="242B59F4" w14:textId="77777777" w:rsidTr="00736FFB">
        <w:trPr>
          <w:trHeight w:val="187"/>
          <w:jc w:val="center"/>
        </w:trPr>
        <w:tc>
          <w:tcPr>
            <w:tcW w:w="3397" w:type="dxa"/>
            <w:shd w:val="clear" w:color="auto" w:fill="auto"/>
            <w:noWrap/>
            <w:vAlign w:val="center"/>
          </w:tcPr>
          <w:p w14:paraId="2668189D" w14:textId="77777777" w:rsidR="00263229" w:rsidRPr="00D13D42"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DC_3A-41A_n1A-n78A</w:t>
            </w:r>
          </w:p>
          <w:p w14:paraId="0284F8BC" w14:textId="77777777" w:rsidR="00263229" w:rsidRPr="0024034C"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DC_3A-3A-41A_n1A-n78A</w:t>
            </w:r>
          </w:p>
        </w:tc>
        <w:tc>
          <w:tcPr>
            <w:tcW w:w="3686" w:type="dxa"/>
            <w:vAlign w:val="center"/>
          </w:tcPr>
          <w:p w14:paraId="4246F287"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6D301A8"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7F367FD"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FE94C92" w14:textId="77777777" w:rsidR="00263229" w:rsidRPr="0024034C"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3229" w:rsidRPr="00D13D42" w14:paraId="30506EDC" w14:textId="77777777" w:rsidTr="00736FFB">
        <w:trPr>
          <w:trHeight w:val="187"/>
          <w:jc w:val="center"/>
        </w:trPr>
        <w:tc>
          <w:tcPr>
            <w:tcW w:w="3397" w:type="dxa"/>
            <w:shd w:val="clear" w:color="auto" w:fill="auto"/>
            <w:noWrap/>
            <w:vAlign w:val="center"/>
          </w:tcPr>
          <w:p w14:paraId="2E26A21C" w14:textId="77777777" w:rsidR="00263229" w:rsidRPr="00D13D42"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t>DC_3A-41C_n1A-n78A</w:t>
            </w:r>
          </w:p>
          <w:p w14:paraId="1B25D60E" w14:textId="77777777" w:rsidR="00263229" w:rsidRPr="00D13D42" w:rsidRDefault="00263229" w:rsidP="00736FFB">
            <w:pPr>
              <w:keepNext/>
              <w:keepLines/>
              <w:spacing w:after="0"/>
              <w:jc w:val="center"/>
              <w:rPr>
                <w:rFonts w:ascii="Arial" w:eastAsia="ＭＳ 明朝" w:hAnsi="Arial" w:cs="Arial"/>
                <w:bCs/>
                <w:sz w:val="18"/>
                <w:szCs w:val="18"/>
              </w:rPr>
            </w:pPr>
            <w:r w:rsidRPr="00D13D42">
              <w:rPr>
                <w:rFonts w:ascii="Arial" w:eastAsia="ＭＳ 明朝" w:hAnsi="Arial" w:cs="Arial"/>
                <w:bCs/>
                <w:sz w:val="18"/>
                <w:szCs w:val="18"/>
              </w:rPr>
              <w:lastRenderedPageBreak/>
              <w:t>DC_3A-3A-41C_n1A-n78A</w:t>
            </w:r>
          </w:p>
        </w:tc>
        <w:tc>
          <w:tcPr>
            <w:tcW w:w="3686" w:type="dxa"/>
            <w:vAlign w:val="center"/>
          </w:tcPr>
          <w:p w14:paraId="15918E50"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DC_3A_n1A</w:t>
            </w:r>
          </w:p>
          <w:p w14:paraId="0C0D4186"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lastRenderedPageBreak/>
              <w:t>DC_3A_n78A</w:t>
            </w:r>
          </w:p>
          <w:p w14:paraId="73975677"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FDD1A8E" w14:textId="77777777" w:rsidR="00263229" w:rsidRPr="00D13D42" w:rsidRDefault="00263229" w:rsidP="00736FFB">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263229" w:rsidRPr="0024034C" w14:paraId="225EF293" w14:textId="77777777" w:rsidTr="00736FFB">
        <w:trPr>
          <w:trHeight w:val="187"/>
          <w:jc w:val="center"/>
        </w:trPr>
        <w:tc>
          <w:tcPr>
            <w:tcW w:w="3397" w:type="dxa"/>
            <w:shd w:val="clear" w:color="auto" w:fill="auto"/>
            <w:noWrap/>
          </w:tcPr>
          <w:p w14:paraId="18B9CD6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2B08EBD0"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04B61C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DC_3A_n41A</w:t>
            </w:r>
          </w:p>
          <w:p w14:paraId="36F2F99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263229" w:rsidRPr="0024034C" w14:paraId="5647665A" w14:textId="77777777" w:rsidTr="00736FFB">
        <w:trPr>
          <w:trHeight w:val="187"/>
          <w:jc w:val="center"/>
        </w:trPr>
        <w:tc>
          <w:tcPr>
            <w:tcW w:w="3397" w:type="dxa"/>
            <w:shd w:val="clear" w:color="auto" w:fill="auto"/>
            <w:noWrap/>
          </w:tcPr>
          <w:p w14:paraId="2F8CB2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43A945DF"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FEA66A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6E7040E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3768E8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3229" w:rsidRPr="0024034C" w14:paraId="406C8576" w14:textId="77777777" w:rsidTr="00736FFB">
        <w:trPr>
          <w:trHeight w:val="187"/>
          <w:jc w:val="center"/>
        </w:trPr>
        <w:tc>
          <w:tcPr>
            <w:tcW w:w="3397" w:type="dxa"/>
            <w:shd w:val="clear" w:color="auto" w:fill="auto"/>
            <w:noWrap/>
          </w:tcPr>
          <w:p w14:paraId="0C2E6E3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6C467CC2"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72CFD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43FFA49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159C7E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C562E8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1449DF6"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263229" w:rsidRPr="0024034C" w14:paraId="5F0085AC" w14:textId="77777777" w:rsidTr="00736FFB">
        <w:trPr>
          <w:trHeight w:val="187"/>
          <w:jc w:val="center"/>
        </w:trPr>
        <w:tc>
          <w:tcPr>
            <w:tcW w:w="3397" w:type="dxa"/>
            <w:shd w:val="clear" w:color="auto" w:fill="auto"/>
            <w:noWrap/>
          </w:tcPr>
          <w:p w14:paraId="1E48E85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E0558AB"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E2791E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DC_3A_n78A</w:t>
            </w:r>
          </w:p>
          <w:p w14:paraId="2F1445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37A8BA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3229" w:rsidRPr="0024034C" w14:paraId="02775812" w14:textId="77777777" w:rsidTr="00736FFB">
        <w:trPr>
          <w:trHeight w:val="187"/>
          <w:jc w:val="center"/>
        </w:trPr>
        <w:tc>
          <w:tcPr>
            <w:tcW w:w="3397" w:type="dxa"/>
            <w:shd w:val="clear" w:color="auto" w:fill="auto"/>
            <w:noWrap/>
          </w:tcPr>
          <w:p w14:paraId="321505E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B914B42"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0010DF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DC_3A_n78A</w:t>
            </w:r>
          </w:p>
          <w:p w14:paraId="0381F1F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B2D12E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B3C32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4F5B73D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263229" w:rsidRPr="0024034C" w14:paraId="5F7FDA45" w14:textId="77777777" w:rsidTr="00736FFB">
        <w:trPr>
          <w:trHeight w:val="187"/>
          <w:jc w:val="center"/>
        </w:trPr>
        <w:tc>
          <w:tcPr>
            <w:tcW w:w="3397" w:type="dxa"/>
            <w:shd w:val="clear" w:color="auto" w:fill="auto"/>
            <w:noWrap/>
          </w:tcPr>
          <w:p w14:paraId="377A6C0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游明朝" w:hAnsi="Arial"/>
                <w:sz w:val="18"/>
                <w:szCs w:val="18"/>
                <w:lang w:eastAsia="ja-JP"/>
              </w:rPr>
              <w:t>41</w:t>
            </w:r>
            <w:r w:rsidRPr="0024034C">
              <w:rPr>
                <w:rFonts w:ascii="Arial" w:hAnsi="Arial"/>
                <w:sz w:val="18"/>
                <w:szCs w:val="18"/>
                <w:lang w:eastAsia="zh-CN"/>
              </w:rPr>
              <w:t>A_n28A-n41A</w:t>
            </w:r>
          </w:p>
        </w:tc>
        <w:tc>
          <w:tcPr>
            <w:tcW w:w="3686" w:type="dxa"/>
          </w:tcPr>
          <w:p w14:paraId="6E8F18F1"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2BCC293" w14:textId="77777777" w:rsidR="00263229" w:rsidRPr="0024034C" w:rsidRDefault="00263229" w:rsidP="00736FFB">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1E813F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263229" w:rsidRPr="0024034C" w14:paraId="4799FB8A" w14:textId="77777777" w:rsidTr="00736FFB">
        <w:trPr>
          <w:trHeight w:val="187"/>
          <w:jc w:val="center"/>
        </w:trPr>
        <w:tc>
          <w:tcPr>
            <w:tcW w:w="3397" w:type="dxa"/>
            <w:shd w:val="clear" w:color="auto" w:fill="auto"/>
            <w:noWrap/>
          </w:tcPr>
          <w:p w14:paraId="46E57D5B"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6D06E24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C24806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5F6001D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341F1B"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263229" w:rsidRPr="0024034C" w14:paraId="08F2DA2A" w14:textId="77777777" w:rsidTr="00736FFB">
        <w:trPr>
          <w:trHeight w:val="187"/>
          <w:jc w:val="center"/>
        </w:trPr>
        <w:tc>
          <w:tcPr>
            <w:tcW w:w="3397" w:type="dxa"/>
            <w:shd w:val="clear" w:color="auto" w:fill="auto"/>
            <w:noWrap/>
          </w:tcPr>
          <w:p w14:paraId="7953C7D4"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1E260E7F"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506E8F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65251D5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E4180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87ABAE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76215FF"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263229" w:rsidRPr="0024034C" w14:paraId="49EB96D8" w14:textId="77777777" w:rsidTr="00736FFB">
        <w:trPr>
          <w:trHeight w:val="187"/>
          <w:jc w:val="center"/>
        </w:trPr>
        <w:tc>
          <w:tcPr>
            <w:tcW w:w="3397" w:type="dxa"/>
            <w:shd w:val="clear" w:color="auto" w:fill="auto"/>
            <w:noWrap/>
          </w:tcPr>
          <w:p w14:paraId="67A840EA"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3CCF520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8AF4D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5E0BB1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197573E3"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263229" w:rsidRPr="0024034C" w14:paraId="4ACC4B7F" w14:textId="77777777" w:rsidTr="00736FFB">
        <w:trPr>
          <w:trHeight w:val="187"/>
          <w:jc w:val="center"/>
        </w:trPr>
        <w:tc>
          <w:tcPr>
            <w:tcW w:w="3397" w:type="dxa"/>
            <w:shd w:val="clear" w:color="auto" w:fill="auto"/>
            <w:noWrap/>
          </w:tcPr>
          <w:p w14:paraId="6E06ABF7"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1100183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BADEEF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6AB6472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6DD4D54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1906AF0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07670A6"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263229" w:rsidRPr="0024034C" w14:paraId="195280AD" w14:textId="77777777" w:rsidTr="00736FFB">
        <w:trPr>
          <w:trHeight w:val="187"/>
          <w:jc w:val="center"/>
        </w:trPr>
        <w:tc>
          <w:tcPr>
            <w:tcW w:w="3397" w:type="dxa"/>
            <w:shd w:val="clear" w:color="auto" w:fill="auto"/>
            <w:noWrap/>
          </w:tcPr>
          <w:p w14:paraId="1A79340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36CD07A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DC_3A_n41A</w:t>
            </w:r>
          </w:p>
          <w:p w14:paraId="72AB136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DC_3A_n77A</w:t>
            </w:r>
          </w:p>
          <w:p w14:paraId="2813C3F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263229" w:rsidRPr="0024034C" w14:paraId="7BF750EC" w14:textId="77777777" w:rsidTr="00736FFB">
        <w:trPr>
          <w:trHeight w:val="187"/>
          <w:jc w:val="center"/>
        </w:trPr>
        <w:tc>
          <w:tcPr>
            <w:tcW w:w="3397" w:type="dxa"/>
            <w:shd w:val="clear" w:color="auto" w:fill="auto"/>
            <w:noWrap/>
          </w:tcPr>
          <w:p w14:paraId="0D1F366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177DB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DC_3A_n41A</w:t>
            </w:r>
          </w:p>
          <w:p w14:paraId="6E333AC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DC_3A_n78A</w:t>
            </w:r>
          </w:p>
          <w:p w14:paraId="3E63210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263229" w:rsidRPr="0024034C" w14:paraId="322809E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E87B33"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6CB2AF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7B3C44F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522E552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86880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DC_3A_n77A</w:t>
            </w:r>
          </w:p>
          <w:p w14:paraId="021D1E8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DC_41A_n77A</w:t>
            </w:r>
          </w:p>
        </w:tc>
      </w:tr>
      <w:tr w:rsidR="00263229" w:rsidRPr="0024034C" w14:paraId="3D01DB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1121B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D4638F3"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A039E3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07D978F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DC_41A_n77A</w:t>
            </w:r>
          </w:p>
        </w:tc>
      </w:tr>
      <w:tr w:rsidR="00263229" w:rsidRPr="0024034C" w14:paraId="5C67BCA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497DD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1D6E638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EECD62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4EE0AB8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2027B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DC_3A_n78A</w:t>
            </w:r>
          </w:p>
          <w:p w14:paraId="18A065A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DC_41A_n78A</w:t>
            </w:r>
          </w:p>
        </w:tc>
      </w:tr>
      <w:tr w:rsidR="00263229" w:rsidRPr="0024034C" w14:paraId="4575308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BC895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lastRenderedPageBreak/>
              <w:t>DC_3A-41A-42A_n79A</w:t>
            </w:r>
          </w:p>
          <w:p w14:paraId="65ECA29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4225931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368850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2685A12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DC_3A_n79A</w:t>
            </w:r>
          </w:p>
          <w:p w14:paraId="6F84672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DC_41A_n79A</w:t>
            </w:r>
          </w:p>
        </w:tc>
      </w:tr>
      <w:tr w:rsidR="00263229" w:rsidRPr="0024034C" w14:paraId="1C4E4A8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D3BFA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456B3E62"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45069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791B02F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DC_3A_n77A</w:t>
            </w:r>
          </w:p>
        </w:tc>
      </w:tr>
      <w:tr w:rsidR="00263229" w:rsidRPr="0024034C" w14:paraId="07B7EB7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8CD8F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06BFB47"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993CF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368E2F4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DC_3A_n78A</w:t>
            </w:r>
          </w:p>
        </w:tc>
      </w:tr>
      <w:tr w:rsidR="00263229" w:rsidRPr="0024034C" w14:paraId="2D24CD3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205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DC_3A-42A_n1A-n79A</w:t>
            </w:r>
          </w:p>
          <w:p w14:paraId="552C0F0C"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64A1FD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DC_3A_n1A</w:t>
            </w:r>
          </w:p>
          <w:p w14:paraId="34B55FB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DC_3A_n79A</w:t>
            </w:r>
          </w:p>
        </w:tc>
      </w:tr>
      <w:tr w:rsidR="00263229" w:rsidRPr="0024034C" w14:paraId="68C0F99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E073A4"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8C1462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29ADFFE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133EBC0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DC_42A_n28A</w:t>
            </w:r>
          </w:p>
        </w:tc>
      </w:tr>
      <w:tr w:rsidR="00263229" w:rsidRPr="0024034C" w14:paraId="1B0F81F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34F365"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6A51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69B5D2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7F5FD8D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DC_42A_n28A</w:t>
            </w:r>
          </w:p>
        </w:tc>
      </w:tr>
      <w:tr w:rsidR="00263229" w:rsidRPr="0024034C" w14:paraId="51BFE30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96E98"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81487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56AC666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2EE042D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6C714DB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DC_42C_n28A</w:t>
            </w:r>
          </w:p>
        </w:tc>
      </w:tr>
      <w:tr w:rsidR="00263229" w:rsidRPr="0024034C" w14:paraId="4CA8E8B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75C3E2" w14:textId="77777777" w:rsidR="00263229" w:rsidRPr="0024034C" w:rsidRDefault="00263229" w:rsidP="00736FFB">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5E899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DC_3A_n28A</w:t>
            </w:r>
          </w:p>
          <w:p w14:paraId="075013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DC_3A_n77A</w:t>
            </w:r>
          </w:p>
          <w:p w14:paraId="25FF33E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4A76DA7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DC_42C_n28A</w:t>
            </w:r>
          </w:p>
        </w:tc>
      </w:tr>
      <w:tr w:rsidR="00263229" w:rsidRPr="0024034C" w14:paraId="5FFE3E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59A1E" w14:textId="5C8AD7D8"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ins w:id="67" w:author="作成者">
              <w:r w:rsidR="00753327">
                <w:rPr>
                  <w:rFonts w:ascii="Arial" w:hAnsi="Arial"/>
                  <w:sz w:val="18"/>
                  <w:vertAlign w:val="superscript"/>
                  <w:lang w:eastAsia="ja-JP"/>
                </w:rPr>
                <w:t>,9</w:t>
              </w:r>
            </w:ins>
          </w:p>
          <w:p w14:paraId="17262341" w14:textId="1C32EB11"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ins w:id="68" w:author="作成者">
              <w:r w:rsidR="00753327">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2D232A7D" w14:textId="6D83953D"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DC_3A_n77A</w:t>
            </w:r>
            <w:ins w:id="69" w:author="作成者">
              <w:r w:rsidR="00753327">
                <w:rPr>
                  <w:rFonts w:ascii="Arial" w:hAnsi="Arial"/>
                  <w:sz w:val="18"/>
                  <w:vertAlign w:val="superscript"/>
                  <w:lang w:eastAsia="ja-JP"/>
                </w:rPr>
                <w:t>9</w:t>
              </w:r>
            </w:ins>
          </w:p>
          <w:p w14:paraId="3921C7E4" w14:textId="3DD7E033"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DC_3A_n79A</w:t>
            </w:r>
            <w:ins w:id="70" w:author="作成者">
              <w:r w:rsidR="00753327">
                <w:rPr>
                  <w:rFonts w:ascii="Arial" w:hAnsi="Arial"/>
                  <w:sz w:val="18"/>
                  <w:vertAlign w:val="superscript"/>
                  <w:lang w:eastAsia="ja-JP"/>
                </w:rPr>
                <w:t>9</w:t>
              </w:r>
            </w:ins>
          </w:p>
        </w:tc>
      </w:tr>
      <w:tr w:rsidR="00263229" w:rsidRPr="0024034C" w14:paraId="03A72DD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E028A" w14:textId="0488B1CA"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ins w:id="71" w:author="作成者">
              <w:r w:rsidR="00753327">
                <w:rPr>
                  <w:rFonts w:ascii="Arial" w:hAnsi="Arial"/>
                  <w:sz w:val="18"/>
                  <w:vertAlign w:val="superscript"/>
                  <w:lang w:eastAsia="ja-JP"/>
                </w:rPr>
                <w:t>,9</w:t>
              </w:r>
            </w:ins>
          </w:p>
          <w:p w14:paraId="29A43649" w14:textId="6ACE6EBA"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ins w:id="72" w:author="作成者">
              <w:r w:rsidR="00753327">
                <w:rPr>
                  <w:rFonts w:ascii="Arial" w:hAnsi="Arial"/>
                  <w:sz w:val="18"/>
                  <w:vertAlign w:val="superscript"/>
                  <w:lang w:eastAsia="ja-JP"/>
                </w:rPr>
                <w:t>,9</w:t>
              </w:r>
            </w:ins>
          </w:p>
        </w:tc>
        <w:tc>
          <w:tcPr>
            <w:tcW w:w="3686" w:type="dxa"/>
            <w:tcBorders>
              <w:top w:val="single" w:sz="4" w:space="0" w:color="auto"/>
              <w:left w:val="single" w:sz="4" w:space="0" w:color="auto"/>
              <w:bottom w:val="single" w:sz="4" w:space="0" w:color="auto"/>
              <w:right w:val="single" w:sz="4" w:space="0" w:color="auto"/>
            </w:tcBorders>
          </w:tcPr>
          <w:p w14:paraId="1BC3534E" w14:textId="45B5D6EE"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DC_3A_n78A</w:t>
            </w:r>
            <w:ins w:id="73" w:author="作成者">
              <w:r w:rsidR="00753327">
                <w:rPr>
                  <w:rFonts w:ascii="Arial" w:hAnsi="Arial"/>
                  <w:sz w:val="18"/>
                  <w:vertAlign w:val="superscript"/>
                  <w:lang w:eastAsia="ja-JP"/>
                </w:rPr>
                <w:t>9</w:t>
              </w:r>
            </w:ins>
          </w:p>
          <w:p w14:paraId="2F5FA770" w14:textId="6F16C824"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DC_3A_n79A</w:t>
            </w:r>
            <w:ins w:id="74" w:author="作成者">
              <w:r w:rsidR="00753327">
                <w:rPr>
                  <w:rFonts w:ascii="Arial" w:hAnsi="Arial"/>
                  <w:sz w:val="18"/>
                  <w:vertAlign w:val="superscript"/>
                  <w:lang w:eastAsia="ja-JP"/>
                </w:rPr>
                <w:t>9</w:t>
              </w:r>
            </w:ins>
          </w:p>
        </w:tc>
      </w:tr>
      <w:tr w:rsidR="00263229" w:rsidRPr="0024034C" w14:paraId="642FB177" w14:textId="77777777" w:rsidTr="00736FFB">
        <w:trPr>
          <w:trHeight w:val="187"/>
          <w:jc w:val="center"/>
        </w:trPr>
        <w:tc>
          <w:tcPr>
            <w:tcW w:w="3397" w:type="dxa"/>
            <w:shd w:val="clear" w:color="auto" w:fill="auto"/>
            <w:noWrap/>
          </w:tcPr>
          <w:p w14:paraId="3F961C6C"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CCD1F1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470EA5" w14:paraId="4C62274B" w14:textId="77777777" w:rsidTr="00736FFB">
        <w:trPr>
          <w:trHeight w:val="187"/>
          <w:jc w:val="center"/>
        </w:trPr>
        <w:tc>
          <w:tcPr>
            <w:tcW w:w="3397" w:type="dxa"/>
            <w:shd w:val="clear" w:color="auto" w:fill="auto"/>
            <w:noWrap/>
          </w:tcPr>
          <w:p w14:paraId="14B80DE8" w14:textId="77777777" w:rsidR="00263229" w:rsidRPr="0024034C" w:rsidRDefault="00263229" w:rsidP="00736FFB">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73FA316E" w14:textId="77777777" w:rsidR="00263229" w:rsidRPr="00470EA5" w:rsidRDefault="00263229" w:rsidP="00736FFB">
            <w:pPr>
              <w:pStyle w:val="TAC"/>
              <w:rPr>
                <w:rFonts w:cs="Arial"/>
                <w:szCs w:val="18"/>
                <w:lang w:val="sv-SE"/>
              </w:rPr>
            </w:pPr>
            <w:r w:rsidRPr="00470EA5">
              <w:rPr>
                <w:rFonts w:cs="Arial"/>
                <w:szCs w:val="18"/>
                <w:lang w:val="sv-SE"/>
              </w:rPr>
              <w:t>DC_5A_n40A</w:t>
            </w:r>
          </w:p>
          <w:p w14:paraId="604732FC" w14:textId="77777777" w:rsidR="00263229" w:rsidRPr="00470EA5" w:rsidRDefault="00263229" w:rsidP="00736FFB">
            <w:pPr>
              <w:pStyle w:val="TAC"/>
              <w:rPr>
                <w:rFonts w:cs="Arial"/>
                <w:szCs w:val="18"/>
                <w:lang w:val="sv-SE"/>
              </w:rPr>
            </w:pPr>
            <w:r w:rsidRPr="00470EA5">
              <w:rPr>
                <w:rFonts w:cs="Arial"/>
                <w:szCs w:val="18"/>
                <w:lang w:val="sv-SE"/>
              </w:rPr>
              <w:t>DC_5A_n77A</w:t>
            </w:r>
          </w:p>
          <w:p w14:paraId="267BC849" w14:textId="77777777" w:rsidR="00263229" w:rsidRPr="00470EA5" w:rsidRDefault="00263229" w:rsidP="00736FFB">
            <w:pPr>
              <w:pStyle w:val="TAC"/>
              <w:rPr>
                <w:rFonts w:cs="Arial"/>
                <w:szCs w:val="18"/>
                <w:lang w:val="sv-SE"/>
              </w:rPr>
            </w:pPr>
            <w:r w:rsidRPr="00470EA5">
              <w:rPr>
                <w:rFonts w:cs="Arial"/>
                <w:szCs w:val="18"/>
                <w:lang w:val="sv-SE"/>
              </w:rPr>
              <w:t>DC_7A_n40A</w:t>
            </w:r>
          </w:p>
          <w:p w14:paraId="75BF7115" w14:textId="77777777" w:rsidR="00263229" w:rsidRPr="00470EA5" w:rsidRDefault="00263229" w:rsidP="00736FF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63229" w:rsidRPr="00470EA5" w14:paraId="4D4ABA2A" w14:textId="77777777" w:rsidTr="00736FFB">
        <w:trPr>
          <w:trHeight w:val="187"/>
          <w:jc w:val="center"/>
        </w:trPr>
        <w:tc>
          <w:tcPr>
            <w:tcW w:w="3397" w:type="dxa"/>
            <w:shd w:val="clear" w:color="auto" w:fill="auto"/>
            <w:noWrap/>
          </w:tcPr>
          <w:p w14:paraId="6C8A3B0A" w14:textId="77777777" w:rsidR="00263229" w:rsidRPr="0024034C" w:rsidRDefault="00263229" w:rsidP="00736FFB">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E07E3D3" w14:textId="77777777" w:rsidR="00263229" w:rsidRPr="00470EA5" w:rsidRDefault="00263229" w:rsidP="00736FFB">
            <w:pPr>
              <w:pStyle w:val="TAC"/>
              <w:rPr>
                <w:rFonts w:cs="Arial"/>
                <w:szCs w:val="18"/>
                <w:lang w:val="sv-SE"/>
              </w:rPr>
            </w:pPr>
            <w:r w:rsidRPr="00470EA5">
              <w:rPr>
                <w:rFonts w:cs="Arial"/>
                <w:szCs w:val="18"/>
                <w:lang w:val="sv-SE"/>
              </w:rPr>
              <w:t>DC_5A_n40A</w:t>
            </w:r>
          </w:p>
          <w:p w14:paraId="5FBBCC6C" w14:textId="77777777" w:rsidR="00263229" w:rsidRPr="00470EA5" w:rsidRDefault="00263229" w:rsidP="00736FFB">
            <w:pPr>
              <w:pStyle w:val="TAC"/>
              <w:rPr>
                <w:rFonts w:cs="Arial"/>
                <w:szCs w:val="18"/>
                <w:lang w:val="sv-SE"/>
              </w:rPr>
            </w:pPr>
            <w:r w:rsidRPr="00470EA5">
              <w:rPr>
                <w:rFonts w:cs="Arial"/>
                <w:szCs w:val="18"/>
                <w:lang w:val="sv-SE"/>
              </w:rPr>
              <w:t>DC_5A_n77A</w:t>
            </w:r>
          </w:p>
          <w:p w14:paraId="429E42F8" w14:textId="77777777" w:rsidR="00263229" w:rsidRPr="00470EA5" w:rsidRDefault="00263229" w:rsidP="00736FFB">
            <w:pPr>
              <w:pStyle w:val="TAC"/>
              <w:rPr>
                <w:rFonts w:cs="Arial"/>
                <w:szCs w:val="18"/>
                <w:lang w:val="sv-SE"/>
              </w:rPr>
            </w:pPr>
            <w:r w:rsidRPr="00470EA5">
              <w:rPr>
                <w:rFonts w:cs="Arial"/>
                <w:szCs w:val="18"/>
                <w:lang w:val="sv-SE"/>
              </w:rPr>
              <w:t>DC_7A_n40A</w:t>
            </w:r>
          </w:p>
          <w:p w14:paraId="4C7C07F9" w14:textId="77777777" w:rsidR="00263229" w:rsidRPr="00470EA5" w:rsidRDefault="00263229" w:rsidP="00736FFB">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263229" w:rsidRPr="00470EA5" w14:paraId="5A73B099" w14:textId="77777777" w:rsidTr="00736FFB">
        <w:trPr>
          <w:trHeight w:val="187"/>
          <w:jc w:val="center"/>
        </w:trPr>
        <w:tc>
          <w:tcPr>
            <w:tcW w:w="3397" w:type="dxa"/>
            <w:shd w:val="clear" w:color="auto" w:fill="auto"/>
            <w:noWrap/>
          </w:tcPr>
          <w:p w14:paraId="46D4CDE0" w14:textId="77777777" w:rsidR="00263229" w:rsidRPr="0091025F" w:rsidRDefault="00263229" w:rsidP="00736FFB">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6CEAE470"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5A_n40A</w:t>
            </w:r>
          </w:p>
          <w:p w14:paraId="0A4A8345"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5A_n78A</w:t>
            </w:r>
          </w:p>
          <w:p w14:paraId="679A94CD"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7A_n40A</w:t>
            </w:r>
          </w:p>
          <w:p w14:paraId="304B7928"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7A_n78A</w:t>
            </w:r>
          </w:p>
        </w:tc>
      </w:tr>
      <w:tr w:rsidR="00263229" w:rsidRPr="00470EA5" w14:paraId="5F3A0B36" w14:textId="77777777" w:rsidTr="00736FFB">
        <w:trPr>
          <w:trHeight w:val="187"/>
          <w:jc w:val="center"/>
        </w:trPr>
        <w:tc>
          <w:tcPr>
            <w:tcW w:w="3397" w:type="dxa"/>
            <w:shd w:val="clear" w:color="auto" w:fill="auto"/>
            <w:noWrap/>
          </w:tcPr>
          <w:p w14:paraId="234AB8D9" w14:textId="77777777" w:rsidR="00263229" w:rsidRPr="0091025F" w:rsidRDefault="00263229" w:rsidP="00736FFB">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04A21974"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5A_n40A</w:t>
            </w:r>
          </w:p>
          <w:p w14:paraId="59B72898"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5A_n78A</w:t>
            </w:r>
          </w:p>
          <w:p w14:paraId="629D248F" w14:textId="77777777" w:rsidR="00263229" w:rsidRPr="00470EA5" w:rsidRDefault="00263229" w:rsidP="00736FFB">
            <w:pPr>
              <w:pStyle w:val="TAC"/>
              <w:rPr>
                <w:rFonts w:cs="Arial"/>
                <w:szCs w:val="18"/>
              </w:rPr>
            </w:pPr>
            <w:r w:rsidRPr="00470EA5">
              <w:rPr>
                <w:rFonts w:cs="Arial"/>
                <w:szCs w:val="18"/>
              </w:rPr>
              <w:t>DC_</w:t>
            </w:r>
            <w:r w:rsidRPr="008F2DC8">
              <w:rPr>
                <w:rFonts w:cs="Arial"/>
                <w:szCs w:val="18"/>
              </w:rPr>
              <w:t>7A_n40A</w:t>
            </w:r>
          </w:p>
          <w:p w14:paraId="41907DE1" w14:textId="77777777" w:rsidR="00263229" w:rsidRPr="00470EA5" w:rsidRDefault="00263229" w:rsidP="00736FFB">
            <w:pPr>
              <w:pStyle w:val="TAC"/>
              <w:rPr>
                <w:rFonts w:cs="Arial"/>
                <w:szCs w:val="18"/>
              </w:rPr>
            </w:pPr>
            <w:r w:rsidRPr="0091025F">
              <w:rPr>
                <w:rFonts w:cs="Arial"/>
                <w:szCs w:val="18"/>
              </w:rPr>
              <w:t>DC_</w:t>
            </w:r>
            <w:r w:rsidRPr="00716880">
              <w:rPr>
                <w:rFonts w:cs="Arial"/>
                <w:szCs w:val="18"/>
              </w:rPr>
              <w:t>7A_n78A</w:t>
            </w:r>
          </w:p>
        </w:tc>
      </w:tr>
      <w:tr w:rsidR="00263229" w:rsidRPr="0024034C" w14:paraId="4753A540" w14:textId="77777777" w:rsidTr="00736FFB">
        <w:trPr>
          <w:trHeight w:val="187"/>
          <w:jc w:val="center"/>
        </w:trPr>
        <w:tc>
          <w:tcPr>
            <w:tcW w:w="3397" w:type="dxa"/>
            <w:shd w:val="clear" w:color="auto" w:fill="auto"/>
            <w:noWrap/>
          </w:tcPr>
          <w:p w14:paraId="50CCF4B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1D562C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523C4D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6E763171"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263229" w:rsidRPr="0024034C" w14:paraId="633990AF" w14:textId="77777777" w:rsidTr="00736FFB">
        <w:trPr>
          <w:trHeight w:val="187"/>
          <w:jc w:val="center"/>
        </w:trPr>
        <w:tc>
          <w:tcPr>
            <w:tcW w:w="3397" w:type="dxa"/>
            <w:shd w:val="clear" w:color="auto" w:fill="auto"/>
            <w:noWrap/>
          </w:tcPr>
          <w:p w14:paraId="6EF762FC"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39D5C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66F182C5"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A32A039"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263229" w:rsidRPr="0024034C" w14:paraId="6AD0D1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06B95" w14:textId="77777777" w:rsidR="00263229" w:rsidRPr="0024034C" w:rsidRDefault="00263229" w:rsidP="00736FFB">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1DDBFD16"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B88F32F"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6FE622C5" w14:textId="77777777" w:rsidR="00263229" w:rsidRPr="0024034C" w:rsidRDefault="00263229" w:rsidP="00736FFB">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263229" w:rsidRPr="0024034C" w14:paraId="4FED3291" w14:textId="77777777" w:rsidTr="00736FFB">
        <w:trPr>
          <w:trHeight w:val="187"/>
          <w:jc w:val="center"/>
        </w:trPr>
        <w:tc>
          <w:tcPr>
            <w:tcW w:w="3397" w:type="dxa"/>
            <w:shd w:val="clear" w:color="auto" w:fill="auto"/>
            <w:noWrap/>
          </w:tcPr>
          <w:p w14:paraId="680052F0"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DC_5A-7A-66A_n66A</w:t>
            </w:r>
          </w:p>
          <w:p w14:paraId="6F7AAE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DC_5A-7C-66A_n66A</w:t>
            </w:r>
          </w:p>
          <w:p w14:paraId="50858B97"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2E48FC18"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DC_5A_n66A</w:t>
            </w:r>
          </w:p>
          <w:p w14:paraId="40FBEF33"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DC_7A_n66A</w:t>
            </w:r>
          </w:p>
          <w:p w14:paraId="1C14402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24034C" w14:paraId="03B0CB0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B9B2D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DC_5A-7A-66A_n78A</w:t>
            </w:r>
          </w:p>
          <w:p w14:paraId="440E33CD" w14:textId="77777777" w:rsidR="00263229" w:rsidRPr="0084589C" w:rsidRDefault="00263229" w:rsidP="00736FFB">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6FE60F92"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67F0348B"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051CB6E7"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39A17FC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63229" w:rsidRPr="0024034C" w14:paraId="35BD411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6A2A3B"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lastRenderedPageBreak/>
              <w:t>DC_5A-7A-66A-66A_n78A</w:t>
            </w:r>
          </w:p>
          <w:p w14:paraId="73E2ECFA" w14:textId="77777777" w:rsidR="00263229" w:rsidRPr="0084589C" w:rsidRDefault="00263229" w:rsidP="00736FFB">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63AA20F7"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0BF7E2C"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D581AAE" w14:textId="77777777" w:rsidR="00263229" w:rsidRPr="0024034C" w:rsidRDefault="00263229" w:rsidP="00736FFB">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8043DA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263229" w:rsidRPr="0024034C" w14:paraId="520CECB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764BD9"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2D48846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263229" w:rsidRPr="0024034C" w14:paraId="0BEA8D6F" w14:textId="77777777" w:rsidTr="00736FFB">
        <w:trPr>
          <w:trHeight w:val="187"/>
          <w:jc w:val="center"/>
        </w:trPr>
        <w:tc>
          <w:tcPr>
            <w:tcW w:w="3397" w:type="dxa"/>
            <w:shd w:val="clear" w:color="auto" w:fill="auto"/>
            <w:noWrap/>
          </w:tcPr>
          <w:p w14:paraId="54E2EFC4" w14:textId="77777777" w:rsidR="00263229" w:rsidRDefault="00263229" w:rsidP="00736FFB">
            <w:pPr>
              <w:keepNext/>
              <w:keepLines/>
              <w:spacing w:after="0"/>
              <w:jc w:val="center"/>
              <w:rPr>
                <w:rFonts w:ascii="Arial" w:hAnsi="Arial"/>
                <w:sz w:val="18"/>
                <w:lang w:eastAsia="zh-CN"/>
              </w:rPr>
            </w:pPr>
            <w:r w:rsidRPr="0024034C">
              <w:rPr>
                <w:rFonts w:ascii="Arial" w:hAnsi="Arial"/>
                <w:sz w:val="18"/>
                <w:lang w:eastAsia="zh-CN"/>
              </w:rPr>
              <w:t>DC_5A-30A-66A_n2A</w:t>
            </w:r>
          </w:p>
          <w:p w14:paraId="21151BA1" w14:textId="77777777" w:rsidR="00263229" w:rsidRPr="0024034C" w:rsidRDefault="00263229" w:rsidP="00736FFB">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41D1B8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DC_5A_n2A</w:t>
            </w:r>
          </w:p>
          <w:p w14:paraId="25AA29C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DC_30A_n2A</w:t>
            </w:r>
          </w:p>
          <w:p w14:paraId="0C1139F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DC_66A_n2A</w:t>
            </w:r>
          </w:p>
        </w:tc>
      </w:tr>
      <w:tr w:rsidR="00263229" w:rsidRPr="0024034C" w14:paraId="4EBE55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408BBA"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DC_5A-30A-66A-66A_n</w:t>
            </w:r>
            <w:r>
              <w:rPr>
                <w:rFonts w:ascii="Arial" w:hAnsi="Arial"/>
                <w:sz w:val="18"/>
                <w:lang w:val="fr-FR" w:eastAsia="zh-CN"/>
              </w:rPr>
              <w:t>5</w:t>
            </w:r>
            <w:r w:rsidRPr="0024034C">
              <w:rPr>
                <w:rFonts w:ascii="Arial" w:hAnsi="Arial"/>
                <w:sz w:val="18"/>
                <w:lang w:val="fr-FR" w:eastAsia="zh-CN"/>
              </w:rPr>
              <w:t>A</w:t>
            </w:r>
          </w:p>
        </w:tc>
        <w:tc>
          <w:tcPr>
            <w:tcW w:w="3686" w:type="dxa"/>
            <w:tcBorders>
              <w:top w:val="single" w:sz="4" w:space="0" w:color="auto"/>
              <w:left w:val="single" w:sz="4" w:space="0" w:color="auto"/>
              <w:bottom w:val="single" w:sz="4" w:space="0" w:color="auto"/>
              <w:right w:val="single" w:sz="4" w:space="0" w:color="auto"/>
            </w:tcBorders>
            <w:hideMark/>
          </w:tcPr>
          <w:p w14:paraId="073D457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549E0F5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263229" w:rsidRPr="0024034C" w14:paraId="4ECC2787" w14:textId="77777777" w:rsidTr="00736FFB">
        <w:trPr>
          <w:trHeight w:val="187"/>
          <w:jc w:val="center"/>
        </w:trPr>
        <w:tc>
          <w:tcPr>
            <w:tcW w:w="3397" w:type="dxa"/>
            <w:shd w:val="clear" w:color="auto" w:fill="auto"/>
            <w:noWrap/>
          </w:tcPr>
          <w:p w14:paraId="76DAE0E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45F3FDA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DC_5A_n66A</w:t>
            </w:r>
          </w:p>
          <w:p w14:paraId="3C55C40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414D553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263229" w:rsidRPr="0024034C" w14:paraId="446544B5" w14:textId="77777777" w:rsidTr="00736FFB">
        <w:trPr>
          <w:trHeight w:val="187"/>
          <w:jc w:val="center"/>
        </w:trPr>
        <w:tc>
          <w:tcPr>
            <w:tcW w:w="3397" w:type="dxa"/>
            <w:shd w:val="clear" w:color="auto" w:fill="auto"/>
            <w:noWrap/>
          </w:tcPr>
          <w:p w14:paraId="0915577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12CA0A0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6BEFDAE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6BACBAE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5C8A658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2C1DF66B" w14:textId="77777777" w:rsidTr="00736FFB">
        <w:trPr>
          <w:trHeight w:val="187"/>
          <w:jc w:val="center"/>
        </w:trPr>
        <w:tc>
          <w:tcPr>
            <w:tcW w:w="3397" w:type="dxa"/>
            <w:shd w:val="clear" w:color="auto" w:fill="auto"/>
            <w:noWrap/>
          </w:tcPr>
          <w:p w14:paraId="7C099FBA"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1841A9D2" w14:textId="77777777" w:rsidR="00263229" w:rsidRDefault="00263229" w:rsidP="00736FFB">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2A1C8B86"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242149EE" w14:textId="77777777" w:rsidR="00263229" w:rsidRPr="0024034C" w:rsidRDefault="00263229" w:rsidP="00736FFB">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263229" w:rsidRPr="0024034C" w14:paraId="5EAB40DD" w14:textId="77777777" w:rsidTr="00736FFB">
        <w:trPr>
          <w:trHeight w:val="187"/>
          <w:jc w:val="center"/>
        </w:trPr>
        <w:tc>
          <w:tcPr>
            <w:tcW w:w="3397" w:type="dxa"/>
            <w:shd w:val="clear" w:color="auto" w:fill="auto"/>
            <w:noWrap/>
          </w:tcPr>
          <w:p w14:paraId="1483413D"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A6A76E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DC_5A_n12A</w:t>
            </w:r>
          </w:p>
          <w:p w14:paraId="315F9F0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DC_48A_n12A</w:t>
            </w:r>
          </w:p>
          <w:p w14:paraId="3C63E09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263229" w:rsidRPr="0024034C" w14:paraId="71F594DE" w14:textId="77777777" w:rsidTr="00736FFB">
        <w:trPr>
          <w:trHeight w:val="187"/>
          <w:jc w:val="center"/>
        </w:trPr>
        <w:tc>
          <w:tcPr>
            <w:tcW w:w="3397" w:type="dxa"/>
            <w:shd w:val="clear" w:color="auto" w:fill="auto"/>
            <w:noWrap/>
          </w:tcPr>
          <w:p w14:paraId="6AE459D7"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cs="Arial"/>
                <w:sz w:val="18"/>
                <w:lang w:eastAsia="ja-JP"/>
              </w:rPr>
              <w:t>DC_5A-48A-66A_n12A</w:t>
            </w:r>
          </w:p>
        </w:tc>
        <w:tc>
          <w:tcPr>
            <w:tcW w:w="3686" w:type="dxa"/>
          </w:tcPr>
          <w:p w14:paraId="55577B19"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81A60C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47004F78"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263229" w:rsidRPr="0024034C" w14:paraId="78E4941F" w14:textId="77777777" w:rsidTr="00736FFB">
        <w:trPr>
          <w:trHeight w:val="187"/>
          <w:jc w:val="center"/>
        </w:trPr>
        <w:tc>
          <w:tcPr>
            <w:tcW w:w="3397" w:type="dxa"/>
            <w:shd w:val="clear" w:color="auto" w:fill="auto"/>
            <w:noWrap/>
          </w:tcPr>
          <w:p w14:paraId="755D068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fi-FI"/>
              </w:rPr>
              <w:t>DC_5A-48A-66A_n71A</w:t>
            </w:r>
          </w:p>
        </w:tc>
        <w:tc>
          <w:tcPr>
            <w:tcW w:w="3686" w:type="dxa"/>
          </w:tcPr>
          <w:p w14:paraId="0CD048E1"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ＭＳ 明朝" w:hAnsi="Arial" w:cs="Arial"/>
                <w:sz w:val="18"/>
                <w:lang w:eastAsia="ja-JP"/>
              </w:rPr>
              <w:t>A_n71A</w:t>
            </w:r>
          </w:p>
          <w:p w14:paraId="2D889F81"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fi-FI"/>
              </w:rPr>
              <w:t>DC_</w:t>
            </w:r>
            <w:r w:rsidRPr="0024034C">
              <w:rPr>
                <w:rFonts w:ascii="Arial" w:eastAsia="ＭＳ 明朝" w:hAnsi="Arial" w:cs="Arial"/>
                <w:sz w:val="18"/>
                <w:lang w:eastAsia="ja-JP"/>
              </w:rPr>
              <w:t>48A_n71A</w:t>
            </w:r>
          </w:p>
          <w:p w14:paraId="6D5BE171"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ＭＳ 明朝" w:hAnsi="Arial" w:cs="Arial"/>
                <w:sz w:val="18"/>
                <w:lang w:eastAsia="ja-JP"/>
              </w:rPr>
              <w:t>66A_n71A</w:t>
            </w:r>
          </w:p>
        </w:tc>
      </w:tr>
      <w:tr w:rsidR="00263229" w:rsidRPr="0024034C" w14:paraId="3FBEB6EE" w14:textId="77777777" w:rsidTr="00736FFB">
        <w:trPr>
          <w:trHeight w:val="187"/>
          <w:jc w:val="center"/>
        </w:trPr>
        <w:tc>
          <w:tcPr>
            <w:tcW w:w="3397" w:type="dxa"/>
            <w:shd w:val="clear" w:color="auto" w:fill="auto"/>
            <w:noWrap/>
            <w:vAlign w:val="center"/>
          </w:tcPr>
          <w:p w14:paraId="7413750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DC_5A-66A_n2A-n77A</w:t>
            </w:r>
          </w:p>
          <w:p w14:paraId="297C781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716C96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DC_5A_n2A</w:t>
            </w:r>
          </w:p>
          <w:p w14:paraId="3039CBE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DC_5A_n77A</w:t>
            </w:r>
          </w:p>
          <w:p w14:paraId="345092C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121B6357" w14:textId="77777777" w:rsidR="00263229" w:rsidRPr="0024034C" w:rsidRDefault="00263229" w:rsidP="00736FF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63229" w:rsidRPr="0024034C" w14:paraId="67C41409" w14:textId="77777777" w:rsidTr="00736FFB">
        <w:trPr>
          <w:trHeight w:val="187"/>
          <w:jc w:val="center"/>
        </w:trPr>
        <w:tc>
          <w:tcPr>
            <w:tcW w:w="3397" w:type="dxa"/>
            <w:shd w:val="clear" w:color="auto" w:fill="auto"/>
            <w:noWrap/>
            <w:vAlign w:val="center"/>
          </w:tcPr>
          <w:p w14:paraId="127C9664" w14:textId="77777777" w:rsidR="00263229" w:rsidRPr="0024034C" w:rsidRDefault="00263229" w:rsidP="00736FFB">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0A22A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DC_5A_n2A</w:t>
            </w:r>
          </w:p>
          <w:p w14:paraId="783A0FB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DC_5A_n77A</w:t>
            </w:r>
          </w:p>
          <w:p w14:paraId="6679BED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DC_66A_n2A</w:t>
            </w:r>
          </w:p>
          <w:p w14:paraId="679C06F7" w14:textId="77777777" w:rsidR="00263229" w:rsidRPr="0024034C" w:rsidRDefault="00263229" w:rsidP="00736FFB">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263229" w:rsidRPr="0024034C" w14:paraId="46619AF5" w14:textId="77777777" w:rsidTr="00736FFB">
        <w:trPr>
          <w:trHeight w:val="187"/>
          <w:jc w:val="center"/>
        </w:trPr>
        <w:tc>
          <w:tcPr>
            <w:tcW w:w="3397" w:type="dxa"/>
            <w:shd w:val="clear" w:color="auto" w:fill="auto"/>
            <w:noWrap/>
            <w:vAlign w:val="center"/>
          </w:tcPr>
          <w:p w14:paraId="6841831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DC_5A-66A_n5A-n77A</w:t>
            </w:r>
          </w:p>
          <w:p w14:paraId="344F2A27" w14:textId="77777777" w:rsidR="00263229" w:rsidRPr="0024034C" w:rsidRDefault="00263229" w:rsidP="00736FF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5C10EC5D"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10488F9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4AB96B9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63229" w:rsidRPr="0024034C" w14:paraId="00445A4F" w14:textId="77777777" w:rsidTr="00736FFB">
        <w:trPr>
          <w:trHeight w:val="187"/>
          <w:jc w:val="center"/>
        </w:trPr>
        <w:tc>
          <w:tcPr>
            <w:tcW w:w="3397" w:type="dxa"/>
            <w:shd w:val="clear" w:color="auto" w:fill="auto"/>
            <w:noWrap/>
            <w:vAlign w:val="center"/>
          </w:tcPr>
          <w:p w14:paraId="298282B2" w14:textId="77777777" w:rsidR="00263229" w:rsidRPr="0024034C" w:rsidRDefault="00263229" w:rsidP="00736FFB">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0EDCAA6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281ECB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D61E96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263229" w:rsidRPr="0024034C" w14:paraId="0876523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493129" w14:textId="77777777" w:rsidR="00263229" w:rsidRPr="0024034C" w:rsidRDefault="00263229" w:rsidP="00736FFB">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67EFCF0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75E645A9" w14:textId="77777777" w:rsidR="00263229" w:rsidRPr="0024034C" w:rsidRDefault="00263229" w:rsidP="00736FFB">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E0B69D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36E84A4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263229" w:rsidRPr="0024034C" w14:paraId="175D9579" w14:textId="77777777" w:rsidTr="00736FFB">
        <w:trPr>
          <w:trHeight w:val="187"/>
          <w:jc w:val="center"/>
        </w:trPr>
        <w:tc>
          <w:tcPr>
            <w:tcW w:w="3397" w:type="dxa"/>
            <w:shd w:val="clear" w:color="auto" w:fill="auto"/>
            <w:noWrap/>
          </w:tcPr>
          <w:p w14:paraId="3E3D12AC"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80232A4"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63D15562" w14:textId="77777777" w:rsidTr="00736FFB">
        <w:trPr>
          <w:trHeight w:val="187"/>
          <w:jc w:val="center"/>
        </w:trPr>
        <w:tc>
          <w:tcPr>
            <w:tcW w:w="3397" w:type="dxa"/>
            <w:shd w:val="clear" w:color="auto" w:fill="auto"/>
            <w:noWrap/>
          </w:tcPr>
          <w:p w14:paraId="7C3BF8E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23C8ADB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DC_5A_n12A</w:t>
            </w:r>
          </w:p>
          <w:p w14:paraId="64BDA37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DC_66A_n12A</w:t>
            </w:r>
          </w:p>
          <w:p w14:paraId="5A35FA5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263229" w:rsidRPr="0024034C" w14:paraId="105C2A50" w14:textId="77777777" w:rsidTr="00736FFB">
        <w:trPr>
          <w:trHeight w:val="187"/>
          <w:jc w:val="center"/>
        </w:trPr>
        <w:tc>
          <w:tcPr>
            <w:tcW w:w="3397" w:type="dxa"/>
            <w:shd w:val="clear" w:color="auto" w:fill="auto"/>
            <w:noWrap/>
            <w:vAlign w:val="center"/>
          </w:tcPr>
          <w:p w14:paraId="70C58DE1" w14:textId="77777777" w:rsidR="00263229" w:rsidRPr="0024034C" w:rsidRDefault="00263229" w:rsidP="00736FFB">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65E0E58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7FD332F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6456A796"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6B6803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263229" w:rsidRPr="0024034C" w14:paraId="0564BEF0" w14:textId="77777777" w:rsidTr="00736FFB">
        <w:trPr>
          <w:trHeight w:val="187"/>
          <w:jc w:val="center"/>
        </w:trPr>
        <w:tc>
          <w:tcPr>
            <w:tcW w:w="3397" w:type="dxa"/>
            <w:shd w:val="clear" w:color="auto" w:fill="auto"/>
            <w:noWrap/>
            <w:vAlign w:val="center"/>
          </w:tcPr>
          <w:p w14:paraId="3ACFF1A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5675EB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04D2E6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29E305D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63229" w:rsidRPr="0024034C" w14:paraId="3CCA1C5B" w14:textId="77777777" w:rsidTr="00736FFB">
        <w:trPr>
          <w:trHeight w:val="187"/>
          <w:jc w:val="center"/>
        </w:trPr>
        <w:tc>
          <w:tcPr>
            <w:tcW w:w="3397" w:type="dxa"/>
            <w:shd w:val="clear" w:color="auto" w:fill="auto"/>
            <w:noWrap/>
            <w:vAlign w:val="center"/>
          </w:tcPr>
          <w:p w14:paraId="04FDB3E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13EAD5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331B8DA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315F7A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263229" w:rsidRPr="0024034C" w14:paraId="37F211D4" w14:textId="77777777" w:rsidTr="00736FFB">
        <w:trPr>
          <w:trHeight w:val="187"/>
          <w:jc w:val="center"/>
        </w:trPr>
        <w:tc>
          <w:tcPr>
            <w:tcW w:w="3397" w:type="dxa"/>
            <w:shd w:val="clear" w:color="auto" w:fill="auto"/>
            <w:noWrap/>
            <w:vAlign w:val="center"/>
          </w:tcPr>
          <w:p w14:paraId="30AE975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34F1AF7D"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36E62D0C"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375AE8A5"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359BE02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lastRenderedPageBreak/>
              <w:t>DC_8A_n40A</w:t>
            </w:r>
          </w:p>
        </w:tc>
      </w:tr>
      <w:tr w:rsidR="00263229" w:rsidRPr="0024034C" w14:paraId="345F843E" w14:textId="77777777" w:rsidTr="00736FFB">
        <w:trPr>
          <w:trHeight w:val="187"/>
          <w:jc w:val="center"/>
        </w:trPr>
        <w:tc>
          <w:tcPr>
            <w:tcW w:w="3397" w:type="dxa"/>
            <w:shd w:val="clear" w:color="auto" w:fill="auto"/>
            <w:noWrap/>
          </w:tcPr>
          <w:p w14:paraId="5CA2C29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ＭＳ 明朝" w:hAnsi="Arial" w:cs="Arial"/>
                <w:sz w:val="18"/>
                <w:szCs w:val="18"/>
              </w:rPr>
              <w:lastRenderedPageBreak/>
              <w:t>DC_7A-</w:t>
            </w:r>
            <w:r w:rsidRPr="0024034C">
              <w:rPr>
                <w:rFonts w:ascii="Arial" w:hAnsi="Arial" w:cs="Arial"/>
                <w:sz w:val="18"/>
                <w:szCs w:val="18"/>
                <w:lang w:eastAsia="zh-TW"/>
              </w:rPr>
              <w:t>8</w:t>
            </w:r>
            <w:r w:rsidRPr="0024034C">
              <w:rPr>
                <w:rFonts w:ascii="Arial" w:eastAsia="ＭＳ 明朝" w:hAnsi="Arial" w:cs="Arial"/>
                <w:sz w:val="18"/>
                <w:szCs w:val="18"/>
              </w:rPr>
              <w:t>A_n1A-n78A</w:t>
            </w:r>
            <w:r w:rsidRPr="0024034C">
              <w:rPr>
                <w:rFonts w:ascii="Arial" w:hAnsi="Arial"/>
                <w:sz w:val="18"/>
                <w:vertAlign w:val="superscript"/>
                <w:lang w:eastAsia="fi-FI"/>
              </w:rPr>
              <w:t>2</w:t>
            </w:r>
          </w:p>
        </w:tc>
        <w:tc>
          <w:tcPr>
            <w:tcW w:w="3686" w:type="dxa"/>
          </w:tcPr>
          <w:p w14:paraId="6B0EF244"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37710062"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052875D0"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C3C679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263229" w:rsidRPr="0024034C" w14:paraId="311CA05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611DC2" w14:textId="77777777" w:rsidR="00263229" w:rsidRPr="0024034C" w:rsidRDefault="00263229" w:rsidP="00736FFB">
            <w:pPr>
              <w:keepNext/>
              <w:keepLines/>
              <w:spacing w:after="0"/>
              <w:jc w:val="center"/>
              <w:rPr>
                <w:rFonts w:ascii="Arial" w:eastAsia="ＭＳ 明朝" w:hAnsi="Arial" w:cs="Arial"/>
                <w:sz w:val="18"/>
                <w:szCs w:val="18"/>
                <w:lang w:val="fr-FR"/>
              </w:rPr>
            </w:pPr>
            <w:r w:rsidRPr="0024034C">
              <w:rPr>
                <w:rFonts w:ascii="Arial" w:eastAsia="ＭＳ 明朝" w:hAnsi="Arial" w:cs="Arial"/>
                <w:sz w:val="18"/>
                <w:szCs w:val="18"/>
                <w:lang w:val="fr-FR"/>
              </w:rPr>
              <w:t>DC_</w:t>
            </w:r>
            <w:r w:rsidRPr="0024034C">
              <w:rPr>
                <w:rFonts w:ascii="Arial" w:hAnsi="Arial" w:cs="Arial"/>
                <w:sz w:val="18"/>
                <w:szCs w:val="18"/>
                <w:lang w:val="fr-FR" w:eastAsia="zh-TW"/>
              </w:rPr>
              <w:t>7</w:t>
            </w:r>
            <w:r w:rsidRPr="0024034C">
              <w:rPr>
                <w:rFonts w:ascii="Arial" w:eastAsia="ＭＳ 明朝" w:hAnsi="Arial" w:cs="Arial"/>
                <w:sz w:val="18"/>
                <w:szCs w:val="18"/>
                <w:lang w:val="fr-FR"/>
              </w:rPr>
              <w:t>A</w:t>
            </w:r>
            <w:r w:rsidRPr="0024034C">
              <w:rPr>
                <w:rFonts w:ascii="Arial" w:hAnsi="Arial" w:cs="Arial"/>
                <w:sz w:val="18"/>
                <w:szCs w:val="18"/>
                <w:lang w:val="fr-FR" w:eastAsia="zh-TW"/>
              </w:rPr>
              <w:t>-7A</w:t>
            </w:r>
            <w:r w:rsidRPr="0024034C">
              <w:rPr>
                <w:rFonts w:ascii="Arial" w:eastAsia="ＭＳ 明朝" w:hAnsi="Arial" w:cs="Arial"/>
                <w:sz w:val="18"/>
                <w:szCs w:val="18"/>
                <w:lang w:val="fr-FR"/>
              </w:rPr>
              <w:t>-</w:t>
            </w:r>
            <w:r w:rsidRPr="0024034C">
              <w:rPr>
                <w:rFonts w:ascii="Arial" w:hAnsi="Arial" w:cs="Arial"/>
                <w:sz w:val="18"/>
                <w:szCs w:val="18"/>
                <w:lang w:val="fr-FR" w:eastAsia="zh-TW"/>
              </w:rPr>
              <w:t>8</w:t>
            </w:r>
            <w:r w:rsidRPr="0024034C">
              <w:rPr>
                <w:rFonts w:ascii="Arial" w:eastAsia="ＭＳ 明朝"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BBF702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A3E1F0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C38EC05"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EC33031" w14:textId="77777777" w:rsidR="00263229" w:rsidRPr="0024034C" w:rsidRDefault="00263229" w:rsidP="00736FFB">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263229" w:rsidRPr="0024034C" w14:paraId="0E3FAF6E" w14:textId="77777777" w:rsidTr="00736FFB">
        <w:trPr>
          <w:trHeight w:val="187"/>
          <w:jc w:val="center"/>
        </w:trPr>
        <w:tc>
          <w:tcPr>
            <w:tcW w:w="3397" w:type="dxa"/>
            <w:shd w:val="clear" w:color="auto" w:fill="auto"/>
            <w:noWrap/>
          </w:tcPr>
          <w:p w14:paraId="3241047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035482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5C1F305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338EF452"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263229" w:rsidRPr="0024034C" w14:paraId="1C699647" w14:textId="77777777" w:rsidTr="00736FFB">
        <w:trPr>
          <w:trHeight w:val="187"/>
          <w:jc w:val="center"/>
        </w:trPr>
        <w:tc>
          <w:tcPr>
            <w:tcW w:w="3397" w:type="dxa"/>
            <w:shd w:val="clear" w:color="auto" w:fill="auto"/>
            <w:noWrap/>
          </w:tcPr>
          <w:p w14:paraId="3C39C6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0F918C9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p w14:paraId="5DCBB8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6B6853F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tc>
      </w:tr>
      <w:tr w:rsidR="00263229" w:rsidRPr="0024034C" w14:paraId="4BA0A1DF" w14:textId="77777777" w:rsidTr="00736FFB">
        <w:trPr>
          <w:trHeight w:val="187"/>
          <w:jc w:val="center"/>
        </w:trPr>
        <w:tc>
          <w:tcPr>
            <w:tcW w:w="3397" w:type="dxa"/>
            <w:shd w:val="clear" w:color="auto" w:fill="auto"/>
            <w:noWrap/>
          </w:tcPr>
          <w:p w14:paraId="19B6E52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1881EE5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263229" w:rsidRPr="0024034C" w14:paraId="28847487" w14:textId="77777777" w:rsidTr="00736FFB">
        <w:trPr>
          <w:trHeight w:val="187"/>
          <w:jc w:val="center"/>
        </w:trPr>
        <w:tc>
          <w:tcPr>
            <w:tcW w:w="3397" w:type="dxa"/>
            <w:shd w:val="clear" w:color="auto" w:fill="auto"/>
            <w:noWrap/>
          </w:tcPr>
          <w:p w14:paraId="6C6EB8E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6EB9894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5ED37A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200ECA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263229" w:rsidRPr="0024034C" w14:paraId="54F72FCB" w14:textId="77777777" w:rsidTr="00736FFB">
        <w:trPr>
          <w:trHeight w:val="187"/>
          <w:jc w:val="center"/>
        </w:trPr>
        <w:tc>
          <w:tcPr>
            <w:tcW w:w="3397" w:type="dxa"/>
            <w:shd w:val="clear" w:color="auto" w:fill="auto"/>
            <w:noWrap/>
          </w:tcPr>
          <w:p w14:paraId="7C772433"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1B4AB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0B22E6A6"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263229" w:rsidRPr="0024034C" w14:paraId="1BEBE980" w14:textId="77777777" w:rsidTr="00736FFB">
        <w:trPr>
          <w:trHeight w:val="187"/>
          <w:jc w:val="center"/>
        </w:trPr>
        <w:tc>
          <w:tcPr>
            <w:tcW w:w="3397" w:type="dxa"/>
            <w:shd w:val="clear" w:color="auto" w:fill="auto"/>
            <w:noWrap/>
          </w:tcPr>
          <w:p w14:paraId="29F16624"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CE830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62A2D5A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DC_8A_n78A</w:t>
            </w:r>
          </w:p>
        </w:tc>
      </w:tr>
      <w:tr w:rsidR="00263229" w:rsidRPr="0024034C" w14:paraId="256F79BE" w14:textId="77777777" w:rsidTr="00736FFB">
        <w:trPr>
          <w:trHeight w:val="187"/>
          <w:jc w:val="center"/>
        </w:trPr>
        <w:tc>
          <w:tcPr>
            <w:tcW w:w="3397" w:type="dxa"/>
            <w:shd w:val="clear" w:color="auto" w:fill="auto"/>
            <w:noWrap/>
            <w:vAlign w:val="center"/>
          </w:tcPr>
          <w:p w14:paraId="446987F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1F9154D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DC_8A_n1A</w:t>
            </w:r>
          </w:p>
        </w:tc>
      </w:tr>
      <w:tr w:rsidR="00263229" w:rsidRPr="0024034C" w14:paraId="6DED4305" w14:textId="77777777" w:rsidTr="00736FFB">
        <w:trPr>
          <w:trHeight w:val="187"/>
          <w:jc w:val="center"/>
        </w:trPr>
        <w:tc>
          <w:tcPr>
            <w:tcW w:w="3397" w:type="dxa"/>
            <w:shd w:val="clear" w:color="auto" w:fill="auto"/>
            <w:noWrap/>
            <w:vAlign w:val="center"/>
          </w:tcPr>
          <w:p w14:paraId="409E411F"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zh-TW"/>
              </w:rPr>
              <w:t>DC_7A-8A_n28A-n78A</w:t>
            </w:r>
          </w:p>
        </w:tc>
        <w:tc>
          <w:tcPr>
            <w:tcW w:w="3686" w:type="dxa"/>
            <w:vAlign w:val="center"/>
          </w:tcPr>
          <w:p w14:paraId="1235069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DC_7A_n28A</w:t>
            </w:r>
          </w:p>
          <w:p w14:paraId="174AE83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DC_7A_n78A</w:t>
            </w:r>
          </w:p>
          <w:p w14:paraId="2FBC18A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DC_8A_n28A</w:t>
            </w:r>
          </w:p>
          <w:p w14:paraId="5E0B2DEA"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263229" w:rsidRPr="0024034C" w14:paraId="742561E3" w14:textId="77777777" w:rsidTr="00736FFB">
        <w:trPr>
          <w:trHeight w:val="187"/>
          <w:jc w:val="center"/>
        </w:trPr>
        <w:tc>
          <w:tcPr>
            <w:tcW w:w="3397" w:type="dxa"/>
            <w:shd w:val="clear" w:color="auto" w:fill="auto"/>
            <w:noWrap/>
          </w:tcPr>
          <w:p w14:paraId="42310EED" w14:textId="77777777" w:rsidR="00263229" w:rsidRPr="0024034C" w:rsidRDefault="00263229" w:rsidP="00736FFB">
            <w:pPr>
              <w:keepNext/>
              <w:keepLines/>
              <w:spacing w:after="0"/>
              <w:jc w:val="center"/>
              <w:rPr>
                <w:rFonts w:ascii="Arial" w:hAnsi="Arial"/>
                <w:b/>
                <w:sz w:val="18"/>
                <w:lang w:eastAsia="fi-FI"/>
              </w:rPr>
            </w:pPr>
            <w:r w:rsidRPr="0024034C">
              <w:rPr>
                <w:rFonts w:ascii="Arial" w:hAnsi="Arial"/>
                <w:sz w:val="18"/>
                <w:lang w:eastAsia="fi-FI"/>
              </w:rPr>
              <w:t>DC_7A-8A-40A_n1A</w:t>
            </w:r>
          </w:p>
          <w:p w14:paraId="6F167A87"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zh-CN"/>
              </w:rPr>
              <w:t>DC_7A-8A-40C_n1A</w:t>
            </w:r>
          </w:p>
        </w:tc>
        <w:tc>
          <w:tcPr>
            <w:tcW w:w="3686" w:type="dxa"/>
          </w:tcPr>
          <w:p w14:paraId="4C67847A"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3A522AD7"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7D4250DE"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263229" w:rsidRPr="0024034C" w14:paraId="1CCD26B0" w14:textId="77777777" w:rsidTr="00736FFB">
        <w:trPr>
          <w:trHeight w:val="187"/>
          <w:jc w:val="center"/>
        </w:trPr>
        <w:tc>
          <w:tcPr>
            <w:tcW w:w="3397" w:type="dxa"/>
            <w:shd w:val="clear" w:color="auto" w:fill="auto"/>
            <w:noWrap/>
          </w:tcPr>
          <w:p w14:paraId="59292A70"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B4DF6F6"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190800E7"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31766F9"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3D63C1F"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5C01B2B8" w14:textId="77777777" w:rsidTr="00736FFB">
        <w:trPr>
          <w:trHeight w:val="187"/>
          <w:jc w:val="center"/>
        </w:trPr>
        <w:tc>
          <w:tcPr>
            <w:tcW w:w="3397" w:type="dxa"/>
            <w:shd w:val="clear" w:color="auto" w:fill="auto"/>
            <w:noWrap/>
          </w:tcPr>
          <w:p w14:paraId="0551F4F9" w14:textId="77777777" w:rsidR="00263229" w:rsidRPr="0024034C" w:rsidRDefault="00263229" w:rsidP="00736FFB">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342FAF6D"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eastAsia="ＭＳ 明朝" w:hAnsi="Arial" w:cs="Arial"/>
                <w:sz w:val="18"/>
                <w:szCs w:val="18"/>
              </w:rPr>
              <w:t>DC_7A-8A-40C_n78(2A)</w:t>
            </w:r>
          </w:p>
        </w:tc>
        <w:tc>
          <w:tcPr>
            <w:tcW w:w="3686" w:type="dxa"/>
          </w:tcPr>
          <w:p w14:paraId="2469C091" w14:textId="77777777" w:rsidR="00263229" w:rsidRPr="0024034C" w:rsidRDefault="00263229" w:rsidP="00736FFB">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80D3799" w14:textId="77777777" w:rsidR="00263229" w:rsidRPr="0024034C" w:rsidRDefault="00263229" w:rsidP="00736FFB">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E1A8F8B"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263229" w:rsidRPr="0024034C" w14:paraId="27F41063" w14:textId="77777777" w:rsidTr="00736FFB">
        <w:trPr>
          <w:trHeight w:val="187"/>
          <w:jc w:val="center"/>
        </w:trPr>
        <w:tc>
          <w:tcPr>
            <w:tcW w:w="3397" w:type="dxa"/>
            <w:shd w:val="clear" w:color="auto" w:fill="auto"/>
            <w:noWrap/>
          </w:tcPr>
          <w:p w14:paraId="483213FC"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DC_7A-8A_n40A-n78A</w:t>
            </w:r>
          </w:p>
        </w:tc>
        <w:tc>
          <w:tcPr>
            <w:tcW w:w="3686" w:type="dxa"/>
          </w:tcPr>
          <w:p w14:paraId="44358DE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DC_7A_n40A</w:t>
            </w:r>
          </w:p>
          <w:p w14:paraId="5591AB3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DC_7A_n78A</w:t>
            </w:r>
          </w:p>
          <w:p w14:paraId="50621DB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DC_8A_n40A</w:t>
            </w:r>
          </w:p>
          <w:p w14:paraId="5F1AF349" w14:textId="77777777" w:rsidR="00263229" w:rsidRPr="0024034C" w:rsidRDefault="00263229" w:rsidP="00736FFB">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263229" w:rsidRPr="0024034C" w14:paraId="7581B838" w14:textId="77777777" w:rsidTr="00736FFB">
        <w:trPr>
          <w:trHeight w:val="187"/>
          <w:jc w:val="center"/>
        </w:trPr>
        <w:tc>
          <w:tcPr>
            <w:tcW w:w="3397" w:type="dxa"/>
            <w:shd w:val="clear" w:color="auto" w:fill="auto"/>
            <w:noWrap/>
          </w:tcPr>
          <w:p w14:paraId="592569C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57B98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3F755FC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p>
          <w:p w14:paraId="14E78F0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1266316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63229" w:rsidRPr="0024034C" w14:paraId="27FF1878" w14:textId="77777777" w:rsidTr="00736FFB">
        <w:trPr>
          <w:trHeight w:val="187"/>
          <w:jc w:val="center"/>
        </w:trPr>
        <w:tc>
          <w:tcPr>
            <w:tcW w:w="3397" w:type="dxa"/>
            <w:shd w:val="clear" w:color="auto" w:fill="auto"/>
            <w:noWrap/>
          </w:tcPr>
          <w:p w14:paraId="0C8535F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6D73A3F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0866EC4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DC_12A_n2A</w:t>
            </w:r>
          </w:p>
          <w:p w14:paraId="6F83A28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zh-CN"/>
              </w:rPr>
              <w:t>DC_66A_n2A</w:t>
            </w:r>
          </w:p>
        </w:tc>
      </w:tr>
      <w:tr w:rsidR="00263229" w:rsidRPr="0024034C" w14:paraId="6085B736" w14:textId="77777777" w:rsidTr="00736FFB">
        <w:trPr>
          <w:trHeight w:val="187"/>
          <w:jc w:val="center"/>
        </w:trPr>
        <w:tc>
          <w:tcPr>
            <w:tcW w:w="3397" w:type="dxa"/>
            <w:shd w:val="clear" w:color="auto" w:fill="auto"/>
            <w:noWrap/>
          </w:tcPr>
          <w:p w14:paraId="005A7E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2AA6476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480D2A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DC_12A_n78A</w:t>
            </w:r>
          </w:p>
          <w:p w14:paraId="3C1DDBC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DC_66A_n78A</w:t>
            </w:r>
          </w:p>
        </w:tc>
      </w:tr>
      <w:tr w:rsidR="00263229" w:rsidRPr="0024034C" w14:paraId="57C94E37" w14:textId="77777777" w:rsidTr="00736FFB">
        <w:trPr>
          <w:trHeight w:val="187"/>
          <w:jc w:val="center"/>
        </w:trPr>
        <w:tc>
          <w:tcPr>
            <w:tcW w:w="3397" w:type="dxa"/>
            <w:shd w:val="clear" w:color="auto" w:fill="auto"/>
            <w:noWrap/>
          </w:tcPr>
          <w:p w14:paraId="04D282D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1AF30F8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79A6C30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D956E8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38BD789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263229" w:rsidRPr="0024034C" w14:paraId="725C460B" w14:textId="77777777" w:rsidTr="00736FFB">
        <w:trPr>
          <w:trHeight w:val="187"/>
          <w:jc w:val="center"/>
        </w:trPr>
        <w:tc>
          <w:tcPr>
            <w:tcW w:w="3397" w:type="dxa"/>
            <w:shd w:val="clear" w:color="auto" w:fill="auto"/>
            <w:noWrap/>
            <w:vAlign w:val="center"/>
          </w:tcPr>
          <w:p w14:paraId="60CA87B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54C6763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5CB1EEED"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3127D6D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DC_13A_n25A</w:t>
            </w:r>
          </w:p>
          <w:p w14:paraId="606A8AD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DC_13A_n66A</w:t>
            </w:r>
          </w:p>
        </w:tc>
      </w:tr>
      <w:tr w:rsidR="00263229" w:rsidRPr="0024034C" w14:paraId="23967B6B" w14:textId="77777777" w:rsidTr="00736FFB">
        <w:trPr>
          <w:trHeight w:val="187"/>
          <w:jc w:val="center"/>
        </w:trPr>
        <w:tc>
          <w:tcPr>
            <w:tcW w:w="3397" w:type="dxa"/>
            <w:shd w:val="clear" w:color="auto" w:fill="auto"/>
            <w:noWrap/>
            <w:vAlign w:val="center"/>
          </w:tcPr>
          <w:p w14:paraId="58F8173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409EB51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263229" w:rsidRPr="0024034C" w14:paraId="6E2167D8" w14:textId="77777777" w:rsidTr="00736FFB">
        <w:trPr>
          <w:trHeight w:val="187"/>
          <w:jc w:val="center"/>
        </w:trPr>
        <w:tc>
          <w:tcPr>
            <w:tcW w:w="3397" w:type="dxa"/>
            <w:shd w:val="clear" w:color="auto" w:fill="auto"/>
            <w:noWrap/>
            <w:vAlign w:val="center"/>
          </w:tcPr>
          <w:p w14:paraId="5F096A9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74B484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r>
            <w:r w:rsidRPr="0024034C">
              <w:rPr>
                <w:rFonts w:ascii="Arial" w:hAnsi="Arial" w:cs="Arial"/>
                <w:sz w:val="18"/>
                <w:szCs w:val="18"/>
              </w:rPr>
              <w:lastRenderedPageBreak/>
              <w:t>DC_7A_n66A</w:t>
            </w:r>
            <w:r w:rsidRPr="0024034C">
              <w:rPr>
                <w:rFonts w:ascii="Arial" w:hAnsi="Arial" w:cs="Arial"/>
                <w:sz w:val="18"/>
                <w:szCs w:val="18"/>
              </w:rPr>
              <w:br/>
              <w:t>DC_13A_n25A</w:t>
            </w:r>
            <w:r w:rsidRPr="0024034C">
              <w:rPr>
                <w:rFonts w:ascii="Arial" w:hAnsi="Arial" w:cs="Arial"/>
                <w:sz w:val="18"/>
                <w:szCs w:val="18"/>
              </w:rPr>
              <w:br/>
              <w:t>DC_13A_n66A</w:t>
            </w:r>
          </w:p>
        </w:tc>
      </w:tr>
      <w:tr w:rsidR="00263229" w:rsidRPr="0024034C" w14:paraId="581EF407" w14:textId="77777777" w:rsidTr="00736FFB">
        <w:trPr>
          <w:trHeight w:val="187"/>
          <w:jc w:val="center"/>
        </w:trPr>
        <w:tc>
          <w:tcPr>
            <w:tcW w:w="3397" w:type="dxa"/>
            <w:shd w:val="clear" w:color="auto" w:fill="auto"/>
            <w:noWrap/>
          </w:tcPr>
          <w:p w14:paraId="1299BA50"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lastRenderedPageBreak/>
              <w:t>DC_7A-13A-66A_n66A</w:t>
            </w:r>
          </w:p>
          <w:p w14:paraId="2E8D57D2" w14:textId="77777777" w:rsidR="00263229" w:rsidRPr="0024034C" w:rsidRDefault="00263229" w:rsidP="00736FFB">
            <w:pPr>
              <w:keepNext/>
              <w:keepLines/>
              <w:spacing w:after="0"/>
              <w:jc w:val="center"/>
              <w:rPr>
                <w:rFonts w:ascii="Arial" w:eastAsia="ＭＳ 明朝" w:hAnsi="Arial" w:cs="Arial"/>
                <w:sz w:val="18"/>
                <w:szCs w:val="18"/>
              </w:rPr>
            </w:pPr>
            <w:r w:rsidRPr="0024034C">
              <w:rPr>
                <w:rFonts w:ascii="Arial" w:hAnsi="Arial"/>
                <w:sz w:val="18"/>
                <w:lang w:eastAsia="fi-FI"/>
              </w:rPr>
              <w:t>DC_7C-13A-66A_n66A</w:t>
            </w:r>
          </w:p>
        </w:tc>
        <w:tc>
          <w:tcPr>
            <w:tcW w:w="3686" w:type="dxa"/>
          </w:tcPr>
          <w:p w14:paraId="7F6ED51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DC_7A_n66A</w:t>
            </w:r>
          </w:p>
          <w:p w14:paraId="59F1262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p w14:paraId="135251F6"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24034C" w14:paraId="08F3593C" w14:textId="77777777" w:rsidTr="00736FFB">
        <w:trPr>
          <w:trHeight w:val="187"/>
          <w:jc w:val="center"/>
        </w:trPr>
        <w:tc>
          <w:tcPr>
            <w:tcW w:w="3397" w:type="dxa"/>
            <w:shd w:val="clear" w:color="auto" w:fill="auto"/>
            <w:noWrap/>
          </w:tcPr>
          <w:p w14:paraId="36848A15"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sz w:val="18"/>
                <w:szCs w:val="18"/>
              </w:rPr>
              <w:t>DC_7A-7A-13A-66A_n66A</w:t>
            </w:r>
          </w:p>
        </w:tc>
        <w:tc>
          <w:tcPr>
            <w:tcW w:w="3686" w:type="dxa"/>
          </w:tcPr>
          <w:p w14:paraId="15B223C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DC_7A_n66A</w:t>
            </w:r>
          </w:p>
          <w:p w14:paraId="6E13E64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DC_13A_n66A</w:t>
            </w:r>
          </w:p>
          <w:p w14:paraId="0C753EB5"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263229" w:rsidRPr="005902F6" w14:paraId="24C9C4BD" w14:textId="77777777" w:rsidTr="00736FFB">
        <w:trPr>
          <w:trHeight w:val="187"/>
          <w:jc w:val="center"/>
        </w:trPr>
        <w:tc>
          <w:tcPr>
            <w:tcW w:w="3397" w:type="dxa"/>
            <w:shd w:val="clear" w:color="auto" w:fill="auto"/>
            <w:noWrap/>
          </w:tcPr>
          <w:p w14:paraId="7AB2FE1A" w14:textId="77777777" w:rsidR="00263229" w:rsidRPr="0024034C" w:rsidRDefault="00263229" w:rsidP="00736FFB">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DC_7A-20A_n1A-n75A</w:t>
            </w:r>
          </w:p>
        </w:tc>
        <w:tc>
          <w:tcPr>
            <w:tcW w:w="3686" w:type="dxa"/>
            <w:vAlign w:val="center"/>
          </w:tcPr>
          <w:p w14:paraId="3FCB2B33" w14:textId="77777777" w:rsidR="00263229" w:rsidRPr="005902F6" w:rsidRDefault="00263229" w:rsidP="00736FFB">
            <w:pPr>
              <w:pStyle w:val="TAC"/>
              <w:rPr>
                <w:rFonts w:eastAsia="ＭＳ 明朝" w:cs="Arial"/>
                <w:szCs w:val="18"/>
              </w:rPr>
            </w:pPr>
            <w:r w:rsidRPr="005902F6">
              <w:rPr>
                <w:rFonts w:eastAsia="ＭＳ 明朝" w:cs="Arial"/>
                <w:szCs w:val="18"/>
              </w:rPr>
              <w:t>DC_3A_n1A</w:t>
            </w:r>
          </w:p>
          <w:p w14:paraId="704511D3" w14:textId="77777777" w:rsidR="00263229" w:rsidRPr="005902F6" w:rsidRDefault="00263229" w:rsidP="00736FFB">
            <w:pPr>
              <w:keepNext/>
              <w:keepLines/>
              <w:spacing w:after="0"/>
              <w:jc w:val="center"/>
              <w:rPr>
                <w:rFonts w:ascii="Arial" w:eastAsia="ＭＳ 明朝" w:hAnsi="Arial" w:cs="Arial"/>
                <w:sz w:val="18"/>
                <w:szCs w:val="18"/>
              </w:rPr>
            </w:pPr>
            <w:r w:rsidRPr="005902F6">
              <w:rPr>
                <w:rFonts w:ascii="Arial" w:eastAsia="ＭＳ 明朝" w:hAnsi="Arial" w:cs="Arial"/>
                <w:sz w:val="18"/>
                <w:szCs w:val="18"/>
              </w:rPr>
              <w:t>DC_7A_n1A</w:t>
            </w:r>
          </w:p>
        </w:tc>
      </w:tr>
      <w:tr w:rsidR="00263229" w:rsidRPr="0024034C" w14:paraId="7FD6325C" w14:textId="77777777" w:rsidTr="00736FFB">
        <w:trPr>
          <w:trHeight w:val="187"/>
          <w:jc w:val="center"/>
        </w:trPr>
        <w:tc>
          <w:tcPr>
            <w:tcW w:w="3397" w:type="dxa"/>
            <w:shd w:val="clear" w:color="auto" w:fill="auto"/>
            <w:noWrap/>
          </w:tcPr>
          <w:p w14:paraId="6B8D4E84"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709FF3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DC_7A_n1A</w:t>
            </w:r>
          </w:p>
          <w:p w14:paraId="45908BC4" w14:textId="77777777" w:rsidR="00263229" w:rsidRPr="0024034C" w:rsidRDefault="00263229" w:rsidP="00736FFB">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554EAD2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656826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263229" w:rsidRPr="0024034C" w14:paraId="06F565A1" w14:textId="77777777" w:rsidTr="00736FFB">
        <w:trPr>
          <w:trHeight w:val="187"/>
          <w:jc w:val="center"/>
        </w:trPr>
        <w:tc>
          <w:tcPr>
            <w:tcW w:w="3397" w:type="dxa"/>
            <w:shd w:val="clear" w:color="auto" w:fill="auto"/>
            <w:noWrap/>
            <w:vAlign w:val="center"/>
          </w:tcPr>
          <w:p w14:paraId="5756FE6A"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3F6B0040"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val="x-none"/>
              </w:rPr>
              <w:t>DC_20A_n3A</w:t>
            </w:r>
          </w:p>
        </w:tc>
      </w:tr>
      <w:tr w:rsidR="00263229" w:rsidRPr="0024034C" w14:paraId="398055E7" w14:textId="77777777" w:rsidTr="00736FFB">
        <w:trPr>
          <w:trHeight w:val="187"/>
          <w:jc w:val="center"/>
        </w:trPr>
        <w:tc>
          <w:tcPr>
            <w:tcW w:w="3397" w:type="dxa"/>
            <w:shd w:val="clear" w:color="auto" w:fill="auto"/>
            <w:noWrap/>
          </w:tcPr>
          <w:p w14:paraId="0F4884D1" w14:textId="77777777" w:rsidR="00263229" w:rsidRPr="0024034C" w:rsidRDefault="00263229" w:rsidP="00736FFB">
            <w:pPr>
              <w:keepNext/>
              <w:keepLines/>
              <w:spacing w:after="0"/>
              <w:jc w:val="center"/>
              <w:rPr>
                <w:rFonts w:ascii="Arial" w:hAnsi="Arial"/>
                <w:sz w:val="18"/>
                <w:lang w:eastAsia="fi-FI"/>
              </w:rPr>
            </w:pPr>
            <w:r w:rsidRPr="0024034C">
              <w:rPr>
                <w:rFonts w:ascii="Arial" w:eastAsia="ＭＳ 明朝" w:hAnsi="Arial" w:cs="Arial"/>
                <w:kern w:val="2"/>
                <w:sz w:val="18"/>
                <w:szCs w:val="22"/>
                <w:lang w:eastAsia="zh-CN"/>
              </w:rPr>
              <w:t>DC_7A-20A_n3A-n78A</w:t>
            </w:r>
          </w:p>
        </w:tc>
        <w:tc>
          <w:tcPr>
            <w:tcW w:w="3686" w:type="dxa"/>
          </w:tcPr>
          <w:p w14:paraId="6C1C09A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AAB7A0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F752C1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7D296E7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263229" w:rsidRPr="0024034C" w14:paraId="0974766F" w14:textId="77777777" w:rsidTr="00736FFB">
        <w:trPr>
          <w:trHeight w:val="187"/>
          <w:jc w:val="center"/>
        </w:trPr>
        <w:tc>
          <w:tcPr>
            <w:tcW w:w="3397" w:type="dxa"/>
            <w:shd w:val="clear" w:color="auto" w:fill="auto"/>
            <w:noWrap/>
          </w:tcPr>
          <w:p w14:paraId="0B6C4415"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cs="Arial"/>
                <w:sz w:val="18"/>
                <w:lang w:eastAsia="zh-TW"/>
              </w:rPr>
              <w:t>DC_7A-20A_n8A-n78A</w:t>
            </w:r>
          </w:p>
        </w:tc>
        <w:tc>
          <w:tcPr>
            <w:tcW w:w="3686" w:type="dxa"/>
          </w:tcPr>
          <w:p w14:paraId="537C7FD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6A414D5E"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6420F6C"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F56A13E"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DC_20A_n78A</w:t>
            </w:r>
          </w:p>
        </w:tc>
      </w:tr>
      <w:tr w:rsidR="00263229" w:rsidRPr="0024034C" w14:paraId="0227E2B7" w14:textId="77777777" w:rsidTr="00736FFB">
        <w:trPr>
          <w:trHeight w:val="187"/>
          <w:jc w:val="center"/>
        </w:trPr>
        <w:tc>
          <w:tcPr>
            <w:tcW w:w="3397" w:type="dxa"/>
            <w:shd w:val="clear" w:color="auto" w:fill="auto"/>
            <w:noWrap/>
          </w:tcPr>
          <w:p w14:paraId="53F0288F" w14:textId="77777777" w:rsidR="00263229" w:rsidRPr="0024034C" w:rsidRDefault="00263229" w:rsidP="00736FFB">
            <w:pPr>
              <w:keepNext/>
              <w:keepLines/>
              <w:spacing w:after="0"/>
              <w:jc w:val="center"/>
              <w:rPr>
                <w:rFonts w:ascii="Arial" w:eastAsia="ＭＳ 明朝" w:hAnsi="Arial" w:cs="Arial"/>
                <w:kern w:val="2"/>
                <w:sz w:val="18"/>
                <w:szCs w:val="22"/>
                <w:lang w:eastAsia="zh-CN"/>
              </w:rPr>
            </w:pPr>
            <w:r w:rsidRPr="0024034C">
              <w:rPr>
                <w:rFonts w:ascii="Arial" w:hAnsi="Arial"/>
                <w:sz w:val="18"/>
                <w:lang w:val="fi-FI" w:eastAsia="fi-FI"/>
              </w:rPr>
              <w:t>DC_7A-20A-28A_n1A</w:t>
            </w:r>
          </w:p>
        </w:tc>
        <w:tc>
          <w:tcPr>
            <w:tcW w:w="3686" w:type="dxa"/>
          </w:tcPr>
          <w:p w14:paraId="3F50E48B"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1D5C863C"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01966831"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rPr>
              <w:t>DC_28A_n1A</w:t>
            </w:r>
          </w:p>
        </w:tc>
      </w:tr>
      <w:tr w:rsidR="00263229" w:rsidRPr="0024034C" w14:paraId="668916FD" w14:textId="77777777" w:rsidTr="00736FFB">
        <w:trPr>
          <w:trHeight w:val="187"/>
          <w:jc w:val="center"/>
        </w:trPr>
        <w:tc>
          <w:tcPr>
            <w:tcW w:w="3397" w:type="dxa"/>
            <w:shd w:val="clear" w:color="auto" w:fill="auto"/>
            <w:noWrap/>
          </w:tcPr>
          <w:p w14:paraId="4F3141D3" w14:textId="77777777" w:rsidR="00263229" w:rsidRDefault="00263229" w:rsidP="00736FFB">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2FB71B99" w14:textId="77777777" w:rsidR="00263229" w:rsidRPr="0024034C" w:rsidRDefault="00263229" w:rsidP="00736FFB">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1EAA82F1"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DC_7A_n3A</w:t>
            </w:r>
          </w:p>
          <w:p w14:paraId="0E6E2089"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DC_20A_n3A</w:t>
            </w:r>
          </w:p>
          <w:p w14:paraId="31E2D819" w14:textId="77777777" w:rsidR="00263229" w:rsidRPr="0024034C" w:rsidRDefault="00263229" w:rsidP="00736FFB">
            <w:pPr>
              <w:spacing w:after="0"/>
              <w:jc w:val="center"/>
              <w:rPr>
                <w:rFonts w:ascii="Arial" w:hAnsi="Arial" w:cs="Arial"/>
                <w:color w:val="000000"/>
                <w:sz w:val="18"/>
                <w:szCs w:val="18"/>
              </w:rPr>
            </w:pPr>
            <w:r w:rsidRPr="0024034C">
              <w:rPr>
                <w:rFonts w:ascii="Arial" w:hAnsi="Arial" w:cs="Arial"/>
                <w:sz w:val="18"/>
                <w:szCs w:val="18"/>
              </w:rPr>
              <w:t>DC_28A_n3A</w:t>
            </w:r>
          </w:p>
        </w:tc>
      </w:tr>
      <w:tr w:rsidR="00263229" w:rsidRPr="0024034C" w14:paraId="59223BCD" w14:textId="77777777" w:rsidTr="00736FFB">
        <w:trPr>
          <w:trHeight w:val="187"/>
          <w:jc w:val="center"/>
        </w:trPr>
        <w:tc>
          <w:tcPr>
            <w:tcW w:w="3397" w:type="dxa"/>
            <w:shd w:val="clear" w:color="auto" w:fill="auto"/>
            <w:noWrap/>
          </w:tcPr>
          <w:p w14:paraId="3443D4EF"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294C935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9BC50A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486E384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47711AE9" w14:textId="77777777" w:rsidR="00263229" w:rsidRPr="0024034C" w:rsidRDefault="00263229" w:rsidP="00736FFB">
            <w:pPr>
              <w:keepNext/>
              <w:keepLines/>
              <w:spacing w:after="0"/>
              <w:jc w:val="center"/>
              <w:rPr>
                <w:rFonts w:ascii="Arial" w:hAnsi="Arial"/>
                <w:sz w:val="18"/>
              </w:rPr>
            </w:pPr>
            <w:r w:rsidRPr="0024034C">
              <w:rPr>
                <w:rFonts w:ascii="Arial" w:eastAsia="Malgun Gothic" w:hAnsi="Arial"/>
                <w:sz w:val="18"/>
                <w:lang w:eastAsia="ko-KR"/>
              </w:rPr>
              <w:t>DC_20A_n78A</w:t>
            </w:r>
          </w:p>
        </w:tc>
      </w:tr>
      <w:tr w:rsidR="00263229" w:rsidRPr="0024034C" w14:paraId="2D4A6922" w14:textId="77777777" w:rsidTr="00736FFB">
        <w:trPr>
          <w:trHeight w:val="187"/>
          <w:jc w:val="center"/>
        </w:trPr>
        <w:tc>
          <w:tcPr>
            <w:tcW w:w="3397" w:type="dxa"/>
            <w:shd w:val="clear" w:color="auto" w:fill="auto"/>
            <w:noWrap/>
          </w:tcPr>
          <w:p w14:paraId="115D1B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3BF63E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70C76A6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tc>
      </w:tr>
      <w:tr w:rsidR="00263229" w:rsidRPr="0024034C" w14:paraId="53BAD396" w14:textId="77777777" w:rsidTr="00736FFB">
        <w:trPr>
          <w:trHeight w:val="187"/>
          <w:jc w:val="center"/>
        </w:trPr>
        <w:tc>
          <w:tcPr>
            <w:tcW w:w="3397" w:type="dxa"/>
            <w:shd w:val="clear" w:color="auto" w:fill="auto"/>
            <w:noWrap/>
          </w:tcPr>
          <w:p w14:paraId="1AB00450" w14:textId="77777777" w:rsidR="00263229" w:rsidRDefault="00263229" w:rsidP="00736FFB">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6DA225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0074B2E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p w14:paraId="1800048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tc>
      </w:tr>
      <w:tr w:rsidR="00263229" w:rsidRPr="0024034C" w14:paraId="07BD0C2B" w14:textId="77777777" w:rsidTr="00736FFB">
        <w:trPr>
          <w:trHeight w:val="187"/>
          <w:jc w:val="center"/>
        </w:trPr>
        <w:tc>
          <w:tcPr>
            <w:tcW w:w="3397" w:type="dxa"/>
            <w:shd w:val="clear" w:color="auto" w:fill="auto"/>
            <w:noWrap/>
          </w:tcPr>
          <w:p w14:paraId="4154025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4EEA817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DC_7A_n8A</w:t>
            </w:r>
          </w:p>
          <w:p w14:paraId="1576C0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tc>
      </w:tr>
      <w:tr w:rsidR="00263229" w:rsidRPr="0024034C" w14:paraId="4FACCE82" w14:textId="77777777" w:rsidTr="00736FFB">
        <w:trPr>
          <w:trHeight w:val="187"/>
          <w:jc w:val="center"/>
        </w:trPr>
        <w:tc>
          <w:tcPr>
            <w:tcW w:w="3397" w:type="dxa"/>
            <w:shd w:val="clear" w:color="auto" w:fill="auto"/>
            <w:noWrap/>
          </w:tcPr>
          <w:p w14:paraId="7A88833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21DEA2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DC_7A_n28A</w:t>
            </w:r>
          </w:p>
          <w:p w14:paraId="30ABF39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DC_20A_n28A</w:t>
            </w:r>
          </w:p>
        </w:tc>
      </w:tr>
      <w:tr w:rsidR="00263229" w:rsidRPr="0024034C" w14:paraId="5AFCEB1D" w14:textId="77777777" w:rsidTr="00736FFB">
        <w:trPr>
          <w:trHeight w:val="187"/>
          <w:jc w:val="center"/>
        </w:trPr>
        <w:tc>
          <w:tcPr>
            <w:tcW w:w="3397" w:type="dxa"/>
            <w:shd w:val="clear" w:color="auto" w:fill="auto"/>
            <w:noWrap/>
          </w:tcPr>
          <w:p w14:paraId="337B25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164FC6F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0D8FA6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tc>
      </w:tr>
      <w:tr w:rsidR="00263229" w:rsidRPr="0024034C" w14:paraId="315A80DC" w14:textId="77777777" w:rsidTr="00736FFB">
        <w:trPr>
          <w:trHeight w:val="187"/>
          <w:jc w:val="center"/>
        </w:trPr>
        <w:tc>
          <w:tcPr>
            <w:tcW w:w="3397" w:type="dxa"/>
            <w:shd w:val="clear" w:color="auto" w:fill="auto"/>
            <w:noWrap/>
          </w:tcPr>
          <w:p w14:paraId="33D4AFC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168ED0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tc>
      </w:tr>
      <w:tr w:rsidR="00263229" w:rsidRPr="0024034C" w14:paraId="77106327" w14:textId="77777777" w:rsidTr="00736FFB">
        <w:trPr>
          <w:trHeight w:val="187"/>
          <w:jc w:val="center"/>
        </w:trPr>
        <w:tc>
          <w:tcPr>
            <w:tcW w:w="3397" w:type="dxa"/>
            <w:shd w:val="clear" w:color="auto" w:fill="auto"/>
            <w:noWrap/>
          </w:tcPr>
          <w:p w14:paraId="780E44CC"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56723963" w14:textId="77777777" w:rsidR="00263229" w:rsidRPr="0024034C" w:rsidRDefault="00263229" w:rsidP="00736FFB">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263229" w:rsidRPr="0024034C" w14:paraId="6D7B3F29" w14:textId="77777777" w:rsidTr="00736FFB">
        <w:trPr>
          <w:trHeight w:val="187"/>
          <w:jc w:val="center"/>
        </w:trPr>
        <w:tc>
          <w:tcPr>
            <w:tcW w:w="3397" w:type="dxa"/>
            <w:shd w:val="clear" w:color="auto" w:fill="auto"/>
            <w:noWrap/>
          </w:tcPr>
          <w:p w14:paraId="4AB8C75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2DC4AF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DC_20A_n8A</w:t>
            </w:r>
          </w:p>
        </w:tc>
      </w:tr>
      <w:tr w:rsidR="00263229" w:rsidRPr="0024034C" w14:paraId="11949CD7" w14:textId="77777777" w:rsidTr="00736FFB">
        <w:trPr>
          <w:trHeight w:val="187"/>
          <w:jc w:val="center"/>
        </w:trPr>
        <w:tc>
          <w:tcPr>
            <w:tcW w:w="3397" w:type="dxa"/>
            <w:shd w:val="clear" w:color="auto" w:fill="auto"/>
            <w:noWrap/>
          </w:tcPr>
          <w:p w14:paraId="2C32FAC3" w14:textId="77777777" w:rsidR="00263229" w:rsidRPr="0024034C" w:rsidRDefault="00263229" w:rsidP="00736FFB">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3ACACFD9"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val="en-US" w:eastAsia="zh-CN"/>
              </w:rPr>
              <w:t>DC_20A_n78A</w:t>
            </w:r>
          </w:p>
        </w:tc>
      </w:tr>
      <w:tr w:rsidR="00263229" w:rsidRPr="0024034C" w14:paraId="4C11222C" w14:textId="77777777" w:rsidTr="00736FFB">
        <w:trPr>
          <w:trHeight w:val="187"/>
          <w:jc w:val="center"/>
        </w:trPr>
        <w:tc>
          <w:tcPr>
            <w:tcW w:w="3397" w:type="dxa"/>
            <w:shd w:val="clear" w:color="auto" w:fill="auto"/>
            <w:noWrap/>
          </w:tcPr>
          <w:p w14:paraId="0D5191E4" w14:textId="77777777" w:rsidR="00263229" w:rsidRPr="0024034C" w:rsidRDefault="00263229" w:rsidP="00736FFB">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0D568AA2" w14:textId="77777777" w:rsidR="00263229" w:rsidRPr="0024034C" w:rsidRDefault="00263229" w:rsidP="00736FFB">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263229" w:rsidRPr="0024034C" w14:paraId="287C785E" w14:textId="77777777" w:rsidTr="00736FFB">
        <w:trPr>
          <w:trHeight w:val="187"/>
          <w:jc w:val="center"/>
        </w:trPr>
        <w:tc>
          <w:tcPr>
            <w:tcW w:w="3397" w:type="dxa"/>
            <w:shd w:val="clear" w:color="auto" w:fill="auto"/>
            <w:noWrap/>
          </w:tcPr>
          <w:p w14:paraId="4858CA1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DC_7A-25A-66A_n77A</w:t>
            </w:r>
          </w:p>
          <w:p w14:paraId="114E12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DC_7C-25A-66A_n77A</w:t>
            </w:r>
          </w:p>
        </w:tc>
        <w:tc>
          <w:tcPr>
            <w:tcW w:w="3686" w:type="dxa"/>
          </w:tcPr>
          <w:p w14:paraId="7B20D90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3633DA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7E41418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p>
        </w:tc>
      </w:tr>
      <w:tr w:rsidR="00263229" w:rsidRPr="0024034C" w14:paraId="2247EE6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A228630"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2982C9B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19802E2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657706A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DC_66A_n77A</w:t>
            </w:r>
          </w:p>
        </w:tc>
      </w:tr>
      <w:tr w:rsidR="00263229" w:rsidRPr="0024034C" w14:paraId="7849E0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9160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DC_7A-25A-25A-66A_n77A</w:t>
            </w:r>
          </w:p>
          <w:p w14:paraId="302EDC3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10C432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51BF376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2FBCC7C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DC_66A_n77A</w:t>
            </w:r>
          </w:p>
        </w:tc>
      </w:tr>
      <w:tr w:rsidR="00263229" w:rsidRPr="0024034C" w14:paraId="156B922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34D24D"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1674C01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DC_7A_n77A</w:t>
            </w:r>
          </w:p>
          <w:p w14:paraId="17FA36A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DC_25A_n77A</w:t>
            </w:r>
          </w:p>
          <w:p w14:paraId="751082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DC_66A_n77A</w:t>
            </w:r>
          </w:p>
        </w:tc>
      </w:tr>
      <w:tr w:rsidR="00263229" w:rsidRPr="0024034C" w14:paraId="3DB99750" w14:textId="77777777" w:rsidTr="00736FFB">
        <w:trPr>
          <w:trHeight w:val="187"/>
          <w:jc w:val="center"/>
        </w:trPr>
        <w:tc>
          <w:tcPr>
            <w:tcW w:w="3397" w:type="dxa"/>
            <w:shd w:val="clear" w:color="auto" w:fill="auto"/>
            <w:noWrap/>
          </w:tcPr>
          <w:p w14:paraId="5AD22B8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DC_7A-25A-66A_n78A</w:t>
            </w:r>
          </w:p>
          <w:p w14:paraId="4BDD63B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748274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761670B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55EE9AE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DC_66A_n78A</w:t>
            </w:r>
          </w:p>
        </w:tc>
      </w:tr>
      <w:tr w:rsidR="00263229" w:rsidRPr="0024034C" w14:paraId="42683CC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EEBA8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lastRenderedPageBreak/>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48764DB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7D9057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2580346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DC_66A_n78A</w:t>
            </w:r>
          </w:p>
        </w:tc>
      </w:tr>
      <w:tr w:rsidR="00263229" w:rsidRPr="0024034C" w14:paraId="75B643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F139F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DC_7A-25A-25A-66A_n78A</w:t>
            </w:r>
          </w:p>
          <w:p w14:paraId="4849D37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3420CB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27EEA0D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089C78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DC_66A_n78A</w:t>
            </w:r>
          </w:p>
        </w:tc>
      </w:tr>
      <w:tr w:rsidR="00263229" w:rsidRPr="0024034C" w14:paraId="20A7B39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63325"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5C24FE4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123B38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DC_25A_n78A</w:t>
            </w:r>
          </w:p>
          <w:p w14:paraId="05015F0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DC_66A_n78A</w:t>
            </w:r>
          </w:p>
        </w:tc>
      </w:tr>
      <w:tr w:rsidR="00263229" w:rsidRPr="0024034C" w14:paraId="33F7EB9A" w14:textId="77777777" w:rsidTr="00736FFB">
        <w:trPr>
          <w:trHeight w:val="187"/>
          <w:jc w:val="center"/>
        </w:trPr>
        <w:tc>
          <w:tcPr>
            <w:tcW w:w="3397" w:type="dxa"/>
            <w:shd w:val="clear" w:color="auto" w:fill="auto"/>
            <w:noWrap/>
          </w:tcPr>
          <w:p w14:paraId="5CA0663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107F249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DC_7A_n1A</w:t>
            </w:r>
          </w:p>
          <w:p w14:paraId="78AB034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DC_7A_n40A</w:t>
            </w:r>
          </w:p>
          <w:p w14:paraId="53A8A50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DC_28A_n1A</w:t>
            </w:r>
          </w:p>
          <w:p w14:paraId="07CF3A3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263229" w:rsidRPr="0024034C" w14:paraId="1BC68F8E" w14:textId="77777777" w:rsidTr="00736FFB">
        <w:trPr>
          <w:trHeight w:val="187"/>
          <w:jc w:val="center"/>
        </w:trPr>
        <w:tc>
          <w:tcPr>
            <w:tcW w:w="3397" w:type="dxa"/>
            <w:shd w:val="clear" w:color="auto" w:fill="auto"/>
            <w:noWrap/>
            <w:vAlign w:val="center"/>
          </w:tcPr>
          <w:p w14:paraId="4916343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3DDB71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263229" w:rsidRPr="0024034C" w14:paraId="501B7C0D" w14:textId="77777777" w:rsidTr="00736FFB">
        <w:trPr>
          <w:trHeight w:val="187"/>
          <w:jc w:val="center"/>
        </w:trPr>
        <w:tc>
          <w:tcPr>
            <w:tcW w:w="3397" w:type="dxa"/>
            <w:shd w:val="clear" w:color="auto" w:fill="auto"/>
            <w:noWrap/>
          </w:tcPr>
          <w:p w14:paraId="2B7E011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1BFCCCA3"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4C4357A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4E86F56A"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A81C97D"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3229" w:rsidRPr="0024034C" w14:paraId="1F8F0627" w14:textId="77777777" w:rsidTr="00736FFB">
        <w:trPr>
          <w:trHeight w:val="187"/>
          <w:jc w:val="center"/>
        </w:trPr>
        <w:tc>
          <w:tcPr>
            <w:tcW w:w="3397" w:type="dxa"/>
            <w:shd w:val="clear" w:color="auto" w:fill="auto"/>
            <w:noWrap/>
          </w:tcPr>
          <w:p w14:paraId="4972EF0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5949372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8D6FD22"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1AB9F33F"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6AB56EF5"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D6E9A40" w14:textId="77777777" w:rsidR="00263229" w:rsidRPr="0024034C" w:rsidRDefault="00263229" w:rsidP="00736FFB">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27205CA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263229" w:rsidRPr="0024034C" w14:paraId="11684FE9" w14:textId="77777777" w:rsidTr="00736FFB">
        <w:trPr>
          <w:trHeight w:val="187"/>
          <w:jc w:val="center"/>
        </w:trPr>
        <w:tc>
          <w:tcPr>
            <w:tcW w:w="3397" w:type="dxa"/>
            <w:shd w:val="clear" w:color="auto" w:fill="auto"/>
            <w:noWrap/>
          </w:tcPr>
          <w:p w14:paraId="4CEBC256" w14:textId="77777777" w:rsidR="00263229" w:rsidRPr="0024034C" w:rsidRDefault="00263229" w:rsidP="00736FFB">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B8B319D" w14:textId="77777777" w:rsidR="00263229" w:rsidRDefault="00263229" w:rsidP="00736FF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75FB1BBD" w14:textId="77777777" w:rsidR="00263229" w:rsidRDefault="00263229" w:rsidP="00736FFB">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D641B58" w14:textId="77777777" w:rsidR="00263229" w:rsidRDefault="00263229" w:rsidP="00736FFB">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4479D835" w14:textId="77777777" w:rsidR="00263229" w:rsidRPr="0024034C" w:rsidRDefault="00263229" w:rsidP="00736FFB">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263229" w:rsidRPr="0024034C" w14:paraId="7BAA9839" w14:textId="77777777" w:rsidTr="00736FFB">
        <w:trPr>
          <w:trHeight w:val="187"/>
          <w:jc w:val="center"/>
        </w:trPr>
        <w:tc>
          <w:tcPr>
            <w:tcW w:w="3397" w:type="dxa"/>
            <w:shd w:val="clear" w:color="auto" w:fill="auto"/>
            <w:noWrap/>
          </w:tcPr>
          <w:p w14:paraId="69CE4B4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DC_7A-28A_n5A-n78A</w:t>
            </w:r>
          </w:p>
          <w:p w14:paraId="2A2AAE0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4262DDB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DC_7A_n5A</w:t>
            </w:r>
          </w:p>
          <w:p w14:paraId="65E1996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1AC6633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DC_7C_n78A</w:t>
            </w:r>
          </w:p>
          <w:p w14:paraId="47D97000"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263229" w:rsidRPr="0024034C" w14:paraId="1CFDFAA3" w14:textId="77777777" w:rsidTr="00736FFB">
        <w:trPr>
          <w:trHeight w:val="187"/>
          <w:jc w:val="center"/>
        </w:trPr>
        <w:tc>
          <w:tcPr>
            <w:tcW w:w="3397" w:type="dxa"/>
            <w:shd w:val="clear" w:color="auto" w:fill="auto"/>
            <w:noWrap/>
          </w:tcPr>
          <w:p w14:paraId="5A9EB5F2" w14:textId="77777777" w:rsidR="00263229" w:rsidRPr="0024034C" w:rsidRDefault="00263229" w:rsidP="00736FFB">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15B6ECD8"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5A8CB79"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5792B2DA"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31E4437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263229" w:rsidRPr="0024034C" w14:paraId="165175CC" w14:textId="77777777" w:rsidTr="00736FFB">
        <w:trPr>
          <w:trHeight w:val="187"/>
          <w:jc w:val="center"/>
        </w:trPr>
        <w:tc>
          <w:tcPr>
            <w:tcW w:w="3397" w:type="dxa"/>
            <w:shd w:val="clear" w:color="auto" w:fill="auto"/>
            <w:noWrap/>
          </w:tcPr>
          <w:p w14:paraId="56850C17" w14:textId="77777777" w:rsidR="00263229" w:rsidRPr="0024034C" w:rsidRDefault="00263229" w:rsidP="00736FFB">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92DB62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DC_7A_n1A</w:t>
            </w:r>
          </w:p>
          <w:p w14:paraId="79B0FFC7" w14:textId="77777777" w:rsidR="00263229" w:rsidRPr="0024034C" w:rsidRDefault="00263229" w:rsidP="00736FFB">
            <w:pPr>
              <w:keepNext/>
              <w:keepLines/>
              <w:spacing w:after="0"/>
              <w:jc w:val="center"/>
              <w:rPr>
                <w:rFonts w:ascii="Arial" w:hAnsi="Arial" w:cs="Arial"/>
                <w:sz w:val="18"/>
                <w:lang w:eastAsia="zh-CN"/>
              </w:rPr>
            </w:pPr>
            <w:r w:rsidRPr="0024034C">
              <w:rPr>
                <w:rFonts w:ascii="Arial" w:hAnsi="Arial"/>
                <w:sz w:val="18"/>
              </w:rPr>
              <w:t>DC_28A_n1A</w:t>
            </w:r>
          </w:p>
        </w:tc>
      </w:tr>
      <w:tr w:rsidR="00263229" w:rsidRPr="0024034C" w14:paraId="1C9AE293" w14:textId="77777777" w:rsidTr="00736FFB">
        <w:trPr>
          <w:trHeight w:val="187"/>
          <w:jc w:val="center"/>
        </w:trPr>
        <w:tc>
          <w:tcPr>
            <w:tcW w:w="3397" w:type="dxa"/>
            <w:shd w:val="clear" w:color="auto" w:fill="auto"/>
            <w:noWrap/>
          </w:tcPr>
          <w:p w14:paraId="4E20DA5E" w14:textId="77777777" w:rsidR="00263229" w:rsidRDefault="00263229" w:rsidP="00736FFB">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D66180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0B469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DC_7A_n3A</w:t>
            </w:r>
          </w:p>
          <w:p w14:paraId="144B021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DC_28A_n3A</w:t>
            </w:r>
          </w:p>
        </w:tc>
      </w:tr>
      <w:tr w:rsidR="00263229" w:rsidRPr="0024034C" w14:paraId="1913157D" w14:textId="77777777" w:rsidTr="00736FFB">
        <w:trPr>
          <w:trHeight w:val="187"/>
          <w:jc w:val="center"/>
        </w:trPr>
        <w:tc>
          <w:tcPr>
            <w:tcW w:w="3397" w:type="dxa"/>
            <w:shd w:val="clear" w:color="auto" w:fill="auto"/>
            <w:noWrap/>
          </w:tcPr>
          <w:p w14:paraId="7CF2F52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0FB475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DC_28A_n1A</w:t>
            </w:r>
          </w:p>
        </w:tc>
      </w:tr>
      <w:tr w:rsidR="00263229" w:rsidRPr="0024034C" w14:paraId="4FF5FC28" w14:textId="77777777" w:rsidTr="00736FFB">
        <w:trPr>
          <w:trHeight w:val="187"/>
          <w:jc w:val="center"/>
        </w:trPr>
        <w:tc>
          <w:tcPr>
            <w:tcW w:w="3397" w:type="dxa"/>
            <w:shd w:val="clear" w:color="auto" w:fill="auto"/>
            <w:noWrap/>
          </w:tcPr>
          <w:p w14:paraId="0C2C1343" w14:textId="77777777" w:rsidR="00263229" w:rsidRDefault="00263229" w:rsidP="00736FFB">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11EBA352" w14:textId="77777777" w:rsidR="00263229" w:rsidRPr="0024034C" w:rsidRDefault="00263229" w:rsidP="00736FFB">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7E53A30" w14:textId="77777777" w:rsidR="00263229" w:rsidRPr="0024034C" w:rsidRDefault="00263229" w:rsidP="00736FFB">
            <w:pPr>
              <w:keepNext/>
              <w:keepLines/>
              <w:spacing w:after="0"/>
              <w:jc w:val="center"/>
              <w:rPr>
                <w:rFonts w:ascii="Arial" w:hAnsi="Arial"/>
                <w:sz w:val="18"/>
              </w:rPr>
            </w:pPr>
            <w:r w:rsidRPr="00AB6CB8">
              <w:rPr>
                <w:rFonts w:ascii="Arial" w:hAnsi="Arial"/>
                <w:sz w:val="18"/>
              </w:rPr>
              <w:t>DC_28A_n78A</w:t>
            </w:r>
          </w:p>
        </w:tc>
      </w:tr>
      <w:tr w:rsidR="00263229" w:rsidRPr="0024034C" w14:paraId="3AB7AFDB" w14:textId="77777777" w:rsidTr="00736FFB">
        <w:trPr>
          <w:trHeight w:val="187"/>
          <w:jc w:val="center"/>
        </w:trPr>
        <w:tc>
          <w:tcPr>
            <w:tcW w:w="3397" w:type="dxa"/>
            <w:shd w:val="clear" w:color="auto" w:fill="auto"/>
            <w:noWrap/>
          </w:tcPr>
          <w:p w14:paraId="2AD777A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71520F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DC_7A_n40A</w:t>
            </w:r>
          </w:p>
          <w:p w14:paraId="709DCC5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DC_7A_n78A</w:t>
            </w:r>
          </w:p>
          <w:p w14:paraId="70B5ED9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DC_28A_n40A</w:t>
            </w:r>
          </w:p>
          <w:p w14:paraId="0E67AF2B"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DC_28A_n78A</w:t>
            </w:r>
          </w:p>
        </w:tc>
      </w:tr>
      <w:tr w:rsidR="00263229" w:rsidRPr="0024034C" w14:paraId="02B10072" w14:textId="77777777" w:rsidTr="00736FFB">
        <w:trPr>
          <w:trHeight w:val="187"/>
          <w:jc w:val="center"/>
        </w:trPr>
        <w:tc>
          <w:tcPr>
            <w:tcW w:w="3397" w:type="dxa"/>
            <w:shd w:val="clear" w:color="auto" w:fill="auto"/>
            <w:noWrap/>
          </w:tcPr>
          <w:p w14:paraId="33E236FB" w14:textId="77777777" w:rsidR="00263229" w:rsidRPr="0024034C" w:rsidRDefault="00263229" w:rsidP="00736FFB">
            <w:pPr>
              <w:keepNext/>
              <w:keepLines/>
              <w:spacing w:after="0"/>
              <w:jc w:val="center"/>
              <w:rPr>
                <w:rFonts w:ascii="Arial" w:eastAsia="ＭＳ 明朝" w:hAnsi="Arial"/>
                <w:bCs/>
                <w:sz w:val="18"/>
                <w:szCs w:val="16"/>
              </w:rPr>
            </w:pPr>
            <w:r w:rsidRPr="0024034C">
              <w:rPr>
                <w:rFonts w:ascii="Arial" w:eastAsia="ＭＳ 明朝" w:hAnsi="Arial"/>
                <w:bCs/>
                <w:sz w:val="18"/>
                <w:szCs w:val="16"/>
              </w:rPr>
              <w:t>DC_7</w:t>
            </w:r>
            <w:r w:rsidRPr="0024034C">
              <w:rPr>
                <w:rFonts w:ascii="Arial" w:eastAsia="DengXian" w:hAnsi="Arial"/>
                <w:bCs/>
                <w:sz w:val="18"/>
                <w:szCs w:val="16"/>
                <w:lang w:eastAsia="zh-CN"/>
              </w:rPr>
              <w:t>A-66A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p w14:paraId="08640D8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ＭＳ 明朝" w:hAnsi="Arial"/>
                <w:bCs/>
                <w:sz w:val="18"/>
                <w:szCs w:val="16"/>
              </w:rPr>
              <w:t>DC_7</w:t>
            </w:r>
            <w:r w:rsidRPr="0024034C">
              <w:rPr>
                <w:rFonts w:ascii="Arial" w:eastAsia="DengXian" w:hAnsi="Arial"/>
                <w:bCs/>
                <w:sz w:val="18"/>
                <w:szCs w:val="16"/>
                <w:lang w:eastAsia="zh-CN"/>
              </w:rPr>
              <w:t>C-66A</w:t>
            </w:r>
            <w:r w:rsidRPr="0024034C">
              <w:rPr>
                <w:rFonts w:ascii="Arial" w:eastAsia="ＭＳ 明朝" w:hAnsi="Arial"/>
                <w:bCs/>
                <w:sz w:val="18"/>
                <w:szCs w:val="16"/>
              </w:rPr>
              <w:t>_n38</w:t>
            </w:r>
            <w:r w:rsidRPr="0024034C">
              <w:rPr>
                <w:rFonts w:ascii="Arial" w:eastAsia="DengXian" w:hAnsi="Arial"/>
                <w:bCs/>
                <w:sz w:val="18"/>
                <w:szCs w:val="16"/>
                <w:lang w:eastAsia="zh-CN"/>
              </w:rPr>
              <w:t>A</w:t>
            </w:r>
            <w:r w:rsidRPr="0024034C">
              <w:rPr>
                <w:rFonts w:ascii="Arial" w:eastAsia="ＭＳ 明朝" w:hAnsi="Arial"/>
                <w:bCs/>
                <w:sz w:val="18"/>
                <w:szCs w:val="16"/>
              </w:rPr>
              <w:t>-n78A</w:t>
            </w:r>
          </w:p>
        </w:tc>
        <w:tc>
          <w:tcPr>
            <w:tcW w:w="3686" w:type="dxa"/>
          </w:tcPr>
          <w:p w14:paraId="0167E5CA"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9E71F86"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63229" w:rsidRPr="0024034C" w14:paraId="5136541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6ACD32" w14:textId="77777777" w:rsidR="00263229" w:rsidRPr="0024034C" w:rsidRDefault="00263229" w:rsidP="00736FFB">
            <w:pPr>
              <w:keepNext/>
              <w:keepLines/>
              <w:spacing w:after="0"/>
              <w:jc w:val="center"/>
              <w:rPr>
                <w:rFonts w:ascii="Arial" w:eastAsia="ＭＳ 明朝" w:hAnsi="Arial"/>
                <w:bCs/>
                <w:sz w:val="18"/>
                <w:szCs w:val="16"/>
                <w:lang w:val="fr-FR"/>
              </w:rPr>
            </w:pPr>
            <w:r w:rsidRPr="0024034C">
              <w:rPr>
                <w:rFonts w:ascii="Arial" w:eastAsia="ＭＳ 明朝"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ＭＳ 明朝" w:hAnsi="Arial"/>
                <w:bCs/>
                <w:sz w:val="18"/>
                <w:szCs w:val="16"/>
                <w:lang w:val="fr-FR"/>
              </w:rPr>
              <w:t>_n38</w:t>
            </w:r>
            <w:r w:rsidRPr="0024034C">
              <w:rPr>
                <w:rFonts w:ascii="Arial" w:eastAsia="DengXian" w:hAnsi="Arial"/>
                <w:bCs/>
                <w:sz w:val="18"/>
                <w:szCs w:val="16"/>
                <w:lang w:val="fr-FR" w:eastAsia="zh-CN"/>
              </w:rPr>
              <w:t>A</w:t>
            </w:r>
            <w:r w:rsidRPr="0024034C">
              <w:rPr>
                <w:rFonts w:ascii="Arial" w:eastAsia="ＭＳ 明朝"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2B4EED11"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0DE97B92" w14:textId="77777777" w:rsidR="00263229" w:rsidRPr="0024034C" w:rsidRDefault="00263229" w:rsidP="00736FFB">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263229" w:rsidRPr="0024034C" w14:paraId="4E2D2888" w14:textId="77777777" w:rsidTr="00736FFB">
        <w:trPr>
          <w:trHeight w:val="187"/>
          <w:jc w:val="center"/>
        </w:trPr>
        <w:tc>
          <w:tcPr>
            <w:tcW w:w="3397" w:type="dxa"/>
            <w:shd w:val="clear" w:color="auto" w:fill="auto"/>
            <w:noWrap/>
          </w:tcPr>
          <w:p w14:paraId="2C44340C" w14:textId="77777777" w:rsidR="00263229" w:rsidRPr="0024034C" w:rsidRDefault="00263229" w:rsidP="00736FFB">
            <w:pPr>
              <w:keepNext/>
              <w:keepLines/>
              <w:spacing w:after="0"/>
              <w:jc w:val="center"/>
              <w:rPr>
                <w:rFonts w:ascii="Arial" w:eastAsia="ＭＳ 明朝" w:hAnsi="Arial"/>
                <w:bCs/>
                <w:sz w:val="18"/>
                <w:szCs w:val="16"/>
              </w:rPr>
            </w:pPr>
            <w:r w:rsidRPr="0024034C">
              <w:rPr>
                <w:rFonts w:ascii="Arial" w:hAnsi="Arial"/>
                <w:sz w:val="18"/>
                <w:lang w:val="fi-FI" w:eastAsia="fi-FI"/>
              </w:rPr>
              <w:t>DC_7A-28A-66A_n7A</w:t>
            </w:r>
          </w:p>
        </w:tc>
        <w:tc>
          <w:tcPr>
            <w:tcW w:w="3686" w:type="dxa"/>
          </w:tcPr>
          <w:p w14:paraId="4F8D6D5A" w14:textId="77777777" w:rsidR="00263229" w:rsidRPr="0024034C" w:rsidRDefault="00263229" w:rsidP="00736FFB">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FA8E9FC" w14:textId="77777777" w:rsidR="00263229" w:rsidRPr="0024034C" w:rsidRDefault="00263229" w:rsidP="00736FFB">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0E257604" w14:textId="77777777" w:rsidR="00263229" w:rsidRPr="0024034C" w:rsidRDefault="00263229" w:rsidP="00736FFB">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263229" w:rsidRPr="0024034C" w14:paraId="142B94B3" w14:textId="77777777" w:rsidTr="00736FFB">
        <w:trPr>
          <w:trHeight w:val="187"/>
          <w:jc w:val="center"/>
        </w:trPr>
        <w:tc>
          <w:tcPr>
            <w:tcW w:w="3397" w:type="dxa"/>
            <w:shd w:val="clear" w:color="auto" w:fill="auto"/>
            <w:noWrap/>
          </w:tcPr>
          <w:p w14:paraId="3578C246"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4C1BB3D" w14:textId="77777777" w:rsidR="00263229" w:rsidRPr="0024034C" w:rsidRDefault="00263229" w:rsidP="00736FFB">
            <w:pPr>
              <w:keepNext/>
              <w:keepLines/>
              <w:spacing w:after="0"/>
              <w:jc w:val="center"/>
              <w:rPr>
                <w:rFonts w:ascii="Arial" w:eastAsia="ＭＳ 明朝" w:hAnsi="Arial"/>
                <w:bCs/>
                <w:sz w:val="18"/>
                <w:szCs w:val="16"/>
              </w:rPr>
            </w:pPr>
            <w:r w:rsidRPr="0024034C">
              <w:rPr>
                <w:rFonts w:ascii="Arial" w:hAnsi="Arial" w:cs="Arial"/>
                <w:sz w:val="18"/>
                <w:szCs w:val="18"/>
                <w:lang w:eastAsia="ja-JP"/>
              </w:rPr>
              <w:t>DC_7C-28A-66A_n66A</w:t>
            </w:r>
          </w:p>
        </w:tc>
        <w:tc>
          <w:tcPr>
            <w:tcW w:w="3686" w:type="dxa"/>
          </w:tcPr>
          <w:p w14:paraId="4738FBC3" w14:textId="77777777" w:rsidR="00263229" w:rsidRPr="0024034C" w:rsidRDefault="00263229" w:rsidP="00736FFB">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701F3131" w14:textId="77777777" w:rsidR="00263229" w:rsidRPr="0024034C" w:rsidRDefault="00263229" w:rsidP="00736FFB">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77AF1E55" w14:textId="77777777" w:rsidR="00263229" w:rsidRPr="0024034C" w:rsidRDefault="00263229" w:rsidP="00736FFB">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263229" w:rsidRPr="0024034C" w14:paraId="7CBA04C6" w14:textId="77777777" w:rsidTr="00736FFB">
        <w:trPr>
          <w:trHeight w:val="187"/>
          <w:jc w:val="center"/>
        </w:trPr>
        <w:tc>
          <w:tcPr>
            <w:tcW w:w="3397" w:type="dxa"/>
            <w:shd w:val="clear" w:color="auto" w:fill="auto"/>
            <w:noWrap/>
            <w:vAlign w:val="center"/>
          </w:tcPr>
          <w:p w14:paraId="66F44734" w14:textId="77777777" w:rsidR="00263229" w:rsidRPr="0024034C" w:rsidRDefault="00263229" w:rsidP="00736FFB">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445C8E3A" w14:textId="77777777" w:rsidR="00263229" w:rsidRPr="0024034C" w:rsidRDefault="00263229" w:rsidP="00736FFB">
            <w:pPr>
              <w:keepNext/>
              <w:keepLines/>
              <w:spacing w:after="0"/>
              <w:jc w:val="center"/>
              <w:rPr>
                <w:rFonts w:ascii="Arial" w:eastAsia="ＭＳ 明朝" w:hAnsi="Arial"/>
                <w:bCs/>
                <w:sz w:val="18"/>
                <w:szCs w:val="18"/>
              </w:rPr>
            </w:pPr>
            <w:r w:rsidRPr="0024034C">
              <w:rPr>
                <w:rFonts w:ascii="Arial" w:eastAsia="ＭＳ 明朝" w:hAnsi="Arial"/>
                <w:bCs/>
                <w:sz w:val="18"/>
                <w:szCs w:val="18"/>
              </w:rPr>
              <w:t>DC_7C-29A-66A_n78A</w:t>
            </w:r>
          </w:p>
        </w:tc>
        <w:tc>
          <w:tcPr>
            <w:tcW w:w="3686" w:type="dxa"/>
            <w:vAlign w:val="center"/>
          </w:tcPr>
          <w:p w14:paraId="2DC915F9"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165CAF33" w14:textId="77777777" w:rsidR="00263229" w:rsidRPr="0024034C" w:rsidRDefault="00263229" w:rsidP="00736FFB">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263229" w:rsidRPr="0024034C" w14:paraId="7EF8CC3A" w14:textId="77777777" w:rsidTr="00736FFB">
        <w:trPr>
          <w:trHeight w:val="187"/>
          <w:jc w:val="center"/>
        </w:trPr>
        <w:tc>
          <w:tcPr>
            <w:tcW w:w="3397" w:type="dxa"/>
            <w:shd w:val="clear" w:color="auto" w:fill="auto"/>
            <w:noWrap/>
            <w:vAlign w:val="center"/>
          </w:tcPr>
          <w:p w14:paraId="07562A8D" w14:textId="77777777" w:rsidR="00263229" w:rsidRPr="0024034C" w:rsidRDefault="00263229" w:rsidP="00736FFB">
            <w:pPr>
              <w:keepNext/>
              <w:keepLines/>
              <w:spacing w:after="0"/>
              <w:jc w:val="center"/>
              <w:rPr>
                <w:rFonts w:ascii="Arial" w:hAnsi="Arial"/>
                <w:sz w:val="18"/>
                <w:lang w:val="zh-CN" w:eastAsia="zh-TW"/>
              </w:rPr>
            </w:pPr>
            <w:r w:rsidRPr="0024034C">
              <w:rPr>
                <w:rFonts w:ascii="Arial" w:hAnsi="Arial"/>
                <w:sz w:val="18"/>
                <w:lang w:val="fi-FI" w:eastAsia="fi-FI"/>
              </w:rPr>
              <w:lastRenderedPageBreak/>
              <w:t>DC_7A-7A-29A-66A_n78A</w:t>
            </w:r>
          </w:p>
        </w:tc>
        <w:tc>
          <w:tcPr>
            <w:tcW w:w="3686" w:type="dxa"/>
            <w:vAlign w:val="center"/>
          </w:tcPr>
          <w:p w14:paraId="0FAB1833" w14:textId="77777777" w:rsidR="00263229" w:rsidRPr="0024034C" w:rsidRDefault="00263229" w:rsidP="00736FFB">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1CC201D"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263229" w:rsidRPr="0024034C" w14:paraId="4297B2D1" w14:textId="77777777" w:rsidTr="00736FFB">
        <w:trPr>
          <w:trHeight w:val="187"/>
          <w:jc w:val="center"/>
        </w:trPr>
        <w:tc>
          <w:tcPr>
            <w:tcW w:w="3397" w:type="dxa"/>
            <w:shd w:val="clear" w:color="auto" w:fill="auto"/>
            <w:noWrap/>
            <w:vAlign w:val="center"/>
          </w:tcPr>
          <w:p w14:paraId="29BFC927" w14:textId="77777777" w:rsidR="00263229" w:rsidRPr="0024034C" w:rsidRDefault="00263229" w:rsidP="00736FFB">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3D94AF37" w14:textId="77777777" w:rsidR="00263229" w:rsidRPr="00D87E6C" w:rsidRDefault="00263229" w:rsidP="00736FFB">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C12A6DA" w14:textId="77777777" w:rsidR="00263229" w:rsidRPr="0024034C" w:rsidRDefault="00263229" w:rsidP="00736FFB">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263229" w:rsidRPr="0024034C" w14:paraId="1AF031B6" w14:textId="77777777" w:rsidTr="00736FFB">
        <w:trPr>
          <w:trHeight w:val="187"/>
          <w:jc w:val="center"/>
        </w:trPr>
        <w:tc>
          <w:tcPr>
            <w:tcW w:w="3397" w:type="dxa"/>
            <w:shd w:val="clear" w:color="auto" w:fill="auto"/>
            <w:noWrap/>
            <w:vAlign w:val="center"/>
          </w:tcPr>
          <w:p w14:paraId="50B3C98D"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DC_7A-40A_n1A-n78A</w:t>
            </w:r>
          </w:p>
        </w:tc>
        <w:tc>
          <w:tcPr>
            <w:tcW w:w="3686" w:type="dxa"/>
            <w:vAlign w:val="center"/>
          </w:tcPr>
          <w:p w14:paraId="1C4806F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123FAB97"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FA67761"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03E8E92" w14:textId="77777777" w:rsidR="00263229" w:rsidRPr="0024034C" w:rsidRDefault="00263229" w:rsidP="00736FF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5E315DD5" w14:textId="77777777" w:rsidTr="00736FFB">
        <w:trPr>
          <w:trHeight w:val="187"/>
          <w:jc w:val="center"/>
        </w:trPr>
        <w:tc>
          <w:tcPr>
            <w:tcW w:w="3397" w:type="dxa"/>
            <w:shd w:val="clear" w:color="auto" w:fill="auto"/>
            <w:noWrap/>
            <w:vAlign w:val="center"/>
          </w:tcPr>
          <w:p w14:paraId="0BAFCF37" w14:textId="77777777" w:rsidR="00263229" w:rsidRPr="0024034C" w:rsidRDefault="00263229" w:rsidP="00736FFB">
            <w:pPr>
              <w:keepNext/>
              <w:keepLines/>
              <w:spacing w:after="0"/>
              <w:jc w:val="center"/>
              <w:rPr>
                <w:rFonts w:ascii="Arial" w:hAnsi="Arial" w:cs="Arial"/>
                <w:sz w:val="18"/>
                <w:szCs w:val="18"/>
                <w:lang w:eastAsia="ja-JP"/>
              </w:rPr>
            </w:pPr>
            <w:r w:rsidRPr="0024034C">
              <w:rPr>
                <w:rFonts w:ascii="Arial" w:eastAsia="ＭＳ 明朝" w:hAnsi="Arial" w:cs="Arial"/>
                <w:bCs/>
                <w:sz w:val="18"/>
                <w:szCs w:val="18"/>
              </w:rPr>
              <w:t>DC_7A-40C_n1A-n78A</w:t>
            </w:r>
          </w:p>
        </w:tc>
        <w:tc>
          <w:tcPr>
            <w:tcW w:w="3686" w:type="dxa"/>
            <w:vAlign w:val="center"/>
          </w:tcPr>
          <w:p w14:paraId="72AD1804"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57F43A4"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2E52E3E3"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CFD584D" w14:textId="77777777" w:rsidR="00263229" w:rsidRPr="0024034C" w:rsidRDefault="00263229" w:rsidP="00736FFB">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55C4C4B2" w14:textId="77777777" w:rsidTr="00736FFB">
        <w:trPr>
          <w:trHeight w:val="187"/>
          <w:jc w:val="center"/>
        </w:trPr>
        <w:tc>
          <w:tcPr>
            <w:tcW w:w="3397" w:type="dxa"/>
            <w:shd w:val="clear" w:color="auto" w:fill="auto"/>
            <w:noWrap/>
          </w:tcPr>
          <w:p w14:paraId="26E9A8BF"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6CFB5E3B"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025AFC24"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7787AA8C" w14:textId="77777777" w:rsidR="00263229" w:rsidRPr="00470EA5"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2AA6A2EA" w14:textId="77777777" w:rsidR="00263229" w:rsidRPr="0024034C" w:rsidRDefault="00263229" w:rsidP="00736FFB">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263229" w:rsidRPr="0024034C" w14:paraId="29DA6155" w14:textId="77777777" w:rsidTr="00736FFB">
        <w:trPr>
          <w:trHeight w:val="187"/>
          <w:jc w:val="center"/>
        </w:trPr>
        <w:tc>
          <w:tcPr>
            <w:tcW w:w="3397" w:type="dxa"/>
            <w:shd w:val="clear" w:color="auto" w:fill="auto"/>
            <w:noWrap/>
          </w:tcPr>
          <w:p w14:paraId="78BACAC2"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31017C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2110FB8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proofErr w:type="spellStart"/>
            <w:r w:rsidRPr="0024034C">
              <w:rPr>
                <w:rFonts w:ascii="Arial" w:hAnsi="Arial"/>
                <w:sz w:val="18"/>
              </w:rPr>
              <w:t>A_n</w:t>
            </w:r>
            <w:proofErr w:type="spellEnd"/>
            <w:r w:rsidRPr="0024034C">
              <w:rPr>
                <w:rFonts w:ascii="Arial" w:hAnsi="Arial"/>
                <w:sz w:val="18"/>
                <w:lang w:val="sv-SE"/>
              </w:rPr>
              <w:t>2</w:t>
            </w:r>
            <w:r w:rsidRPr="0024034C">
              <w:rPr>
                <w:rFonts w:ascii="Arial" w:hAnsi="Arial"/>
                <w:sz w:val="18"/>
              </w:rPr>
              <w:t>A</w:t>
            </w:r>
          </w:p>
          <w:p w14:paraId="238D83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070D71FB" w14:textId="77777777" w:rsidR="00263229" w:rsidRPr="0024034C" w:rsidRDefault="00263229" w:rsidP="00736FFB">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263229" w:rsidRPr="0024034C" w14:paraId="66BD94E0" w14:textId="77777777" w:rsidTr="00736FFB">
        <w:trPr>
          <w:trHeight w:val="187"/>
          <w:jc w:val="center"/>
        </w:trPr>
        <w:tc>
          <w:tcPr>
            <w:tcW w:w="3397" w:type="dxa"/>
            <w:shd w:val="clear" w:color="auto" w:fill="auto"/>
            <w:noWrap/>
            <w:vAlign w:val="center"/>
          </w:tcPr>
          <w:p w14:paraId="39D4C7BB"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32FF203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008371D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4DB2FDC0"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3229" w:rsidRPr="0024034C" w14:paraId="306AC0C8" w14:textId="77777777" w:rsidTr="00736FFB">
        <w:trPr>
          <w:trHeight w:val="187"/>
          <w:jc w:val="center"/>
        </w:trPr>
        <w:tc>
          <w:tcPr>
            <w:tcW w:w="3397" w:type="dxa"/>
            <w:shd w:val="clear" w:color="auto" w:fill="auto"/>
            <w:noWrap/>
            <w:vAlign w:val="center"/>
          </w:tcPr>
          <w:p w14:paraId="120550C9"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70F8E8B6"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1804891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010B7A98"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3229" w:rsidRPr="0024034C" w14:paraId="344A26BB" w14:textId="77777777" w:rsidTr="00736FFB">
        <w:trPr>
          <w:trHeight w:val="187"/>
          <w:jc w:val="center"/>
        </w:trPr>
        <w:tc>
          <w:tcPr>
            <w:tcW w:w="3397" w:type="dxa"/>
            <w:shd w:val="clear" w:color="auto" w:fill="auto"/>
            <w:noWrap/>
            <w:vAlign w:val="center"/>
          </w:tcPr>
          <w:p w14:paraId="0A728EE7"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67E0F584"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DC_7A_n25A</w:t>
            </w:r>
          </w:p>
          <w:p w14:paraId="3C37B6F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DC_7A_n66A</w:t>
            </w:r>
          </w:p>
          <w:p w14:paraId="4073C49A"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263229" w:rsidRPr="00470EA5" w14:paraId="774A2F11" w14:textId="77777777" w:rsidTr="00736FFB">
        <w:trPr>
          <w:trHeight w:val="187"/>
          <w:jc w:val="center"/>
        </w:trPr>
        <w:tc>
          <w:tcPr>
            <w:tcW w:w="3397" w:type="dxa"/>
            <w:shd w:val="clear" w:color="auto" w:fill="auto"/>
            <w:noWrap/>
            <w:vAlign w:val="center"/>
          </w:tcPr>
          <w:p w14:paraId="1BBCA529"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2F18C57A"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645C99E8"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4F894926"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0C817E9" w14:textId="77777777" w:rsidR="00263229" w:rsidRPr="00470EA5" w:rsidRDefault="00263229" w:rsidP="00736FFB">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263229" w:rsidRPr="0024034C" w14:paraId="30E5E3C4" w14:textId="77777777" w:rsidTr="00736FFB">
        <w:trPr>
          <w:trHeight w:val="187"/>
          <w:jc w:val="center"/>
        </w:trPr>
        <w:tc>
          <w:tcPr>
            <w:tcW w:w="3397" w:type="dxa"/>
            <w:shd w:val="clear" w:color="auto" w:fill="auto"/>
            <w:noWrap/>
          </w:tcPr>
          <w:p w14:paraId="73FC8ED1"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3AFFDAA4" w14:textId="77777777" w:rsidR="00263229" w:rsidRPr="0024034C" w:rsidRDefault="00263229" w:rsidP="00736FFB">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0473A305" w14:textId="77777777" w:rsidR="00263229" w:rsidRPr="0024034C" w:rsidRDefault="00263229" w:rsidP="00736FFB">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63419755"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DC_7A_n66A</w:t>
            </w:r>
          </w:p>
          <w:p w14:paraId="665791A3" w14:textId="77777777" w:rsidR="00263229" w:rsidRPr="0024034C" w:rsidRDefault="00263229" w:rsidP="00736FFB">
            <w:pPr>
              <w:keepNext/>
              <w:keepLines/>
              <w:spacing w:after="0"/>
              <w:jc w:val="center"/>
              <w:rPr>
                <w:rFonts w:ascii="Arial" w:eastAsia="DengXian" w:hAnsi="Arial" w:cs="Arial"/>
                <w:sz w:val="18"/>
              </w:rPr>
            </w:pPr>
            <w:r w:rsidRPr="0024034C">
              <w:rPr>
                <w:rFonts w:ascii="Arial" w:eastAsia="DengXian" w:hAnsi="Arial" w:cs="Arial"/>
                <w:sz w:val="18"/>
              </w:rPr>
              <w:t>DC_7A_n77A</w:t>
            </w:r>
          </w:p>
          <w:p w14:paraId="487AFA6C"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263229" w:rsidRPr="0024034C" w14:paraId="69A13569" w14:textId="77777777" w:rsidTr="00736FFB">
        <w:trPr>
          <w:trHeight w:val="187"/>
          <w:jc w:val="center"/>
        </w:trPr>
        <w:tc>
          <w:tcPr>
            <w:tcW w:w="3397" w:type="dxa"/>
            <w:shd w:val="clear" w:color="auto" w:fill="auto"/>
            <w:noWrap/>
          </w:tcPr>
          <w:p w14:paraId="7E5FAA9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DC_7A-66A_n66A-n78A</w:t>
            </w:r>
          </w:p>
          <w:p w14:paraId="371F911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10EB29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BE544E2"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659074A1"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1D73F3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263229" w:rsidRPr="0024034C" w14:paraId="3139627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8AF6E7" w14:textId="77777777" w:rsidR="00263229" w:rsidRPr="0024034C" w:rsidRDefault="00263229" w:rsidP="00736FFB">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362EDC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EBF9A28"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789C4E6" w14:textId="77777777" w:rsidR="00263229" w:rsidRPr="0024034C" w:rsidRDefault="00263229" w:rsidP="00736FFB">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5B53999F" w14:textId="77777777" w:rsidR="00263229" w:rsidRPr="0024034C" w:rsidRDefault="00263229" w:rsidP="00736FFB">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263229" w:rsidRPr="0024034C" w14:paraId="0E7204F7" w14:textId="77777777" w:rsidTr="00736FFB">
        <w:trPr>
          <w:trHeight w:val="187"/>
          <w:jc w:val="center"/>
        </w:trPr>
        <w:tc>
          <w:tcPr>
            <w:tcW w:w="3397" w:type="dxa"/>
            <w:shd w:val="clear" w:color="auto" w:fill="auto"/>
            <w:noWrap/>
          </w:tcPr>
          <w:p w14:paraId="018288A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07C15553"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DC_7A_n2A</w:t>
            </w:r>
          </w:p>
          <w:p w14:paraId="1EF2FEC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DC_66A_n2A</w:t>
            </w:r>
          </w:p>
          <w:p w14:paraId="6B253BBF"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DC_71A_n2A</w:t>
            </w:r>
          </w:p>
        </w:tc>
      </w:tr>
      <w:tr w:rsidR="00263229" w:rsidRPr="0024034C" w14:paraId="73E9085F" w14:textId="77777777" w:rsidTr="00736FFB">
        <w:trPr>
          <w:trHeight w:val="187"/>
          <w:jc w:val="center"/>
        </w:trPr>
        <w:tc>
          <w:tcPr>
            <w:tcW w:w="3397" w:type="dxa"/>
            <w:shd w:val="clear" w:color="auto" w:fill="auto"/>
            <w:noWrap/>
          </w:tcPr>
          <w:p w14:paraId="47352942"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5D7CA54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DC_7A_n78A</w:t>
            </w:r>
          </w:p>
          <w:p w14:paraId="11DDD955"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DC_66A_n78A</w:t>
            </w:r>
          </w:p>
          <w:p w14:paraId="06E7565E"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DC_71A_n78A</w:t>
            </w:r>
          </w:p>
        </w:tc>
      </w:tr>
      <w:tr w:rsidR="00263229" w:rsidRPr="0024034C" w14:paraId="118A83C2" w14:textId="77777777" w:rsidTr="00736FFB">
        <w:trPr>
          <w:trHeight w:val="187"/>
          <w:jc w:val="center"/>
        </w:trPr>
        <w:tc>
          <w:tcPr>
            <w:tcW w:w="3397" w:type="dxa"/>
            <w:shd w:val="clear" w:color="auto" w:fill="auto"/>
            <w:noWrap/>
          </w:tcPr>
          <w:p w14:paraId="4DF3158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18CCC6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54BECC88" w14:textId="77777777" w:rsidTr="00736FFB">
        <w:trPr>
          <w:trHeight w:val="187"/>
          <w:jc w:val="center"/>
        </w:trPr>
        <w:tc>
          <w:tcPr>
            <w:tcW w:w="3397" w:type="dxa"/>
            <w:shd w:val="clear" w:color="auto" w:fill="auto"/>
            <w:noWrap/>
          </w:tcPr>
          <w:p w14:paraId="09ED5204" w14:textId="77777777" w:rsidR="00263229" w:rsidRPr="008F2DC8" w:rsidRDefault="00263229" w:rsidP="00736FFB">
            <w:pPr>
              <w:keepNext/>
              <w:keepLines/>
              <w:spacing w:after="0"/>
              <w:jc w:val="center"/>
              <w:rPr>
                <w:rFonts w:ascii="Arial" w:hAnsi="Arial" w:cs="Arial"/>
                <w:sz w:val="18"/>
                <w:szCs w:val="18"/>
              </w:rPr>
            </w:pPr>
            <w:r w:rsidRPr="00470EA5">
              <w:rPr>
                <w:rFonts w:ascii="Arial" w:hAnsi="Arial" w:cs="Arial"/>
                <w:sz w:val="18"/>
                <w:szCs w:val="18"/>
              </w:rPr>
              <w:t>DC_7A-71A_n2A-n66A</w:t>
            </w:r>
          </w:p>
        </w:tc>
        <w:tc>
          <w:tcPr>
            <w:tcW w:w="3686" w:type="dxa"/>
          </w:tcPr>
          <w:p w14:paraId="70702CB1"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DC_7A_n2A</w:t>
            </w:r>
          </w:p>
          <w:p w14:paraId="1A6F8491"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DC_7A_n66A</w:t>
            </w:r>
          </w:p>
          <w:p w14:paraId="433D6D17"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DC_71A_n2A</w:t>
            </w:r>
          </w:p>
          <w:p w14:paraId="268EF0F6" w14:textId="77777777" w:rsidR="00263229" w:rsidRPr="0024034C" w:rsidRDefault="00263229" w:rsidP="00736FFB">
            <w:pPr>
              <w:keepNext/>
              <w:keepLines/>
              <w:spacing w:after="0"/>
              <w:jc w:val="center"/>
              <w:rPr>
                <w:rFonts w:ascii="Arial" w:hAnsi="Arial" w:cs="Arial"/>
                <w:sz w:val="18"/>
                <w:szCs w:val="18"/>
              </w:rPr>
            </w:pPr>
            <w:r w:rsidRPr="00470EA5">
              <w:rPr>
                <w:rFonts w:ascii="Arial" w:hAnsi="Arial" w:cs="Arial"/>
                <w:sz w:val="18"/>
                <w:szCs w:val="18"/>
              </w:rPr>
              <w:t>DC_71A_n66A</w:t>
            </w:r>
          </w:p>
        </w:tc>
      </w:tr>
      <w:tr w:rsidR="00263229" w:rsidRPr="0024034C" w14:paraId="19189F74" w14:textId="77777777" w:rsidTr="00736FFB">
        <w:trPr>
          <w:trHeight w:val="187"/>
          <w:jc w:val="center"/>
        </w:trPr>
        <w:tc>
          <w:tcPr>
            <w:tcW w:w="3397" w:type="dxa"/>
            <w:shd w:val="clear" w:color="auto" w:fill="auto"/>
            <w:noWrap/>
          </w:tcPr>
          <w:p w14:paraId="36B95B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009F56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14:paraId="420C55D9" w14:textId="77777777" w:rsidTr="00736FFB">
        <w:trPr>
          <w:trHeight w:val="187"/>
          <w:jc w:val="center"/>
        </w:trPr>
        <w:tc>
          <w:tcPr>
            <w:tcW w:w="3397" w:type="dxa"/>
            <w:shd w:val="clear" w:color="auto" w:fill="auto"/>
            <w:noWrap/>
          </w:tcPr>
          <w:p w14:paraId="60A9E49B" w14:textId="77777777" w:rsidR="00263229" w:rsidRPr="0024034C" w:rsidRDefault="00263229" w:rsidP="00736FFB">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70B3F00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r>
            <w:r w:rsidRPr="0024034C">
              <w:rPr>
                <w:rFonts w:ascii="Arial" w:hAnsi="Arial" w:cs="Arial"/>
                <w:sz w:val="18"/>
                <w:szCs w:val="18"/>
              </w:rPr>
              <w:lastRenderedPageBreak/>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14:paraId="6FBE8601" w14:textId="77777777" w:rsidTr="00736FFB">
        <w:trPr>
          <w:trHeight w:val="187"/>
          <w:jc w:val="center"/>
        </w:trPr>
        <w:tc>
          <w:tcPr>
            <w:tcW w:w="3397" w:type="dxa"/>
            <w:shd w:val="clear" w:color="auto" w:fill="auto"/>
            <w:noWrap/>
            <w:vAlign w:val="center"/>
          </w:tcPr>
          <w:p w14:paraId="6E4631E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lastRenderedPageBreak/>
              <w:t>DC</w:t>
            </w:r>
            <w:r w:rsidRPr="0024034C">
              <w:rPr>
                <w:rFonts w:ascii="Arial" w:hAnsi="Arial"/>
                <w:sz w:val="18"/>
              </w:rPr>
              <w:t>_8A_n1A-n3A-n77A</w:t>
            </w:r>
          </w:p>
        </w:tc>
        <w:tc>
          <w:tcPr>
            <w:tcW w:w="3686" w:type="dxa"/>
            <w:vAlign w:val="center"/>
          </w:tcPr>
          <w:p w14:paraId="15F492F5"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62B66B3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0B3AF465"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263229" w:rsidRPr="0024034C" w14:paraId="440857EC" w14:textId="77777777" w:rsidTr="00736FFB">
        <w:trPr>
          <w:trHeight w:val="187"/>
          <w:jc w:val="center"/>
        </w:trPr>
        <w:tc>
          <w:tcPr>
            <w:tcW w:w="3397" w:type="dxa"/>
            <w:shd w:val="clear" w:color="auto" w:fill="auto"/>
            <w:noWrap/>
          </w:tcPr>
          <w:p w14:paraId="7B27C0D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3F1E925C"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12E1B68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782524F9"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63229" w:rsidRPr="0024034C" w14:paraId="49A3AABC" w14:textId="77777777" w:rsidTr="00736FFB">
        <w:trPr>
          <w:trHeight w:val="187"/>
          <w:jc w:val="center"/>
        </w:trPr>
        <w:tc>
          <w:tcPr>
            <w:tcW w:w="3397" w:type="dxa"/>
            <w:shd w:val="clear" w:color="auto" w:fill="auto"/>
            <w:noWrap/>
          </w:tcPr>
          <w:p w14:paraId="0F21CF2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1F13E907"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9DF625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69CBC724"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263229" w:rsidRPr="0024034C" w14:paraId="6ABBB095" w14:textId="77777777" w:rsidTr="00736FFB">
        <w:trPr>
          <w:trHeight w:val="187"/>
          <w:jc w:val="center"/>
        </w:trPr>
        <w:tc>
          <w:tcPr>
            <w:tcW w:w="3397" w:type="dxa"/>
            <w:shd w:val="clear" w:color="auto" w:fill="auto"/>
            <w:noWrap/>
            <w:vAlign w:val="center"/>
          </w:tcPr>
          <w:p w14:paraId="26D9D566" w14:textId="77777777" w:rsidR="00263229" w:rsidRPr="0024034C" w:rsidRDefault="00263229" w:rsidP="00736FFB">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DDC818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F60BE0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1D65F02D"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263229" w:rsidRPr="0024034C" w14:paraId="3F0335EA" w14:textId="77777777" w:rsidTr="00736FFB">
        <w:trPr>
          <w:trHeight w:val="187"/>
          <w:jc w:val="center"/>
        </w:trPr>
        <w:tc>
          <w:tcPr>
            <w:tcW w:w="3397" w:type="dxa"/>
            <w:shd w:val="clear" w:color="auto" w:fill="auto"/>
            <w:noWrap/>
          </w:tcPr>
          <w:p w14:paraId="3D7233D9" w14:textId="77777777" w:rsidR="00263229" w:rsidRPr="0024034C" w:rsidRDefault="00263229" w:rsidP="00736FFB">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13BDF0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0E6F4AA"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7450CA7"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263229" w:rsidRPr="0024034C" w14:paraId="4148BB6D" w14:textId="77777777" w:rsidTr="00736FFB">
        <w:trPr>
          <w:trHeight w:val="187"/>
          <w:jc w:val="center"/>
        </w:trPr>
        <w:tc>
          <w:tcPr>
            <w:tcW w:w="3397" w:type="dxa"/>
            <w:shd w:val="clear" w:color="auto" w:fill="auto"/>
            <w:noWrap/>
          </w:tcPr>
          <w:p w14:paraId="79382447"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79D4A29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D6D685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949DA4F"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263229" w:rsidRPr="0024034C" w14:paraId="75637718" w14:textId="77777777" w:rsidTr="00736FFB">
        <w:trPr>
          <w:trHeight w:val="187"/>
          <w:jc w:val="center"/>
        </w:trPr>
        <w:tc>
          <w:tcPr>
            <w:tcW w:w="3397" w:type="dxa"/>
            <w:shd w:val="clear" w:color="auto" w:fill="auto"/>
            <w:noWrap/>
          </w:tcPr>
          <w:p w14:paraId="1E4B1D5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42B062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3B7EE7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243A0B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77A999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27D7B485" w14:textId="77777777" w:rsidTr="00736FFB">
        <w:trPr>
          <w:trHeight w:val="187"/>
          <w:jc w:val="center"/>
        </w:trPr>
        <w:tc>
          <w:tcPr>
            <w:tcW w:w="3397" w:type="dxa"/>
            <w:shd w:val="clear" w:color="auto" w:fill="auto"/>
            <w:noWrap/>
          </w:tcPr>
          <w:p w14:paraId="03DCBED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DC_8A-11A_n1A-n77(2A)</w:t>
            </w:r>
          </w:p>
        </w:tc>
        <w:tc>
          <w:tcPr>
            <w:tcW w:w="3686" w:type="dxa"/>
          </w:tcPr>
          <w:p w14:paraId="46931AE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47BB1A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685A8A0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46D801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DC_11A_n77A</w:t>
            </w:r>
          </w:p>
        </w:tc>
      </w:tr>
      <w:tr w:rsidR="00263229" w:rsidRPr="0024034C" w14:paraId="2E91AB3A" w14:textId="77777777" w:rsidTr="00736FFB">
        <w:trPr>
          <w:trHeight w:val="187"/>
          <w:jc w:val="center"/>
        </w:trPr>
        <w:tc>
          <w:tcPr>
            <w:tcW w:w="3397" w:type="dxa"/>
            <w:shd w:val="clear" w:color="auto" w:fill="auto"/>
            <w:noWrap/>
          </w:tcPr>
          <w:p w14:paraId="193514C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246AF48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3634B26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1EAC99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DC_11A_n3A</w:t>
            </w:r>
          </w:p>
          <w:p w14:paraId="5E7AF8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DC_11A_n28A</w:t>
            </w:r>
          </w:p>
        </w:tc>
      </w:tr>
      <w:tr w:rsidR="00263229" w:rsidRPr="0024034C" w14:paraId="39759225" w14:textId="77777777" w:rsidTr="00736FFB">
        <w:trPr>
          <w:trHeight w:val="187"/>
          <w:jc w:val="center"/>
        </w:trPr>
        <w:tc>
          <w:tcPr>
            <w:tcW w:w="3397" w:type="dxa"/>
            <w:shd w:val="clear" w:color="auto" w:fill="auto"/>
            <w:noWrap/>
          </w:tcPr>
          <w:p w14:paraId="2562A7F7"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54D264A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266D38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47236FE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3587E554"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20D5090C" w14:textId="77777777" w:rsidTr="00736FFB">
        <w:trPr>
          <w:trHeight w:val="187"/>
          <w:jc w:val="center"/>
        </w:trPr>
        <w:tc>
          <w:tcPr>
            <w:tcW w:w="3397" w:type="dxa"/>
            <w:shd w:val="clear" w:color="auto" w:fill="auto"/>
            <w:noWrap/>
          </w:tcPr>
          <w:p w14:paraId="6E746BFB"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035F748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0005E1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7CA39ED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DC_11A_n3A</w:t>
            </w:r>
          </w:p>
          <w:p w14:paraId="2C10F007"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274E3C53" w14:textId="77777777" w:rsidTr="00736FFB">
        <w:trPr>
          <w:trHeight w:val="187"/>
          <w:jc w:val="center"/>
        </w:trPr>
        <w:tc>
          <w:tcPr>
            <w:tcW w:w="3397" w:type="dxa"/>
            <w:shd w:val="clear" w:color="auto" w:fill="auto"/>
            <w:noWrap/>
          </w:tcPr>
          <w:p w14:paraId="27C8D64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5ED1D94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38977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3BB7430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093206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7EA6A6A5" w14:textId="77777777" w:rsidTr="00736FFB">
        <w:trPr>
          <w:trHeight w:val="187"/>
          <w:jc w:val="center"/>
        </w:trPr>
        <w:tc>
          <w:tcPr>
            <w:tcW w:w="3397" w:type="dxa"/>
            <w:shd w:val="clear" w:color="auto" w:fill="auto"/>
            <w:noWrap/>
          </w:tcPr>
          <w:p w14:paraId="7F6D052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46ACB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600F822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4E0169F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274AE101"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0F14AB34" w14:textId="77777777" w:rsidTr="00736FFB">
        <w:trPr>
          <w:trHeight w:val="187"/>
          <w:jc w:val="center"/>
        </w:trPr>
        <w:tc>
          <w:tcPr>
            <w:tcW w:w="3397" w:type="dxa"/>
            <w:shd w:val="clear" w:color="auto" w:fill="auto"/>
            <w:noWrap/>
          </w:tcPr>
          <w:p w14:paraId="5A540C7D"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56FFDA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146420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603DE1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DC_11A_n28A</w:t>
            </w:r>
          </w:p>
          <w:p w14:paraId="4112F382"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ja-JP"/>
              </w:rPr>
              <w:t>DC_11A_n77A</w:t>
            </w:r>
          </w:p>
        </w:tc>
      </w:tr>
      <w:tr w:rsidR="00263229" w:rsidRPr="0024034C" w14:paraId="22D8B51C" w14:textId="77777777" w:rsidTr="00736FFB">
        <w:trPr>
          <w:trHeight w:val="187"/>
          <w:jc w:val="center"/>
        </w:trPr>
        <w:tc>
          <w:tcPr>
            <w:tcW w:w="3397" w:type="dxa"/>
            <w:shd w:val="clear" w:color="auto" w:fill="auto"/>
            <w:noWrap/>
          </w:tcPr>
          <w:p w14:paraId="26F8AFB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2D7A31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43BBD8E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187C801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7B4BB7D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19A8A1FB" w14:textId="77777777" w:rsidTr="00736FFB">
        <w:trPr>
          <w:trHeight w:val="187"/>
          <w:jc w:val="center"/>
        </w:trPr>
        <w:tc>
          <w:tcPr>
            <w:tcW w:w="3397" w:type="dxa"/>
            <w:shd w:val="clear" w:color="auto" w:fill="auto"/>
            <w:noWrap/>
          </w:tcPr>
          <w:p w14:paraId="6EA8AC5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57E876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C09630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DC_8A_n79A</w:t>
            </w:r>
          </w:p>
          <w:p w14:paraId="5F29BB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5F1DEA0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DC_11A_n79A</w:t>
            </w:r>
          </w:p>
        </w:tc>
      </w:tr>
      <w:tr w:rsidR="00263229" w:rsidRPr="0024034C" w14:paraId="231442C5" w14:textId="77777777" w:rsidTr="00736FFB">
        <w:trPr>
          <w:trHeight w:val="187"/>
          <w:jc w:val="center"/>
        </w:trPr>
        <w:tc>
          <w:tcPr>
            <w:tcW w:w="3397" w:type="dxa"/>
            <w:shd w:val="clear" w:color="auto" w:fill="auto"/>
            <w:noWrap/>
          </w:tcPr>
          <w:p w14:paraId="755AE8EE" w14:textId="77777777" w:rsidR="00263229" w:rsidRPr="0024034C" w:rsidRDefault="00263229" w:rsidP="00736FFB">
            <w:pPr>
              <w:keepNext/>
              <w:keepLines/>
              <w:spacing w:after="0"/>
              <w:jc w:val="center"/>
              <w:rPr>
                <w:rFonts w:ascii="Arial" w:hAnsi="Arial"/>
                <w:sz w:val="18"/>
              </w:rPr>
            </w:pPr>
            <w:r>
              <w:rPr>
                <w:rFonts w:ascii="Arial" w:hAnsi="Arial"/>
                <w:sz w:val="18"/>
              </w:rPr>
              <w:t>DC_8A-20A-28A_n3A</w:t>
            </w:r>
          </w:p>
        </w:tc>
        <w:tc>
          <w:tcPr>
            <w:tcW w:w="3686" w:type="dxa"/>
          </w:tcPr>
          <w:p w14:paraId="3BA6EEFE" w14:textId="77777777" w:rsidR="00263229" w:rsidRDefault="00263229" w:rsidP="00736FFB">
            <w:pPr>
              <w:keepNext/>
              <w:keepLines/>
              <w:spacing w:after="0"/>
              <w:jc w:val="center"/>
              <w:rPr>
                <w:rFonts w:ascii="Arial" w:hAnsi="Arial"/>
                <w:sz w:val="18"/>
              </w:rPr>
            </w:pPr>
            <w:r>
              <w:rPr>
                <w:rFonts w:ascii="Arial" w:hAnsi="Arial"/>
                <w:sz w:val="18"/>
              </w:rPr>
              <w:t>DC_8A_n3A</w:t>
            </w:r>
          </w:p>
          <w:p w14:paraId="0E2B5BEB" w14:textId="77777777" w:rsidR="00263229" w:rsidRDefault="00263229" w:rsidP="00736FFB">
            <w:pPr>
              <w:keepNext/>
              <w:keepLines/>
              <w:spacing w:after="0"/>
              <w:jc w:val="center"/>
              <w:rPr>
                <w:rFonts w:ascii="Arial" w:hAnsi="Arial"/>
                <w:sz w:val="18"/>
              </w:rPr>
            </w:pPr>
            <w:r>
              <w:rPr>
                <w:rFonts w:ascii="Arial" w:hAnsi="Arial"/>
                <w:sz w:val="18"/>
              </w:rPr>
              <w:t>DC_20A_n3A</w:t>
            </w:r>
          </w:p>
          <w:p w14:paraId="30721173" w14:textId="77777777" w:rsidR="00263229" w:rsidRPr="0024034C" w:rsidRDefault="00263229" w:rsidP="00736FFB">
            <w:pPr>
              <w:keepNext/>
              <w:keepLines/>
              <w:spacing w:after="0"/>
              <w:jc w:val="center"/>
              <w:rPr>
                <w:rFonts w:ascii="Arial" w:hAnsi="Arial"/>
                <w:sz w:val="18"/>
              </w:rPr>
            </w:pPr>
            <w:r>
              <w:rPr>
                <w:rFonts w:ascii="Arial" w:hAnsi="Arial"/>
                <w:sz w:val="18"/>
              </w:rPr>
              <w:t>DC_28A_n3A</w:t>
            </w:r>
          </w:p>
        </w:tc>
      </w:tr>
      <w:tr w:rsidR="00263229" w:rsidRPr="0024034C" w14:paraId="2E3FEED5" w14:textId="77777777" w:rsidTr="00736FFB">
        <w:trPr>
          <w:trHeight w:val="187"/>
          <w:jc w:val="center"/>
        </w:trPr>
        <w:tc>
          <w:tcPr>
            <w:tcW w:w="3397" w:type="dxa"/>
            <w:shd w:val="clear" w:color="auto" w:fill="auto"/>
            <w:noWrap/>
          </w:tcPr>
          <w:p w14:paraId="5B5238C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7C5A54B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DC_8A_n78A</w:t>
            </w:r>
          </w:p>
          <w:p w14:paraId="3070991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DC_20A_n78A</w:t>
            </w:r>
          </w:p>
          <w:p w14:paraId="6AADF29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DC_28A_n78A</w:t>
            </w:r>
          </w:p>
        </w:tc>
      </w:tr>
      <w:tr w:rsidR="00263229" w:rsidRPr="0024034C" w14:paraId="305ECA97" w14:textId="77777777" w:rsidTr="00736FFB">
        <w:trPr>
          <w:trHeight w:val="187"/>
          <w:jc w:val="center"/>
        </w:trPr>
        <w:tc>
          <w:tcPr>
            <w:tcW w:w="3397" w:type="dxa"/>
            <w:shd w:val="clear" w:color="auto" w:fill="auto"/>
            <w:noWrap/>
          </w:tcPr>
          <w:p w14:paraId="65BA3DC3"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lastRenderedPageBreak/>
              <w:t>DC_8A-20A-32A_n</w:t>
            </w:r>
            <w:r w:rsidRPr="0024034C">
              <w:rPr>
                <w:rFonts w:ascii="Arial" w:hAnsi="Arial"/>
                <w:sz w:val="18"/>
                <w:lang w:val="fi-FI"/>
              </w:rPr>
              <w:t>1A</w:t>
            </w:r>
          </w:p>
        </w:tc>
        <w:tc>
          <w:tcPr>
            <w:tcW w:w="3686" w:type="dxa"/>
          </w:tcPr>
          <w:p w14:paraId="34E0609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1EE7742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DC_20A_n1A</w:t>
            </w:r>
          </w:p>
        </w:tc>
      </w:tr>
      <w:tr w:rsidR="00263229" w:rsidRPr="0024034C" w14:paraId="36924863" w14:textId="77777777" w:rsidTr="00736FFB">
        <w:trPr>
          <w:trHeight w:val="187"/>
          <w:jc w:val="center"/>
        </w:trPr>
        <w:tc>
          <w:tcPr>
            <w:tcW w:w="3397" w:type="dxa"/>
            <w:shd w:val="clear" w:color="auto" w:fill="auto"/>
            <w:noWrap/>
          </w:tcPr>
          <w:p w14:paraId="3F8EC9F6" w14:textId="77777777" w:rsidR="00263229" w:rsidRPr="0024034C" w:rsidRDefault="00263229" w:rsidP="00736FFB">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63E6CAAA" w14:textId="77777777" w:rsidR="00263229" w:rsidRDefault="00263229" w:rsidP="00736FFB">
            <w:pPr>
              <w:keepNext/>
              <w:keepLines/>
              <w:spacing w:after="0"/>
              <w:jc w:val="center"/>
              <w:rPr>
                <w:rFonts w:ascii="Arial" w:hAnsi="Arial"/>
                <w:sz w:val="18"/>
              </w:rPr>
            </w:pPr>
            <w:r>
              <w:rPr>
                <w:rFonts w:ascii="Arial" w:hAnsi="Arial"/>
                <w:sz w:val="18"/>
              </w:rPr>
              <w:t>DC_8A_n3A</w:t>
            </w:r>
          </w:p>
          <w:p w14:paraId="27F9D5F8" w14:textId="77777777" w:rsidR="00263229" w:rsidRPr="0024034C" w:rsidRDefault="00263229" w:rsidP="00736FFB">
            <w:pPr>
              <w:keepNext/>
              <w:keepLines/>
              <w:spacing w:after="0"/>
              <w:jc w:val="center"/>
              <w:rPr>
                <w:rFonts w:ascii="Arial" w:hAnsi="Arial"/>
                <w:sz w:val="18"/>
              </w:rPr>
            </w:pPr>
            <w:r>
              <w:rPr>
                <w:rFonts w:ascii="Arial" w:hAnsi="Arial"/>
                <w:sz w:val="18"/>
              </w:rPr>
              <w:t>DC_20A_n3A</w:t>
            </w:r>
          </w:p>
        </w:tc>
      </w:tr>
      <w:tr w:rsidR="00263229" w:rsidRPr="0024034C" w14:paraId="6E4356E9" w14:textId="77777777" w:rsidTr="00736FFB">
        <w:trPr>
          <w:trHeight w:val="187"/>
          <w:jc w:val="center"/>
        </w:trPr>
        <w:tc>
          <w:tcPr>
            <w:tcW w:w="3397" w:type="dxa"/>
            <w:shd w:val="clear" w:color="auto" w:fill="auto"/>
            <w:noWrap/>
            <w:vAlign w:val="center"/>
          </w:tcPr>
          <w:p w14:paraId="24EFC7C5" w14:textId="77777777" w:rsidR="00263229" w:rsidRPr="0024034C" w:rsidRDefault="00263229" w:rsidP="00736FFB">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1DCFA73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424D8F0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3474573C"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263229" w:rsidRPr="0024034C" w14:paraId="23FA1687" w14:textId="77777777" w:rsidTr="00736FFB">
        <w:trPr>
          <w:trHeight w:val="187"/>
          <w:jc w:val="center"/>
        </w:trPr>
        <w:tc>
          <w:tcPr>
            <w:tcW w:w="3397" w:type="dxa"/>
            <w:shd w:val="clear" w:color="auto" w:fill="auto"/>
            <w:noWrap/>
            <w:vAlign w:val="center"/>
          </w:tcPr>
          <w:p w14:paraId="286A18BD"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0943DA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0B1AE5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21ED343F"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DC_38A_n1A</w:t>
            </w:r>
          </w:p>
        </w:tc>
      </w:tr>
      <w:tr w:rsidR="00263229" w:rsidRPr="0024034C" w14:paraId="6FB18E5C" w14:textId="77777777" w:rsidTr="00736FFB">
        <w:trPr>
          <w:trHeight w:val="187"/>
          <w:jc w:val="center"/>
        </w:trPr>
        <w:tc>
          <w:tcPr>
            <w:tcW w:w="3397" w:type="dxa"/>
            <w:shd w:val="clear" w:color="auto" w:fill="auto"/>
            <w:noWrap/>
            <w:vAlign w:val="center"/>
          </w:tcPr>
          <w:p w14:paraId="4C3EF104"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5B0F43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DC_8A_n1A</w:t>
            </w:r>
          </w:p>
          <w:p w14:paraId="109643BE"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rPr>
              <w:t>DC_38A_n1A</w:t>
            </w:r>
          </w:p>
        </w:tc>
      </w:tr>
      <w:tr w:rsidR="00263229" w:rsidRPr="0024034C" w14:paraId="077CE838" w14:textId="77777777" w:rsidTr="00736FFB">
        <w:trPr>
          <w:trHeight w:val="187"/>
          <w:jc w:val="center"/>
        </w:trPr>
        <w:tc>
          <w:tcPr>
            <w:tcW w:w="3397" w:type="dxa"/>
            <w:shd w:val="clear" w:color="auto" w:fill="auto"/>
            <w:noWrap/>
            <w:vAlign w:val="center"/>
          </w:tcPr>
          <w:p w14:paraId="09AF646C" w14:textId="77777777" w:rsidR="00263229" w:rsidRPr="0024034C" w:rsidRDefault="00263229" w:rsidP="00736FFB">
            <w:pPr>
              <w:keepNext/>
              <w:keepLines/>
              <w:spacing w:after="0"/>
              <w:jc w:val="center"/>
              <w:rPr>
                <w:rFonts w:ascii="Arial" w:eastAsia="ＭＳ 明朝"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28AC4699"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741D1A5E"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B899098" w14:textId="77777777" w:rsidR="00263229" w:rsidRPr="0024034C" w:rsidRDefault="00263229" w:rsidP="00736FFB">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263229" w:rsidRPr="0024034C" w14:paraId="058EDF68" w14:textId="77777777" w:rsidTr="00736FFB">
        <w:trPr>
          <w:trHeight w:val="187"/>
          <w:jc w:val="center"/>
        </w:trPr>
        <w:tc>
          <w:tcPr>
            <w:tcW w:w="3397" w:type="dxa"/>
            <w:shd w:val="clear" w:color="auto" w:fill="auto"/>
            <w:noWrap/>
            <w:vAlign w:val="center"/>
          </w:tcPr>
          <w:p w14:paraId="5DE56D61"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5A2158E" w14:textId="77777777" w:rsidR="00263229" w:rsidRPr="0024034C" w:rsidRDefault="00263229" w:rsidP="00736FFB">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7621B0F7" w14:textId="77777777" w:rsidR="00263229" w:rsidRPr="0024034C" w:rsidRDefault="00263229" w:rsidP="00736FFB">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263229" w:rsidRPr="0024034C" w14:paraId="76B46AEA" w14:textId="77777777" w:rsidTr="00736FFB">
        <w:trPr>
          <w:trHeight w:val="187"/>
          <w:jc w:val="center"/>
        </w:trPr>
        <w:tc>
          <w:tcPr>
            <w:tcW w:w="3397" w:type="dxa"/>
            <w:shd w:val="clear" w:color="auto" w:fill="auto"/>
            <w:noWrap/>
            <w:vAlign w:val="center"/>
          </w:tcPr>
          <w:p w14:paraId="551D4D01" w14:textId="77777777" w:rsidR="00263229" w:rsidRPr="0024034C" w:rsidRDefault="00263229" w:rsidP="00736FFB">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6020105A" w14:textId="77777777" w:rsidR="00263229" w:rsidRDefault="00263229" w:rsidP="00736FF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920499A" w14:textId="77777777" w:rsidR="00263229" w:rsidRPr="0024034C" w:rsidRDefault="00263229" w:rsidP="00736FFB">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263229" w:rsidRPr="0024034C" w14:paraId="29212C69" w14:textId="77777777" w:rsidTr="00736FFB">
        <w:trPr>
          <w:trHeight w:val="187"/>
          <w:jc w:val="center"/>
        </w:trPr>
        <w:tc>
          <w:tcPr>
            <w:tcW w:w="3397" w:type="dxa"/>
            <w:shd w:val="clear" w:color="auto" w:fill="auto"/>
            <w:noWrap/>
          </w:tcPr>
          <w:p w14:paraId="0276884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1856A340"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EC17C1C"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6FC30EF1"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263229" w:rsidRPr="0024034C" w14:paraId="03DD59AF" w14:textId="77777777" w:rsidTr="00736FFB">
        <w:trPr>
          <w:trHeight w:val="187"/>
          <w:jc w:val="center"/>
        </w:trPr>
        <w:tc>
          <w:tcPr>
            <w:tcW w:w="3397" w:type="dxa"/>
            <w:shd w:val="clear" w:color="auto" w:fill="auto"/>
            <w:noWrap/>
          </w:tcPr>
          <w:p w14:paraId="78B1918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DC_8A-41A_n1A-n3A</w:t>
            </w:r>
          </w:p>
        </w:tc>
        <w:tc>
          <w:tcPr>
            <w:tcW w:w="3686" w:type="dxa"/>
          </w:tcPr>
          <w:p w14:paraId="4F2902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364BC6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7A9C144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0C3D55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tc>
      </w:tr>
      <w:tr w:rsidR="00263229" w:rsidRPr="0024034C" w14:paraId="531872BD" w14:textId="77777777" w:rsidTr="00736FFB">
        <w:trPr>
          <w:trHeight w:val="187"/>
          <w:jc w:val="center"/>
        </w:trPr>
        <w:tc>
          <w:tcPr>
            <w:tcW w:w="3397" w:type="dxa"/>
            <w:shd w:val="clear" w:color="auto" w:fill="auto"/>
            <w:noWrap/>
          </w:tcPr>
          <w:p w14:paraId="5DC63C9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DC_8A-41C_n1A-n3A</w:t>
            </w:r>
          </w:p>
        </w:tc>
        <w:tc>
          <w:tcPr>
            <w:tcW w:w="3686" w:type="dxa"/>
          </w:tcPr>
          <w:p w14:paraId="190EE7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BE0D00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2A9ACF0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0060C7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DC_41A_n3A</w:t>
            </w:r>
          </w:p>
        </w:tc>
      </w:tr>
      <w:tr w:rsidR="00263229" w:rsidRPr="0024034C" w14:paraId="391A2CE3" w14:textId="77777777" w:rsidTr="00736FFB">
        <w:trPr>
          <w:trHeight w:val="187"/>
          <w:jc w:val="center"/>
        </w:trPr>
        <w:tc>
          <w:tcPr>
            <w:tcW w:w="3397" w:type="dxa"/>
            <w:shd w:val="clear" w:color="auto" w:fill="auto"/>
            <w:noWrap/>
          </w:tcPr>
          <w:p w14:paraId="6BF6AA21"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0E99C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D1D96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032C414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53D1F7BF"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63229" w:rsidRPr="0024034C" w14:paraId="18A3EF0E" w14:textId="77777777" w:rsidTr="00736FFB">
        <w:trPr>
          <w:trHeight w:val="187"/>
          <w:jc w:val="center"/>
        </w:trPr>
        <w:tc>
          <w:tcPr>
            <w:tcW w:w="3397" w:type="dxa"/>
            <w:shd w:val="clear" w:color="auto" w:fill="auto"/>
            <w:noWrap/>
          </w:tcPr>
          <w:p w14:paraId="3C38CA6B"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69BA4F6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B85D94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8EE042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6E219026" w14:textId="77777777" w:rsidR="00263229" w:rsidRPr="0024034C" w:rsidRDefault="00263229" w:rsidP="00736FFB">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263229" w:rsidRPr="0024034C" w14:paraId="65CD792D" w14:textId="77777777" w:rsidTr="00736FFB">
        <w:trPr>
          <w:trHeight w:val="187"/>
          <w:jc w:val="center"/>
        </w:trPr>
        <w:tc>
          <w:tcPr>
            <w:tcW w:w="3397" w:type="dxa"/>
            <w:shd w:val="clear" w:color="auto" w:fill="auto"/>
            <w:noWrap/>
            <w:vAlign w:val="center"/>
          </w:tcPr>
          <w:p w14:paraId="64169944"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ＭＳ 明朝" w:hAnsi="Arial" w:cs="Arial"/>
                <w:bCs/>
                <w:sz w:val="18"/>
                <w:szCs w:val="18"/>
              </w:rPr>
              <w:t>DC_8A-40A_n1A-n78A</w:t>
            </w:r>
          </w:p>
        </w:tc>
        <w:tc>
          <w:tcPr>
            <w:tcW w:w="3686" w:type="dxa"/>
            <w:vAlign w:val="center"/>
          </w:tcPr>
          <w:p w14:paraId="5202B3D9"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4CBA661F"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5EC8862"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E38D84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24D76A54" w14:textId="77777777" w:rsidTr="00736FFB">
        <w:trPr>
          <w:trHeight w:val="187"/>
          <w:jc w:val="center"/>
        </w:trPr>
        <w:tc>
          <w:tcPr>
            <w:tcW w:w="3397" w:type="dxa"/>
            <w:shd w:val="clear" w:color="auto" w:fill="auto"/>
            <w:noWrap/>
            <w:vAlign w:val="center"/>
          </w:tcPr>
          <w:p w14:paraId="16AE907D" w14:textId="77777777" w:rsidR="00263229" w:rsidRPr="0024034C" w:rsidRDefault="00263229" w:rsidP="00736FFB">
            <w:pPr>
              <w:keepNext/>
              <w:keepLines/>
              <w:spacing w:after="0"/>
              <w:jc w:val="center"/>
              <w:rPr>
                <w:rFonts w:ascii="Arial" w:hAnsi="Arial" w:cs="Arial"/>
                <w:sz w:val="18"/>
                <w:szCs w:val="18"/>
              </w:rPr>
            </w:pPr>
            <w:r w:rsidRPr="0024034C">
              <w:rPr>
                <w:rFonts w:ascii="Arial" w:eastAsia="ＭＳ 明朝" w:hAnsi="Arial" w:cs="Arial"/>
                <w:bCs/>
                <w:sz w:val="18"/>
                <w:szCs w:val="18"/>
              </w:rPr>
              <w:t>DC_8A-40C_n1A-n78A</w:t>
            </w:r>
          </w:p>
        </w:tc>
        <w:tc>
          <w:tcPr>
            <w:tcW w:w="3686" w:type="dxa"/>
            <w:vAlign w:val="center"/>
          </w:tcPr>
          <w:p w14:paraId="41E9B66B"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3E080AC0" w14:textId="77777777" w:rsidR="00263229" w:rsidRPr="0024034C" w:rsidRDefault="00263229" w:rsidP="00736FFB">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5591467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4148E71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263229" w:rsidRPr="0024034C" w14:paraId="13D1C540" w14:textId="77777777" w:rsidTr="00736FFB">
        <w:trPr>
          <w:trHeight w:val="187"/>
          <w:jc w:val="center"/>
        </w:trPr>
        <w:tc>
          <w:tcPr>
            <w:tcW w:w="3397" w:type="dxa"/>
            <w:shd w:val="clear" w:color="auto" w:fill="auto"/>
            <w:noWrap/>
            <w:vAlign w:val="center"/>
          </w:tcPr>
          <w:p w14:paraId="7716D8BA" w14:textId="77777777" w:rsidR="00263229" w:rsidRPr="0024034C" w:rsidRDefault="00263229" w:rsidP="00736FF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DC_8A-41A_n1A-n78A</w:t>
            </w:r>
          </w:p>
        </w:tc>
        <w:tc>
          <w:tcPr>
            <w:tcW w:w="3686" w:type="dxa"/>
            <w:vAlign w:val="center"/>
          </w:tcPr>
          <w:p w14:paraId="42854AF6"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E998EB8"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3404EA08"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3B930FCB" w14:textId="77777777" w:rsidR="00263229" w:rsidRPr="0024034C"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3229" w:rsidRPr="00E82410" w14:paraId="3681697B" w14:textId="77777777" w:rsidTr="00736FFB">
        <w:trPr>
          <w:trHeight w:val="187"/>
          <w:jc w:val="center"/>
        </w:trPr>
        <w:tc>
          <w:tcPr>
            <w:tcW w:w="3397" w:type="dxa"/>
            <w:shd w:val="clear" w:color="auto" w:fill="auto"/>
            <w:noWrap/>
            <w:vAlign w:val="center"/>
          </w:tcPr>
          <w:p w14:paraId="7188EE4E" w14:textId="77777777" w:rsidR="00263229" w:rsidRPr="00E82410" w:rsidRDefault="00263229" w:rsidP="00736FFB">
            <w:pPr>
              <w:keepNext/>
              <w:keepLines/>
              <w:spacing w:after="0"/>
              <w:jc w:val="center"/>
              <w:rPr>
                <w:rFonts w:ascii="Arial" w:eastAsia="ＭＳ 明朝" w:hAnsi="Arial" w:cs="Arial"/>
                <w:bCs/>
                <w:sz w:val="18"/>
                <w:szCs w:val="18"/>
              </w:rPr>
            </w:pPr>
            <w:r w:rsidRPr="00E82410">
              <w:rPr>
                <w:rFonts w:ascii="Arial" w:eastAsia="ＭＳ 明朝" w:hAnsi="Arial" w:cs="Arial"/>
                <w:bCs/>
                <w:sz w:val="18"/>
                <w:szCs w:val="18"/>
              </w:rPr>
              <w:t>DC_8A-41C_n1A-n78A</w:t>
            </w:r>
          </w:p>
        </w:tc>
        <w:tc>
          <w:tcPr>
            <w:tcW w:w="3686" w:type="dxa"/>
            <w:vAlign w:val="center"/>
          </w:tcPr>
          <w:p w14:paraId="2D2B202C"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A7DF8F2"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7DC44842"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6E14FED7" w14:textId="77777777" w:rsidR="00263229" w:rsidRPr="00E82410" w:rsidRDefault="00263229" w:rsidP="00736FFB">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263229" w:rsidRPr="0024034C" w14:paraId="680125ED" w14:textId="77777777" w:rsidTr="00736FFB">
        <w:trPr>
          <w:trHeight w:val="187"/>
          <w:jc w:val="center"/>
        </w:trPr>
        <w:tc>
          <w:tcPr>
            <w:tcW w:w="3397" w:type="dxa"/>
            <w:shd w:val="clear" w:color="auto" w:fill="auto"/>
            <w:noWrap/>
          </w:tcPr>
          <w:p w14:paraId="1DB85267"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DC_8A-41A_n3A-n77A</w:t>
            </w:r>
          </w:p>
        </w:tc>
        <w:tc>
          <w:tcPr>
            <w:tcW w:w="3686" w:type="dxa"/>
            <w:vAlign w:val="center"/>
          </w:tcPr>
          <w:p w14:paraId="433DEE2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39E6BCA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63E0A5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3C46178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t>DC_41A_n77A</w:t>
            </w:r>
          </w:p>
        </w:tc>
      </w:tr>
      <w:tr w:rsidR="00263229" w:rsidRPr="0024034C" w14:paraId="62C0E57C" w14:textId="77777777" w:rsidTr="00736FFB">
        <w:trPr>
          <w:trHeight w:val="187"/>
          <w:jc w:val="center"/>
        </w:trPr>
        <w:tc>
          <w:tcPr>
            <w:tcW w:w="3397" w:type="dxa"/>
            <w:shd w:val="clear" w:color="auto" w:fill="auto"/>
            <w:noWrap/>
          </w:tcPr>
          <w:p w14:paraId="0F18E26C"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sz w:val="18"/>
              </w:rPr>
              <w:t>DC_8A-41C_n3A-n77A</w:t>
            </w:r>
          </w:p>
        </w:tc>
        <w:tc>
          <w:tcPr>
            <w:tcW w:w="3686" w:type="dxa"/>
            <w:vAlign w:val="center"/>
          </w:tcPr>
          <w:p w14:paraId="48B2FD3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5A9C2E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2CA63B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0328C9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2E47BCD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DC_41A_n77A</w:t>
            </w:r>
          </w:p>
          <w:p w14:paraId="112565D9"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rPr>
              <w:lastRenderedPageBreak/>
              <w:t>DC_41C_n77A</w:t>
            </w:r>
          </w:p>
        </w:tc>
      </w:tr>
      <w:tr w:rsidR="00263229" w:rsidRPr="0024034C" w14:paraId="216922FA" w14:textId="77777777" w:rsidTr="00736FFB">
        <w:trPr>
          <w:trHeight w:val="187"/>
          <w:jc w:val="center"/>
        </w:trPr>
        <w:tc>
          <w:tcPr>
            <w:tcW w:w="3397" w:type="dxa"/>
            <w:shd w:val="clear" w:color="auto" w:fill="auto"/>
            <w:noWrap/>
          </w:tcPr>
          <w:p w14:paraId="1D30B3F8" w14:textId="77777777" w:rsidR="00263229" w:rsidRPr="0024034C" w:rsidRDefault="00263229" w:rsidP="00736FFB">
            <w:pPr>
              <w:keepNext/>
              <w:keepLines/>
              <w:spacing w:after="0"/>
              <w:jc w:val="center"/>
              <w:rPr>
                <w:rFonts w:ascii="Arial" w:hAnsi="Arial"/>
                <w:sz w:val="18"/>
              </w:rPr>
            </w:pPr>
            <w:r w:rsidRPr="0024034C">
              <w:rPr>
                <w:rFonts w:ascii="Arial" w:hAnsi="Arial"/>
                <w:sz w:val="18"/>
              </w:rPr>
              <w:lastRenderedPageBreak/>
              <w:t>DC_8A-42A_n1A-n3A</w:t>
            </w:r>
          </w:p>
        </w:tc>
        <w:tc>
          <w:tcPr>
            <w:tcW w:w="3686" w:type="dxa"/>
            <w:vAlign w:val="center"/>
          </w:tcPr>
          <w:p w14:paraId="7074F67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2087C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4506A97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B9F82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tc>
      </w:tr>
      <w:tr w:rsidR="00263229" w:rsidRPr="0024034C" w14:paraId="59AB13A5" w14:textId="77777777" w:rsidTr="00736FFB">
        <w:trPr>
          <w:trHeight w:val="187"/>
          <w:jc w:val="center"/>
        </w:trPr>
        <w:tc>
          <w:tcPr>
            <w:tcW w:w="3397" w:type="dxa"/>
            <w:shd w:val="clear" w:color="auto" w:fill="auto"/>
            <w:noWrap/>
          </w:tcPr>
          <w:p w14:paraId="596F8F0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27CE36C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D18AEE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DC_8A_n3A</w:t>
            </w:r>
          </w:p>
          <w:p w14:paraId="26FAFE1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5F232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7889EF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0F4809C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DC_42C_n3A</w:t>
            </w:r>
          </w:p>
        </w:tc>
      </w:tr>
      <w:tr w:rsidR="00263229" w:rsidRPr="0024034C" w14:paraId="30EE9A0B" w14:textId="77777777" w:rsidTr="00736FFB">
        <w:trPr>
          <w:trHeight w:val="187"/>
          <w:jc w:val="center"/>
        </w:trPr>
        <w:tc>
          <w:tcPr>
            <w:tcW w:w="3397" w:type="dxa"/>
            <w:shd w:val="clear" w:color="auto" w:fill="auto"/>
            <w:noWrap/>
          </w:tcPr>
          <w:p w14:paraId="131D755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6C2A45C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C369E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FC202B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263229" w:rsidRPr="0024034C" w14:paraId="60621D6B" w14:textId="77777777" w:rsidTr="00736FFB">
        <w:trPr>
          <w:trHeight w:val="187"/>
          <w:jc w:val="center"/>
        </w:trPr>
        <w:tc>
          <w:tcPr>
            <w:tcW w:w="3397" w:type="dxa"/>
            <w:shd w:val="clear" w:color="auto" w:fill="auto"/>
            <w:noWrap/>
          </w:tcPr>
          <w:p w14:paraId="4C986B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0E73BA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8C6A86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83834F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F54B9A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263229" w:rsidRPr="0024034C" w14:paraId="6868EC6C" w14:textId="77777777" w:rsidTr="00736FFB">
        <w:trPr>
          <w:trHeight w:val="187"/>
          <w:jc w:val="center"/>
        </w:trPr>
        <w:tc>
          <w:tcPr>
            <w:tcW w:w="3397" w:type="dxa"/>
            <w:shd w:val="clear" w:color="auto" w:fill="auto"/>
            <w:noWrap/>
          </w:tcPr>
          <w:p w14:paraId="2F0F7A19"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7FCBDDF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4B0EE7C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15DEAD2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1AA5DF01"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263229" w:rsidRPr="0024034C" w14:paraId="2D8CC597" w14:textId="77777777" w:rsidTr="00736FFB">
        <w:trPr>
          <w:trHeight w:val="187"/>
          <w:jc w:val="center"/>
        </w:trPr>
        <w:tc>
          <w:tcPr>
            <w:tcW w:w="3397" w:type="dxa"/>
            <w:shd w:val="clear" w:color="auto" w:fill="auto"/>
            <w:noWrap/>
          </w:tcPr>
          <w:p w14:paraId="1C42DAE1"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4BD3B5F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13F7ADF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DC_8A_n28A</w:t>
            </w:r>
          </w:p>
          <w:p w14:paraId="1FDA17F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0CD6A89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220E69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DC_42A_n28A</w:t>
            </w:r>
          </w:p>
          <w:p w14:paraId="1DED240D"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263229" w:rsidRPr="0024034C" w14:paraId="6AAE9E92" w14:textId="77777777" w:rsidTr="00736FFB">
        <w:trPr>
          <w:trHeight w:val="187"/>
          <w:jc w:val="center"/>
        </w:trPr>
        <w:tc>
          <w:tcPr>
            <w:tcW w:w="3397" w:type="dxa"/>
            <w:shd w:val="clear" w:color="auto" w:fill="auto"/>
            <w:noWrap/>
          </w:tcPr>
          <w:p w14:paraId="0C84F48C"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DC_8A-42A_n3A-n77A</w:t>
            </w:r>
          </w:p>
        </w:tc>
        <w:tc>
          <w:tcPr>
            <w:tcW w:w="3686" w:type="dxa"/>
          </w:tcPr>
          <w:p w14:paraId="63A6454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7CBD556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0682B7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5FC38412"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63229" w:rsidRPr="0024034C" w14:paraId="1F3BDFF7" w14:textId="77777777" w:rsidTr="00736FFB">
        <w:trPr>
          <w:trHeight w:val="187"/>
          <w:jc w:val="center"/>
        </w:trPr>
        <w:tc>
          <w:tcPr>
            <w:tcW w:w="3397" w:type="dxa"/>
            <w:shd w:val="clear" w:color="auto" w:fill="auto"/>
            <w:noWrap/>
          </w:tcPr>
          <w:p w14:paraId="480646CB"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DC_8A-42A_n3A-n77(2A)</w:t>
            </w:r>
          </w:p>
        </w:tc>
        <w:tc>
          <w:tcPr>
            <w:tcW w:w="3686" w:type="dxa"/>
          </w:tcPr>
          <w:p w14:paraId="33D6A7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4CF6C73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32452E9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23195E1A"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263229" w:rsidRPr="0024034C" w14:paraId="6E69AB34" w14:textId="77777777" w:rsidTr="00736FFB">
        <w:trPr>
          <w:trHeight w:val="187"/>
          <w:jc w:val="center"/>
        </w:trPr>
        <w:tc>
          <w:tcPr>
            <w:tcW w:w="3397" w:type="dxa"/>
            <w:shd w:val="clear" w:color="auto" w:fill="auto"/>
            <w:noWrap/>
          </w:tcPr>
          <w:p w14:paraId="570BDC5F"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DC_8A-42C_n3A-n77A</w:t>
            </w:r>
          </w:p>
        </w:tc>
        <w:tc>
          <w:tcPr>
            <w:tcW w:w="3686" w:type="dxa"/>
          </w:tcPr>
          <w:p w14:paraId="7D1219F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3A7A7FA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087F232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1075271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7969DB4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DC_42A_n77A</w:t>
            </w:r>
          </w:p>
          <w:p w14:paraId="6D0EDE0E"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63229" w:rsidRPr="0024034C" w14:paraId="53905D39" w14:textId="77777777" w:rsidTr="00736FFB">
        <w:trPr>
          <w:trHeight w:val="187"/>
          <w:jc w:val="center"/>
        </w:trPr>
        <w:tc>
          <w:tcPr>
            <w:tcW w:w="3397" w:type="dxa"/>
            <w:shd w:val="clear" w:color="auto" w:fill="auto"/>
            <w:noWrap/>
          </w:tcPr>
          <w:p w14:paraId="66D9EE49" w14:textId="77777777" w:rsidR="00263229" w:rsidRPr="0024034C" w:rsidRDefault="00263229" w:rsidP="00736FFB">
            <w:pPr>
              <w:keepNext/>
              <w:keepLines/>
              <w:spacing w:after="0"/>
              <w:jc w:val="center"/>
              <w:rPr>
                <w:rFonts w:ascii="Arial" w:eastAsia="ＭＳ 明朝" w:hAnsi="Arial" w:cs="Arial"/>
                <w:bCs/>
                <w:sz w:val="18"/>
                <w:szCs w:val="18"/>
              </w:rPr>
            </w:pPr>
            <w:r w:rsidRPr="0024034C">
              <w:rPr>
                <w:rFonts w:ascii="Arial" w:hAnsi="Arial" w:cs="Arial"/>
                <w:sz w:val="18"/>
                <w:szCs w:val="18"/>
              </w:rPr>
              <w:t>DC_8A-42C_n3A-n77(2A)</w:t>
            </w:r>
          </w:p>
        </w:tc>
        <w:tc>
          <w:tcPr>
            <w:tcW w:w="3686" w:type="dxa"/>
          </w:tcPr>
          <w:p w14:paraId="5197653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DC_8A_n3A</w:t>
            </w:r>
          </w:p>
          <w:p w14:paraId="38131B7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DC_8A_n77A</w:t>
            </w:r>
          </w:p>
          <w:p w14:paraId="5011835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DC_42A_n3A</w:t>
            </w:r>
          </w:p>
          <w:p w14:paraId="4AE7812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DC_42C_n3A</w:t>
            </w:r>
          </w:p>
          <w:p w14:paraId="2E52C75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DC_42A_n77A</w:t>
            </w:r>
          </w:p>
          <w:p w14:paraId="38B6B025" w14:textId="77777777" w:rsidR="00263229" w:rsidRPr="0024034C" w:rsidRDefault="00263229" w:rsidP="00736FFB">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263229" w:rsidRPr="0024034C" w14:paraId="71E37CBE" w14:textId="77777777" w:rsidTr="00736FFB">
        <w:trPr>
          <w:trHeight w:val="187"/>
          <w:jc w:val="center"/>
        </w:trPr>
        <w:tc>
          <w:tcPr>
            <w:tcW w:w="3397" w:type="dxa"/>
            <w:shd w:val="clear" w:color="auto" w:fill="auto"/>
            <w:noWrap/>
          </w:tcPr>
          <w:p w14:paraId="64552F1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32FD82D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42905B8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3713139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7D1E87F6" w14:textId="77777777" w:rsidTr="00736FFB">
        <w:trPr>
          <w:trHeight w:val="187"/>
          <w:jc w:val="center"/>
        </w:trPr>
        <w:tc>
          <w:tcPr>
            <w:tcW w:w="3397" w:type="dxa"/>
            <w:shd w:val="clear" w:color="auto" w:fill="auto"/>
            <w:noWrap/>
          </w:tcPr>
          <w:p w14:paraId="3F356CA6"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F95FE3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38472D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1D9BCD4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tc>
      </w:tr>
      <w:tr w:rsidR="00263229" w:rsidRPr="0024034C" w14:paraId="2E4EF14E" w14:textId="77777777" w:rsidTr="00736FFB">
        <w:trPr>
          <w:trHeight w:val="187"/>
          <w:jc w:val="center"/>
        </w:trPr>
        <w:tc>
          <w:tcPr>
            <w:tcW w:w="3397" w:type="dxa"/>
            <w:shd w:val="clear" w:color="auto" w:fill="auto"/>
            <w:noWrap/>
          </w:tcPr>
          <w:p w14:paraId="1752D58A"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FD6DBA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50B4C12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4162ACD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018D8C6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3583E3F3" w14:textId="77777777" w:rsidTr="00736FFB">
        <w:trPr>
          <w:trHeight w:val="187"/>
          <w:jc w:val="center"/>
        </w:trPr>
        <w:tc>
          <w:tcPr>
            <w:tcW w:w="3397" w:type="dxa"/>
            <w:shd w:val="clear" w:color="auto" w:fill="auto"/>
            <w:noWrap/>
          </w:tcPr>
          <w:p w14:paraId="258BFA2E"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0609889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DC_8A_n28A</w:t>
            </w:r>
          </w:p>
          <w:p w14:paraId="36C920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DC_8A_n77A</w:t>
            </w:r>
          </w:p>
          <w:p w14:paraId="5CF7173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0E42D8C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DC_42C_n28A</w:t>
            </w:r>
          </w:p>
        </w:tc>
      </w:tr>
      <w:tr w:rsidR="00263229" w:rsidRPr="0024034C" w14:paraId="660670F8" w14:textId="77777777" w:rsidTr="00736FFB">
        <w:trPr>
          <w:trHeight w:val="187"/>
          <w:jc w:val="center"/>
        </w:trPr>
        <w:tc>
          <w:tcPr>
            <w:tcW w:w="3397" w:type="dxa"/>
            <w:shd w:val="clear" w:color="auto" w:fill="auto"/>
            <w:noWrap/>
          </w:tcPr>
          <w:p w14:paraId="1FCCB2F4" w14:textId="77777777" w:rsidR="00263229" w:rsidRPr="0024034C" w:rsidRDefault="00263229" w:rsidP="00736FFB">
            <w:pPr>
              <w:keepNext/>
              <w:keepLines/>
              <w:spacing w:after="0"/>
              <w:jc w:val="center"/>
              <w:rPr>
                <w:rFonts w:ascii="Arial" w:hAnsi="Arial"/>
                <w:sz w:val="18"/>
                <w:lang w:eastAsia="ko-KR"/>
              </w:rPr>
            </w:pPr>
            <w:r w:rsidRPr="0024034C">
              <w:rPr>
                <w:rFonts w:ascii="Arial" w:eastAsia="ＭＳ 明朝" w:hAnsi="Arial" w:cs="Arial"/>
                <w:sz w:val="18"/>
                <w:lang w:eastAsia="ja-JP"/>
              </w:rPr>
              <w:t>DC_12A-30A-66A_n2A</w:t>
            </w:r>
          </w:p>
        </w:tc>
        <w:tc>
          <w:tcPr>
            <w:tcW w:w="3686" w:type="dxa"/>
          </w:tcPr>
          <w:p w14:paraId="0AF9EDAC"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311F8759"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21982D16" w14:textId="77777777" w:rsidR="00263229" w:rsidRPr="0024034C" w:rsidRDefault="00263229" w:rsidP="00736FFB">
            <w:pPr>
              <w:keepNext/>
              <w:keepLines/>
              <w:spacing w:after="0"/>
              <w:jc w:val="center"/>
              <w:rPr>
                <w:rFonts w:ascii="Arial" w:hAnsi="Arial"/>
                <w:sz w:val="18"/>
                <w:lang w:eastAsia="ko-KR"/>
              </w:rPr>
            </w:pPr>
            <w:r w:rsidRPr="0024034C">
              <w:rPr>
                <w:rFonts w:ascii="Arial" w:eastAsia="ＭＳ 明朝" w:hAnsi="Arial" w:cs="Arial"/>
                <w:sz w:val="18"/>
                <w:lang w:eastAsia="ja-JP"/>
              </w:rPr>
              <w:t>DC_66A_n2A</w:t>
            </w:r>
          </w:p>
        </w:tc>
      </w:tr>
      <w:tr w:rsidR="00263229" w:rsidRPr="0024034C" w14:paraId="0E63728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28BAFA" w14:textId="77777777" w:rsidR="00263229" w:rsidRPr="0024034C" w:rsidRDefault="00263229" w:rsidP="00736FFB">
            <w:pPr>
              <w:keepNext/>
              <w:keepLines/>
              <w:spacing w:after="0"/>
              <w:jc w:val="center"/>
              <w:rPr>
                <w:rFonts w:ascii="Arial" w:eastAsia="ＭＳ 明朝" w:hAnsi="Arial" w:cs="Arial"/>
                <w:sz w:val="18"/>
                <w:lang w:val="fr-FR" w:eastAsia="ja-JP"/>
              </w:rPr>
            </w:pPr>
            <w:r w:rsidRPr="0024034C">
              <w:rPr>
                <w:rFonts w:ascii="Arial" w:eastAsia="ＭＳ 明朝" w:hAnsi="Arial" w:cs="Arial"/>
                <w:sz w:val="18"/>
                <w:lang w:val="fr-FR" w:eastAsia="ja-JP"/>
              </w:rPr>
              <w:lastRenderedPageBreak/>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5599DD57"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DC_12A_n2A</w:t>
            </w:r>
          </w:p>
          <w:p w14:paraId="0ACD2841"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DC_30A_n2A</w:t>
            </w:r>
          </w:p>
          <w:p w14:paraId="7B8DEA53"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eastAsia="ＭＳ 明朝" w:hAnsi="Arial" w:cs="Arial"/>
                <w:sz w:val="18"/>
                <w:lang w:eastAsia="ja-JP"/>
              </w:rPr>
              <w:t>DC_66A_n2A</w:t>
            </w:r>
          </w:p>
        </w:tc>
      </w:tr>
      <w:tr w:rsidR="00263229" w:rsidRPr="0024034C" w14:paraId="23AF1B70" w14:textId="77777777" w:rsidTr="00736FFB">
        <w:trPr>
          <w:trHeight w:val="187"/>
          <w:jc w:val="center"/>
        </w:trPr>
        <w:tc>
          <w:tcPr>
            <w:tcW w:w="3397" w:type="dxa"/>
            <w:shd w:val="clear" w:color="auto" w:fill="auto"/>
            <w:noWrap/>
            <w:vAlign w:val="center"/>
          </w:tcPr>
          <w:p w14:paraId="182C9E8D"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2CB38FB"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495599AC"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73F546EE"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263229" w:rsidRPr="0024034C" w14:paraId="60E64DED" w14:textId="77777777" w:rsidTr="00736FFB">
        <w:trPr>
          <w:trHeight w:val="187"/>
          <w:jc w:val="center"/>
        </w:trPr>
        <w:tc>
          <w:tcPr>
            <w:tcW w:w="3397" w:type="dxa"/>
            <w:shd w:val="clear" w:color="auto" w:fill="auto"/>
            <w:noWrap/>
            <w:vAlign w:val="center"/>
          </w:tcPr>
          <w:p w14:paraId="0FBC5EA6"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4887BA4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1A031E6D"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4B2F825"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hint="eastAsia"/>
                <w:sz w:val="18"/>
              </w:rPr>
              <w:t>D</w:t>
            </w:r>
            <w:r w:rsidRPr="0024034C">
              <w:rPr>
                <w:rFonts w:ascii="Arial" w:hAnsi="Arial"/>
                <w:sz w:val="18"/>
              </w:rPr>
              <w:t>C_11A_n77A</w:t>
            </w:r>
          </w:p>
        </w:tc>
      </w:tr>
      <w:tr w:rsidR="00263229" w:rsidRPr="0024034C" w14:paraId="77800DAE" w14:textId="77777777" w:rsidTr="00736FFB">
        <w:trPr>
          <w:trHeight w:val="187"/>
          <w:jc w:val="center"/>
        </w:trPr>
        <w:tc>
          <w:tcPr>
            <w:tcW w:w="3397" w:type="dxa"/>
            <w:shd w:val="clear" w:color="auto" w:fill="auto"/>
            <w:noWrap/>
            <w:vAlign w:val="center"/>
          </w:tcPr>
          <w:p w14:paraId="7E4856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382DA78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A7FEDEF"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28D7BD25"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63229" w:rsidRPr="0024034C" w14:paraId="49BC96D1" w14:textId="77777777" w:rsidTr="00736FFB">
        <w:trPr>
          <w:trHeight w:val="187"/>
          <w:jc w:val="center"/>
        </w:trPr>
        <w:tc>
          <w:tcPr>
            <w:tcW w:w="3397" w:type="dxa"/>
            <w:shd w:val="clear" w:color="auto" w:fill="auto"/>
            <w:noWrap/>
            <w:vAlign w:val="center"/>
          </w:tcPr>
          <w:p w14:paraId="0699B2D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516F9C6E"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1D10120"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0A250850"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263229" w:rsidRPr="0024034C" w14:paraId="579681EA" w14:textId="77777777" w:rsidTr="00736FFB">
        <w:trPr>
          <w:trHeight w:val="187"/>
          <w:jc w:val="center"/>
        </w:trPr>
        <w:tc>
          <w:tcPr>
            <w:tcW w:w="3397" w:type="dxa"/>
            <w:shd w:val="clear" w:color="auto" w:fill="auto"/>
            <w:noWrap/>
          </w:tcPr>
          <w:p w14:paraId="62F29AC7"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1028AFBE"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DC_12A_n66A</w:t>
            </w:r>
          </w:p>
          <w:p w14:paraId="03EAD1A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zh-TW"/>
              </w:rPr>
              <w:t>DC_30A_n66A</w:t>
            </w:r>
          </w:p>
          <w:p w14:paraId="627903E0" w14:textId="77777777" w:rsidR="00263229" w:rsidRPr="0024034C" w:rsidRDefault="00263229" w:rsidP="00736FFB">
            <w:pPr>
              <w:keepNext/>
              <w:keepLines/>
              <w:spacing w:after="0"/>
              <w:jc w:val="center"/>
              <w:rPr>
                <w:rFonts w:ascii="Arial" w:eastAsia="ＭＳ 明朝"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263229" w:rsidRPr="0024034C" w14:paraId="11954EDF" w14:textId="77777777" w:rsidTr="00736FFB">
        <w:trPr>
          <w:trHeight w:val="187"/>
          <w:jc w:val="center"/>
        </w:trPr>
        <w:tc>
          <w:tcPr>
            <w:tcW w:w="3397" w:type="dxa"/>
            <w:shd w:val="clear" w:color="auto" w:fill="auto"/>
            <w:noWrap/>
          </w:tcPr>
          <w:p w14:paraId="4402CA2B"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A12BD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7BFC7DDC"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20756120"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1BDA5F"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3229" w:rsidRPr="0024034C" w14:paraId="679EC52F" w14:textId="77777777" w:rsidTr="00736FFB">
        <w:trPr>
          <w:trHeight w:val="187"/>
          <w:jc w:val="center"/>
        </w:trPr>
        <w:tc>
          <w:tcPr>
            <w:tcW w:w="3397" w:type="dxa"/>
            <w:shd w:val="clear" w:color="auto" w:fill="auto"/>
            <w:noWrap/>
          </w:tcPr>
          <w:p w14:paraId="27FF8B1E"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1188CA07" w14:textId="77777777" w:rsidR="00263229" w:rsidRDefault="00263229" w:rsidP="00736FFB">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47BB3700"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7439C746"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6B125C86" w14:textId="77777777" w:rsidTr="00736FFB">
        <w:trPr>
          <w:trHeight w:val="187"/>
          <w:jc w:val="center"/>
        </w:trPr>
        <w:tc>
          <w:tcPr>
            <w:tcW w:w="3397" w:type="dxa"/>
            <w:shd w:val="clear" w:color="auto" w:fill="auto"/>
            <w:noWrap/>
          </w:tcPr>
          <w:p w14:paraId="50FF868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5D986F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DC_12A_n5A</w:t>
            </w:r>
          </w:p>
          <w:p w14:paraId="351BB75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DC_48A_n5A</w:t>
            </w:r>
          </w:p>
          <w:p w14:paraId="0354E643"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0BA017E2" w14:textId="77777777" w:rsidTr="00736FFB">
        <w:trPr>
          <w:trHeight w:val="187"/>
          <w:jc w:val="center"/>
        </w:trPr>
        <w:tc>
          <w:tcPr>
            <w:tcW w:w="3397" w:type="dxa"/>
            <w:shd w:val="clear" w:color="auto" w:fill="auto"/>
            <w:noWrap/>
          </w:tcPr>
          <w:p w14:paraId="3A7465C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1E70B598"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64F3543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5F1E30B" w14:textId="77777777" w:rsidR="00263229" w:rsidRPr="0024034C" w:rsidRDefault="00263229" w:rsidP="00736FFB">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263229" w:rsidRPr="0024034C" w14:paraId="6D55E2DC" w14:textId="77777777" w:rsidTr="00736FFB">
        <w:trPr>
          <w:trHeight w:val="187"/>
          <w:jc w:val="center"/>
        </w:trPr>
        <w:tc>
          <w:tcPr>
            <w:tcW w:w="3397" w:type="dxa"/>
            <w:shd w:val="clear" w:color="auto" w:fill="auto"/>
            <w:noWrap/>
          </w:tcPr>
          <w:p w14:paraId="17C0E86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5E9FC2A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DC_12A_n5A</w:t>
            </w:r>
          </w:p>
          <w:p w14:paraId="31FC67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DC_66A_n5A</w:t>
            </w:r>
          </w:p>
          <w:p w14:paraId="3B0FEF2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263229" w:rsidRPr="0024034C" w14:paraId="685D2D98" w14:textId="77777777" w:rsidTr="00736FFB">
        <w:trPr>
          <w:trHeight w:val="187"/>
          <w:jc w:val="center"/>
        </w:trPr>
        <w:tc>
          <w:tcPr>
            <w:tcW w:w="3397" w:type="dxa"/>
            <w:shd w:val="clear" w:color="auto" w:fill="auto"/>
            <w:noWrap/>
          </w:tcPr>
          <w:p w14:paraId="12ED074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A3C5A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263229" w:rsidRPr="0024034C" w14:paraId="6BCAFCBE" w14:textId="77777777" w:rsidTr="00736FFB">
        <w:trPr>
          <w:trHeight w:val="187"/>
          <w:jc w:val="center"/>
        </w:trPr>
        <w:tc>
          <w:tcPr>
            <w:tcW w:w="3397" w:type="dxa"/>
            <w:shd w:val="clear" w:color="auto" w:fill="auto"/>
            <w:noWrap/>
          </w:tcPr>
          <w:p w14:paraId="59AAFC9B"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FA99EBA"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793B05E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685F7C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324318A4" w14:textId="77777777" w:rsidR="00263229" w:rsidRPr="0024034C" w:rsidRDefault="00263229" w:rsidP="00736FFB">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53151B73" w14:textId="77777777" w:rsidR="00263229" w:rsidRPr="0024034C" w:rsidRDefault="00263229" w:rsidP="00736FFB">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263229" w:rsidRPr="0024034C" w14:paraId="2E9D36E5" w14:textId="77777777" w:rsidTr="00736FFB">
        <w:trPr>
          <w:trHeight w:val="187"/>
          <w:jc w:val="center"/>
        </w:trPr>
        <w:tc>
          <w:tcPr>
            <w:tcW w:w="3397" w:type="dxa"/>
            <w:shd w:val="clear" w:color="auto" w:fill="auto"/>
            <w:noWrap/>
          </w:tcPr>
          <w:p w14:paraId="654EE96D"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1F5DE3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6FF603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4C036A8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DC_13A_n2A</w:t>
            </w:r>
          </w:p>
          <w:p w14:paraId="3A19CB3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0A964D4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DC_66A_n2A</w:t>
            </w:r>
          </w:p>
          <w:p w14:paraId="431F9B7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3229" w:rsidRPr="0024034C" w14:paraId="105769EF" w14:textId="77777777" w:rsidTr="00736FFB">
        <w:trPr>
          <w:trHeight w:val="187"/>
          <w:jc w:val="center"/>
        </w:trPr>
        <w:tc>
          <w:tcPr>
            <w:tcW w:w="3397" w:type="dxa"/>
            <w:shd w:val="clear" w:color="auto" w:fill="auto"/>
            <w:noWrap/>
          </w:tcPr>
          <w:p w14:paraId="604FCE4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70A9408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DC_13A_n48A</w:t>
            </w:r>
          </w:p>
          <w:p w14:paraId="281D408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0540570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DC_66A_n48A</w:t>
            </w:r>
          </w:p>
        </w:tc>
      </w:tr>
      <w:tr w:rsidR="00263229" w:rsidRPr="0024034C" w14:paraId="4EE09B83" w14:textId="77777777" w:rsidTr="00736FFB">
        <w:trPr>
          <w:trHeight w:val="187"/>
          <w:jc w:val="center"/>
        </w:trPr>
        <w:tc>
          <w:tcPr>
            <w:tcW w:w="3397" w:type="dxa"/>
            <w:shd w:val="clear" w:color="auto" w:fill="auto"/>
            <w:noWrap/>
          </w:tcPr>
          <w:p w14:paraId="0487A6C2"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315050A"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386F430D" w14:textId="77777777" w:rsidR="00263229" w:rsidRPr="0024034C" w:rsidRDefault="00263229" w:rsidP="00736FFB">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1F6C0B3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0EF6E70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31095A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263229" w:rsidRPr="0024034C" w14:paraId="782E9B7A" w14:textId="77777777" w:rsidTr="00736FFB">
        <w:trPr>
          <w:trHeight w:val="187"/>
          <w:jc w:val="center"/>
        </w:trPr>
        <w:tc>
          <w:tcPr>
            <w:tcW w:w="3397" w:type="dxa"/>
            <w:shd w:val="clear" w:color="auto" w:fill="auto"/>
            <w:noWrap/>
          </w:tcPr>
          <w:p w14:paraId="19BADC57" w14:textId="77777777" w:rsidR="00263229" w:rsidRPr="0024034C" w:rsidRDefault="00263229" w:rsidP="00736FFB">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30A3B0B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12BF8F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DC_13A_n66A</w:t>
            </w:r>
          </w:p>
          <w:p w14:paraId="59E2003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E2EE5B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263229" w:rsidRPr="0024034C" w14:paraId="24A6D46C" w14:textId="77777777" w:rsidTr="00736FFB">
        <w:trPr>
          <w:trHeight w:val="187"/>
          <w:jc w:val="center"/>
        </w:trPr>
        <w:tc>
          <w:tcPr>
            <w:tcW w:w="3397" w:type="dxa"/>
            <w:shd w:val="clear" w:color="auto" w:fill="auto"/>
            <w:noWrap/>
          </w:tcPr>
          <w:p w14:paraId="2F0F91E8"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035D2B0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DC_14A_n2A</w:t>
            </w:r>
          </w:p>
          <w:p w14:paraId="28496D49"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DC_30A_n2A</w:t>
            </w:r>
          </w:p>
          <w:p w14:paraId="23F26203" w14:textId="77777777" w:rsidR="00263229" w:rsidRPr="0024034C" w:rsidRDefault="00263229" w:rsidP="00736FFB">
            <w:pPr>
              <w:keepNext/>
              <w:keepLines/>
              <w:spacing w:after="0"/>
              <w:jc w:val="center"/>
              <w:rPr>
                <w:rFonts w:ascii="Arial" w:hAnsi="Arial"/>
                <w:sz w:val="18"/>
              </w:rPr>
            </w:pPr>
            <w:r w:rsidRPr="0024034C">
              <w:rPr>
                <w:rFonts w:ascii="Arial" w:hAnsi="Arial"/>
                <w:sz w:val="18"/>
                <w:lang w:eastAsia="zh-CN"/>
              </w:rPr>
              <w:t>DC_66A_n2A</w:t>
            </w:r>
          </w:p>
        </w:tc>
      </w:tr>
      <w:tr w:rsidR="00263229" w:rsidRPr="0024034C" w14:paraId="668FF97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300A14" w14:textId="77777777" w:rsidR="00263229" w:rsidRPr="0024034C" w:rsidRDefault="00263229" w:rsidP="00736FFB">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60FF68BF"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DC_14A_n2A</w:t>
            </w:r>
          </w:p>
          <w:p w14:paraId="41624C2A"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DC_30A_n2A</w:t>
            </w:r>
          </w:p>
          <w:p w14:paraId="7310CCD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DC_66A_n2A</w:t>
            </w:r>
          </w:p>
        </w:tc>
      </w:tr>
      <w:tr w:rsidR="00263229" w:rsidRPr="0024034C" w14:paraId="45B1E34E" w14:textId="77777777" w:rsidTr="00736FFB">
        <w:trPr>
          <w:trHeight w:val="187"/>
          <w:jc w:val="center"/>
        </w:trPr>
        <w:tc>
          <w:tcPr>
            <w:tcW w:w="3397" w:type="dxa"/>
            <w:shd w:val="clear" w:color="auto" w:fill="auto"/>
            <w:noWrap/>
          </w:tcPr>
          <w:p w14:paraId="3C618F6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05C798CC"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DC_14A_n66A</w:t>
            </w:r>
          </w:p>
          <w:p w14:paraId="553D81EE"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zh-CN"/>
              </w:rPr>
              <w:t>DC_30A_n66A</w:t>
            </w:r>
          </w:p>
          <w:p w14:paraId="33AE6DAA"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263229" w:rsidRPr="0024034C" w14:paraId="4751D855" w14:textId="77777777" w:rsidTr="00736FFB">
        <w:trPr>
          <w:trHeight w:val="187"/>
          <w:jc w:val="center"/>
        </w:trPr>
        <w:tc>
          <w:tcPr>
            <w:tcW w:w="3397" w:type="dxa"/>
            <w:shd w:val="clear" w:color="auto" w:fill="auto"/>
            <w:noWrap/>
          </w:tcPr>
          <w:p w14:paraId="546A0B4A"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lastRenderedPageBreak/>
              <w:t>DC_14A-30A-66A_n77A</w:t>
            </w:r>
            <w:r w:rsidRPr="0024034C">
              <w:rPr>
                <w:rFonts w:ascii="Arial" w:hAnsi="Arial"/>
                <w:bCs/>
                <w:sz w:val="18"/>
                <w:vertAlign w:val="superscript"/>
                <w:lang w:eastAsia="fi-FI"/>
              </w:rPr>
              <w:t>9</w:t>
            </w:r>
          </w:p>
          <w:p w14:paraId="033FFB9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48A28972"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E7FB4DB" w14:textId="77777777" w:rsidR="00263229" w:rsidRPr="0024034C" w:rsidRDefault="00263229" w:rsidP="00736FFB">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44A0941" w14:textId="77777777" w:rsidR="00263229" w:rsidRPr="0024034C" w:rsidRDefault="00263229" w:rsidP="00736FFB">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263229" w:rsidRPr="0024034C" w14:paraId="3EE9DC8B" w14:textId="77777777" w:rsidTr="00736FFB">
        <w:trPr>
          <w:trHeight w:val="187"/>
          <w:jc w:val="center"/>
        </w:trPr>
        <w:tc>
          <w:tcPr>
            <w:tcW w:w="3397" w:type="dxa"/>
            <w:shd w:val="clear" w:color="auto" w:fill="auto"/>
            <w:noWrap/>
          </w:tcPr>
          <w:p w14:paraId="29E506ED"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524787F7" w14:textId="77777777" w:rsidR="00263229" w:rsidRDefault="00263229" w:rsidP="00736FFB">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1D37EEB7" w14:textId="77777777" w:rsidR="00263229" w:rsidRDefault="00263229" w:rsidP="00736FFB">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05CDB01C" w14:textId="77777777" w:rsidR="00263229" w:rsidRPr="0024034C" w:rsidRDefault="00263229" w:rsidP="00736FFB">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263229" w:rsidRPr="0024034C" w14:paraId="50F2D3AA" w14:textId="77777777" w:rsidTr="00736FFB">
        <w:trPr>
          <w:trHeight w:val="187"/>
          <w:jc w:val="center"/>
        </w:trPr>
        <w:tc>
          <w:tcPr>
            <w:tcW w:w="3397" w:type="dxa"/>
            <w:shd w:val="clear" w:color="auto" w:fill="auto"/>
            <w:noWrap/>
          </w:tcPr>
          <w:p w14:paraId="2CBE871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2450E82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E6EA7F"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0BBEEB2C"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650B31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263229" w:rsidRPr="0024034C" w14:paraId="1B5D72FA" w14:textId="77777777" w:rsidTr="00736FFB">
        <w:trPr>
          <w:trHeight w:val="187"/>
          <w:jc w:val="center"/>
        </w:trPr>
        <w:tc>
          <w:tcPr>
            <w:tcW w:w="3397" w:type="dxa"/>
            <w:shd w:val="clear" w:color="auto" w:fill="auto"/>
            <w:noWrap/>
          </w:tcPr>
          <w:p w14:paraId="0EAF12F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_n3A-n77A</w:t>
            </w:r>
          </w:p>
        </w:tc>
        <w:tc>
          <w:tcPr>
            <w:tcW w:w="3686" w:type="dxa"/>
          </w:tcPr>
          <w:p w14:paraId="6D76C738"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00C5B279"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B5C7AA3"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65D99F46"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68C0207C"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2DAB3001"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263229" w:rsidRPr="0024034C" w14:paraId="3D000D56" w14:textId="77777777" w:rsidTr="00736FFB">
        <w:trPr>
          <w:trHeight w:val="187"/>
          <w:jc w:val="center"/>
        </w:trPr>
        <w:tc>
          <w:tcPr>
            <w:tcW w:w="3397" w:type="dxa"/>
            <w:shd w:val="clear" w:color="auto" w:fill="auto"/>
            <w:noWrap/>
          </w:tcPr>
          <w:p w14:paraId="6B10A7C6"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790157A7"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38CA445"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0586B5A0"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BF26457"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263229" w:rsidRPr="0024034C" w14:paraId="15F3A8F2" w14:textId="77777777" w:rsidTr="00736FFB">
        <w:trPr>
          <w:trHeight w:val="187"/>
          <w:jc w:val="center"/>
        </w:trPr>
        <w:tc>
          <w:tcPr>
            <w:tcW w:w="3397" w:type="dxa"/>
            <w:shd w:val="clear" w:color="auto" w:fill="auto"/>
            <w:noWrap/>
          </w:tcPr>
          <w:p w14:paraId="460C6AC4" w14:textId="77777777" w:rsidR="00263229" w:rsidRPr="0024034C" w:rsidRDefault="00263229" w:rsidP="00736FFB">
            <w:pPr>
              <w:keepNext/>
              <w:keepLines/>
              <w:spacing w:after="0"/>
              <w:jc w:val="center"/>
              <w:rPr>
                <w:rFonts w:ascii="Arial" w:hAnsi="Arial" w:cs="Arial"/>
                <w:sz w:val="18"/>
                <w:lang w:eastAsia="ja-JP"/>
              </w:rPr>
            </w:pPr>
            <w:r w:rsidRPr="0024034C">
              <w:rPr>
                <w:rFonts w:ascii="Arial" w:eastAsia="ＭＳ 明朝" w:hAnsi="Arial" w:cs="Arial"/>
                <w:sz w:val="18"/>
                <w:szCs w:val="18"/>
              </w:rPr>
              <w:t>DC_18A-41</w:t>
            </w:r>
            <w:r w:rsidRPr="0024034C">
              <w:rPr>
                <w:rFonts w:ascii="Arial" w:eastAsia="DengXian" w:hAnsi="Arial" w:cs="Arial"/>
                <w:sz w:val="18"/>
                <w:szCs w:val="18"/>
                <w:lang w:eastAsia="zh-CN"/>
              </w:rPr>
              <w:t>C</w:t>
            </w:r>
            <w:r w:rsidRPr="0024034C">
              <w:rPr>
                <w:rFonts w:ascii="Arial" w:eastAsia="ＭＳ 明朝" w:hAnsi="Arial" w:cs="Arial"/>
                <w:sz w:val="18"/>
                <w:szCs w:val="18"/>
              </w:rPr>
              <w:t>_n3A-n78A</w:t>
            </w:r>
          </w:p>
        </w:tc>
        <w:tc>
          <w:tcPr>
            <w:tcW w:w="3686" w:type="dxa"/>
          </w:tcPr>
          <w:p w14:paraId="6568C8D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ED4EDE"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4DF7A364" w14:textId="77777777" w:rsidR="00263229" w:rsidRPr="0024034C" w:rsidRDefault="00263229" w:rsidP="00736FFB">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0442033"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40941B72" w14:textId="77777777" w:rsidR="00263229" w:rsidRPr="0024034C" w:rsidRDefault="00263229" w:rsidP="00736FFB">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0CEDB2DE"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263229" w:rsidRPr="0024034C" w14:paraId="2912551E" w14:textId="77777777" w:rsidTr="00736FFB">
        <w:trPr>
          <w:trHeight w:val="187"/>
          <w:jc w:val="center"/>
        </w:trPr>
        <w:tc>
          <w:tcPr>
            <w:tcW w:w="3397" w:type="dxa"/>
            <w:shd w:val="clear" w:color="auto" w:fill="auto"/>
            <w:noWrap/>
            <w:vAlign w:val="center"/>
          </w:tcPr>
          <w:p w14:paraId="3FA50B8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9B81C0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6718E8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DC_19A_n77A</w:t>
            </w:r>
          </w:p>
          <w:p w14:paraId="41A31967"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DC_19A_n79A</w:t>
            </w:r>
          </w:p>
        </w:tc>
      </w:tr>
      <w:tr w:rsidR="00263229" w:rsidRPr="0024034C" w14:paraId="32B5CD86" w14:textId="77777777" w:rsidTr="00736FFB">
        <w:trPr>
          <w:trHeight w:val="187"/>
          <w:jc w:val="center"/>
        </w:trPr>
        <w:tc>
          <w:tcPr>
            <w:tcW w:w="3397" w:type="dxa"/>
            <w:shd w:val="clear" w:color="auto" w:fill="auto"/>
            <w:noWrap/>
            <w:vAlign w:val="center"/>
          </w:tcPr>
          <w:p w14:paraId="3F582B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486D20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33346A2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CD92D8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DC_19A_n79A</w:t>
            </w:r>
          </w:p>
        </w:tc>
      </w:tr>
      <w:tr w:rsidR="00263229" w:rsidRPr="0024034C" w14:paraId="3A89F842" w14:textId="77777777" w:rsidTr="00736FFB">
        <w:trPr>
          <w:trHeight w:val="187"/>
          <w:jc w:val="center"/>
        </w:trPr>
        <w:tc>
          <w:tcPr>
            <w:tcW w:w="3397" w:type="dxa"/>
            <w:shd w:val="clear" w:color="auto" w:fill="auto"/>
            <w:noWrap/>
          </w:tcPr>
          <w:p w14:paraId="039A49DA"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10FDE3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68CC389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DC_19A_n77A</w:t>
            </w:r>
          </w:p>
          <w:p w14:paraId="7DA418E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1B5C2F29"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263229" w:rsidRPr="0024034C" w14:paraId="20D44F17" w14:textId="77777777" w:rsidTr="00736FFB">
        <w:trPr>
          <w:trHeight w:val="187"/>
          <w:jc w:val="center"/>
        </w:trPr>
        <w:tc>
          <w:tcPr>
            <w:tcW w:w="3397" w:type="dxa"/>
            <w:shd w:val="clear" w:color="auto" w:fill="auto"/>
            <w:noWrap/>
          </w:tcPr>
          <w:p w14:paraId="5A05D6F0"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2D13A2A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6553EF5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DC_19A_n78A</w:t>
            </w:r>
          </w:p>
          <w:p w14:paraId="601163B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162B93DD"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263229" w:rsidRPr="0024034C" w14:paraId="7621B150" w14:textId="77777777" w:rsidTr="00736FFB">
        <w:trPr>
          <w:trHeight w:val="187"/>
          <w:jc w:val="center"/>
        </w:trPr>
        <w:tc>
          <w:tcPr>
            <w:tcW w:w="3397" w:type="dxa"/>
            <w:shd w:val="clear" w:color="auto" w:fill="auto"/>
            <w:noWrap/>
          </w:tcPr>
          <w:p w14:paraId="0BEAFBFA" w14:textId="77777777" w:rsidR="00263229" w:rsidRPr="0024034C" w:rsidRDefault="00263229" w:rsidP="00736FFB">
            <w:pPr>
              <w:keepNext/>
              <w:keepLines/>
              <w:spacing w:after="0"/>
              <w:jc w:val="center"/>
              <w:rPr>
                <w:rFonts w:ascii="Arial" w:eastAsia="ＭＳ 明朝"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50D1586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0A390BD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DC_19A_n79A</w:t>
            </w:r>
          </w:p>
          <w:p w14:paraId="4987CED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7A1797A6" w14:textId="77777777" w:rsidR="00263229" w:rsidRPr="0024034C" w:rsidRDefault="00263229" w:rsidP="00736FFB">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263229" w:rsidRPr="0024034C" w14:paraId="0C02FD37" w14:textId="77777777" w:rsidTr="00736FFB">
        <w:trPr>
          <w:trHeight w:val="187"/>
          <w:jc w:val="center"/>
        </w:trPr>
        <w:tc>
          <w:tcPr>
            <w:tcW w:w="3397" w:type="dxa"/>
            <w:shd w:val="clear" w:color="auto" w:fill="auto"/>
            <w:noWrap/>
          </w:tcPr>
          <w:p w14:paraId="059C4D91"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58585EC2"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5138235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DC_19A_n1A</w:t>
            </w:r>
          </w:p>
          <w:p w14:paraId="71B001B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083FA0A8" w14:textId="77777777" w:rsidR="00263229" w:rsidRPr="0024034C" w:rsidRDefault="00263229" w:rsidP="00736FFB">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263229" w:rsidRPr="0024034C" w14:paraId="6FA5A8F4" w14:textId="77777777" w:rsidTr="00736FFB">
        <w:trPr>
          <w:trHeight w:val="187"/>
          <w:jc w:val="center"/>
        </w:trPr>
        <w:tc>
          <w:tcPr>
            <w:tcW w:w="3397" w:type="dxa"/>
            <w:shd w:val="clear" w:color="auto" w:fill="auto"/>
            <w:noWrap/>
          </w:tcPr>
          <w:p w14:paraId="69B8D296" w14:textId="39213940" w:rsidR="00263229" w:rsidRPr="0024034C" w:rsidRDefault="00263229" w:rsidP="00736FFB">
            <w:pPr>
              <w:keepNext/>
              <w:keepLines/>
              <w:spacing w:after="0"/>
              <w:jc w:val="center"/>
              <w:rPr>
                <w:rFonts w:ascii="Arial" w:hAnsi="Arial"/>
                <w:sz w:val="18"/>
              </w:rPr>
            </w:pPr>
            <w:r w:rsidRPr="0024034C">
              <w:rPr>
                <w:rFonts w:ascii="Arial" w:hAnsi="Arial"/>
                <w:sz w:val="18"/>
              </w:rPr>
              <w:t>DC_19A-21A-42A_n77A</w:t>
            </w:r>
          </w:p>
          <w:p w14:paraId="7273B9C1"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DC_19A-21A-42A_n77C</w:t>
            </w:r>
          </w:p>
          <w:p w14:paraId="5CAA0537" w14:textId="4A9E1CB9"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01970299"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194B657A" w14:textId="2EC0C232" w:rsidR="00263229" w:rsidRPr="0024034C" w:rsidRDefault="00263229" w:rsidP="00736FFB">
            <w:pPr>
              <w:keepNext/>
              <w:keepLines/>
              <w:spacing w:after="0"/>
              <w:jc w:val="center"/>
              <w:rPr>
                <w:rFonts w:ascii="Arial" w:hAnsi="Arial"/>
                <w:sz w:val="18"/>
              </w:rPr>
            </w:pPr>
            <w:r w:rsidRPr="0024034C">
              <w:rPr>
                <w:rFonts w:ascii="Arial" w:hAnsi="Arial"/>
                <w:sz w:val="18"/>
              </w:rPr>
              <w:t>DC_19A_n77A</w:t>
            </w:r>
          </w:p>
          <w:p w14:paraId="7C80AE24" w14:textId="33E6BB9A"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DC_21A_n77A</w:t>
            </w:r>
          </w:p>
        </w:tc>
      </w:tr>
      <w:tr w:rsidR="00263229" w:rsidRPr="0024034C" w14:paraId="120E8BC4" w14:textId="77777777" w:rsidTr="00736FFB">
        <w:trPr>
          <w:trHeight w:val="187"/>
          <w:jc w:val="center"/>
        </w:trPr>
        <w:tc>
          <w:tcPr>
            <w:tcW w:w="3397" w:type="dxa"/>
            <w:shd w:val="clear" w:color="auto" w:fill="auto"/>
            <w:noWrap/>
          </w:tcPr>
          <w:p w14:paraId="414F8344" w14:textId="35B7C8B4" w:rsidR="00263229" w:rsidRPr="0024034C" w:rsidRDefault="00263229" w:rsidP="00736FFB">
            <w:pPr>
              <w:keepNext/>
              <w:keepLines/>
              <w:spacing w:after="0"/>
              <w:jc w:val="center"/>
              <w:rPr>
                <w:rFonts w:ascii="Arial" w:hAnsi="Arial"/>
                <w:sz w:val="18"/>
              </w:rPr>
            </w:pPr>
            <w:r w:rsidRPr="0024034C">
              <w:rPr>
                <w:rFonts w:ascii="Arial" w:hAnsi="Arial"/>
                <w:sz w:val="18"/>
              </w:rPr>
              <w:t>DC_19A-21A-42A_n78A</w:t>
            </w:r>
          </w:p>
          <w:p w14:paraId="226B8D77"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DC_19A-21A-42A_n78C</w:t>
            </w:r>
          </w:p>
          <w:p w14:paraId="131EC5D5" w14:textId="669B7F59"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1E98275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E2904F9" w14:textId="767170FD" w:rsidR="00263229" w:rsidRPr="0024034C" w:rsidRDefault="00263229" w:rsidP="00736FFB">
            <w:pPr>
              <w:keepNext/>
              <w:keepLines/>
              <w:spacing w:after="0"/>
              <w:jc w:val="center"/>
              <w:rPr>
                <w:rFonts w:ascii="Arial" w:hAnsi="Arial"/>
                <w:sz w:val="18"/>
              </w:rPr>
            </w:pPr>
            <w:r w:rsidRPr="0024034C">
              <w:rPr>
                <w:rFonts w:ascii="Arial" w:hAnsi="Arial"/>
                <w:sz w:val="18"/>
              </w:rPr>
              <w:t>DC_19A_n78A</w:t>
            </w:r>
          </w:p>
          <w:p w14:paraId="16B0A74A" w14:textId="79089D2E"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DC_21A_n78A</w:t>
            </w:r>
          </w:p>
        </w:tc>
      </w:tr>
      <w:tr w:rsidR="00263229" w:rsidRPr="0024034C" w14:paraId="60A629F5" w14:textId="77777777" w:rsidTr="00736FFB">
        <w:trPr>
          <w:trHeight w:val="187"/>
          <w:jc w:val="center"/>
        </w:trPr>
        <w:tc>
          <w:tcPr>
            <w:tcW w:w="3397" w:type="dxa"/>
            <w:shd w:val="clear" w:color="auto" w:fill="auto"/>
            <w:noWrap/>
          </w:tcPr>
          <w:p w14:paraId="5314956D" w14:textId="5A82F6E7" w:rsidR="00263229" w:rsidRPr="0024034C" w:rsidRDefault="00263229" w:rsidP="00736FFB">
            <w:pPr>
              <w:keepNext/>
              <w:keepLines/>
              <w:spacing w:after="0"/>
              <w:jc w:val="center"/>
              <w:rPr>
                <w:rFonts w:ascii="Arial" w:hAnsi="Arial"/>
                <w:sz w:val="18"/>
              </w:rPr>
            </w:pPr>
            <w:r w:rsidRPr="0024034C">
              <w:rPr>
                <w:rFonts w:ascii="Arial" w:hAnsi="Arial"/>
                <w:sz w:val="18"/>
              </w:rPr>
              <w:t>DC_19A-21A-42A_n79A</w:t>
            </w:r>
          </w:p>
          <w:p w14:paraId="57B54B6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DC_19A-21A-42A_n79C</w:t>
            </w:r>
          </w:p>
          <w:p w14:paraId="611B1306" w14:textId="6D46EC3C"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66B5AE2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2E65033" w14:textId="54E19E5A" w:rsidR="00263229" w:rsidRPr="0024034C" w:rsidRDefault="00263229" w:rsidP="00736FFB">
            <w:pPr>
              <w:keepNext/>
              <w:keepLines/>
              <w:spacing w:after="0"/>
              <w:jc w:val="center"/>
              <w:rPr>
                <w:rFonts w:ascii="Arial" w:hAnsi="Arial"/>
                <w:sz w:val="18"/>
              </w:rPr>
            </w:pPr>
            <w:r w:rsidRPr="0024034C">
              <w:rPr>
                <w:rFonts w:ascii="Arial" w:hAnsi="Arial"/>
                <w:sz w:val="18"/>
              </w:rPr>
              <w:t>DC_19A_n79A</w:t>
            </w:r>
          </w:p>
          <w:p w14:paraId="389FAC6A" w14:textId="6E84B38A"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p>
        </w:tc>
      </w:tr>
      <w:tr w:rsidR="00263229" w:rsidRPr="0024034C" w14:paraId="7FB29782" w14:textId="77777777" w:rsidTr="00736FFB">
        <w:trPr>
          <w:trHeight w:val="187"/>
          <w:jc w:val="center"/>
        </w:trPr>
        <w:tc>
          <w:tcPr>
            <w:tcW w:w="3397" w:type="dxa"/>
            <w:shd w:val="clear" w:color="auto" w:fill="auto"/>
            <w:noWrap/>
          </w:tcPr>
          <w:p w14:paraId="61A498D5" w14:textId="4F2AF67A"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DC_19A-21A_n77A-n79A</w:t>
            </w:r>
            <w:ins w:id="75" w:author="作成者">
              <w:r w:rsidR="00753327">
                <w:rPr>
                  <w:rFonts w:ascii="Arial" w:hAnsi="Arial"/>
                  <w:sz w:val="18"/>
                  <w:vertAlign w:val="superscript"/>
                  <w:lang w:eastAsia="ja-JP"/>
                </w:rPr>
                <w:t>9</w:t>
              </w:r>
            </w:ins>
          </w:p>
        </w:tc>
        <w:tc>
          <w:tcPr>
            <w:tcW w:w="3686" w:type="dxa"/>
          </w:tcPr>
          <w:p w14:paraId="028814C0" w14:textId="286E1912"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ins w:id="76" w:author="作成者">
              <w:r w:rsidR="00753327">
                <w:rPr>
                  <w:rFonts w:ascii="Arial" w:hAnsi="Arial"/>
                  <w:sz w:val="18"/>
                  <w:vertAlign w:val="superscript"/>
                  <w:lang w:eastAsia="ja-JP"/>
                </w:rPr>
                <w:t>9</w:t>
              </w:r>
            </w:ins>
          </w:p>
          <w:p w14:paraId="3990B668" w14:textId="3FB3CC35"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ins w:id="77" w:author="作成者">
              <w:r w:rsidR="00753327">
                <w:rPr>
                  <w:rFonts w:ascii="Arial" w:hAnsi="Arial"/>
                  <w:sz w:val="18"/>
                  <w:vertAlign w:val="superscript"/>
                  <w:lang w:eastAsia="ja-JP"/>
                </w:rPr>
                <w:t>9</w:t>
              </w:r>
            </w:ins>
          </w:p>
        </w:tc>
      </w:tr>
      <w:tr w:rsidR="00263229" w:rsidRPr="0024034C" w14:paraId="712E96DA" w14:textId="77777777" w:rsidTr="00736FFB">
        <w:trPr>
          <w:trHeight w:val="187"/>
          <w:jc w:val="center"/>
        </w:trPr>
        <w:tc>
          <w:tcPr>
            <w:tcW w:w="3397" w:type="dxa"/>
            <w:shd w:val="clear" w:color="auto" w:fill="auto"/>
            <w:noWrap/>
          </w:tcPr>
          <w:p w14:paraId="016B645F" w14:textId="1B40A60B"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DC_19A-21A_n78A-n79A</w:t>
            </w:r>
            <w:ins w:id="78" w:author="作成者">
              <w:r w:rsidR="00753327">
                <w:rPr>
                  <w:rFonts w:ascii="Arial" w:hAnsi="Arial"/>
                  <w:sz w:val="18"/>
                  <w:vertAlign w:val="superscript"/>
                  <w:lang w:eastAsia="ja-JP"/>
                </w:rPr>
                <w:t>9</w:t>
              </w:r>
            </w:ins>
          </w:p>
        </w:tc>
        <w:tc>
          <w:tcPr>
            <w:tcW w:w="3686" w:type="dxa"/>
          </w:tcPr>
          <w:p w14:paraId="0FF633A8" w14:textId="329FFFD1"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ins w:id="79" w:author="作成者">
              <w:r w:rsidR="00753327">
                <w:rPr>
                  <w:rFonts w:ascii="Arial" w:hAnsi="Arial"/>
                  <w:sz w:val="18"/>
                  <w:vertAlign w:val="superscript"/>
                  <w:lang w:eastAsia="ja-JP"/>
                </w:rPr>
                <w:t>9</w:t>
              </w:r>
            </w:ins>
          </w:p>
          <w:p w14:paraId="73286EC6" w14:textId="5BDA83E3"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ins w:id="80" w:author="作成者">
              <w:r w:rsidR="00753327">
                <w:rPr>
                  <w:rFonts w:ascii="Arial" w:hAnsi="Arial"/>
                  <w:sz w:val="18"/>
                  <w:vertAlign w:val="superscript"/>
                  <w:lang w:eastAsia="ja-JP"/>
                </w:rPr>
                <w:t>9</w:t>
              </w:r>
            </w:ins>
          </w:p>
        </w:tc>
      </w:tr>
      <w:tr w:rsidR="00263229" w:rsidRPr="0024034C" w14:paraId="36DA040F" w14:textId="77777777" w:rsidTr="00736FFB">
        <w:trPr>
          <w:trHeight w:val="187"/>
          <w:jc w:val="center"/>
        </w:trPr>
        <w:tc>
          <w:tcPr>
            <w:tcW w:w="3397" w:type="dxa"/>
            <w:shd w:val="clear" w:color="auto" w:fill="auto"/>
            <w:noWrap/>
          </w:tcPr>
          <w:p w14:paraId="235E279A"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DC_19A-42A_n1A-n77A</w:t>
            </w:r>
          </w:p>
          <w:p w14:paraId="6E2202E7"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9D64E7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1D8C9FC5"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DC_19A_n77A</w:t>
            </w:r>
          </w:p>
        </w:tc>
      </w:tr>
      <w:tr w:rsidR="00263229" w:rsidRPr="0024034C" w14:paraId="177A562E" w14:textId="77777777" w:rsidTr="00736FFB">
        <w:trPr>
          <w:trHeight w:val="187"/>
          <w:jc w:val="center"/>
        </w:trPr>
        <w:tc>
          <w:tcPr>
            <w:tcW w:w="3397" w:type="dxa"/>
            <w:shd w:val="clear" w:color="auto" w:fill="auto"/>
            <w:noWrap/>
          </w:tcPr>
          <w:p w14:paraId="64DA95D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lastRenderedPageBreak/>
              <w:t>DC_19A-42A_n1A-n78A</w:t>
            </w:r>
          </w:p>
          <w:p w14:paraId="30B2D2D0"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74E4583"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70CD8528"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DC_19A_n78A</w:t>
            </w:r>
          </w:p>
        </w:tc>
      </w:tr>
      <w:tr w:rsidR="00263229" w:rsidRPr="0024034C" w14:paraId="32E92786" w14:textId="77777777" w:rsidTr="00736FFB">
        <w:trPr>
          <w:trHeight w:val="187"/>
          <w:jc w:val="center"/>
        </w:trPr>
        <w:tc>
          <w:tcPr>
            <w:tcW w:w="3397" w:type="dxa"/>
            <w:shd w:val="clear" w:color="auto" w:fill="auto"/>
            <w:noWrap/>
          </w:tcPr>
          <w:p w14:paraId="4B48E5E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DC_19A-42A_n1A-n79A</w:t>
            </w:r>
          </w:p>
          <w:p w14:paraId="46A965F3"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6BB9059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DC_19A_n1A</w:t>
            </w:r>
          </w:p>
          <w:p w14:paraId="3418B51F"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ja-JP"/>
              </w:rPr>
              <w:t>DC_19A_n79A</w:t>
            </w:r>
          </w:p>
        </w:tc>
      </w:tr>
      <w:tr w:rsidR="00263229" w:rsidRPr="0024034C" w14:paraId="3305ABC3" w14:textId="77777777" w:rsidTr="00736FFB">
        <w:trPr>
          <w:trHeight w:val="187"/>
          <w:jc w:val="center"/>
        </w:trPr>
        <w:tc>
          <w:tcPr>
            <w:tcW w:w="3397" w:type="dxa"/>
            <w:shd w:val="clear" w:color="auto" w:fill="auto"/>
            <w:noWrap/>
          </w:tcPr>
          <w:p w14:paraId="359E2189" w14:textId="0238D035"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DC_19A-42A_n77A-n79A</w:t>
            </w:r>
            <w:ins w:id="81" w:author="作成者">
              <w:r w:rsidR="00753327">
                <w:rPr>
                  <w:rFonts w:ascii="Arial" w:hAnsi="Arial"/>
                  <w:sz w:val="18"/>
                  <w:vertAlign w:val="superscript"/>
                  <w:lang w:eastAsia="ja-JP"/>
                </w:rPr>
                <w:t>9</w:t>
              </w:r>
            </w:ins>
          </w:p>
          <w:p w14:paraId="0E796727" w14:textId="416735A0"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DC_19A-42C_n77A-n79A</w:t>
            </w:r>
            <w:ins w:id="82" w:author="作成者">
              <w:r w:rsidR="00753327">
                <w:rPr>
                  <w:rFonts w:ascii="Arial" w:hAnsi="Arial"/>
                  <w:sz w:val="18"/>
                  <w:vertAlign w:val="superscript"/>
                  <w:lang w:eastAsia="ja-JP"/>
                </w:rPr>
                <w:t>9</w:t>
              </w:r>
            </w:ins>
          </w:p>
        </w:tc>
        <w:tc>
          <w:tcPr>
            <w:tcW w:w="3686" w:type="dxa"/>
          </w:tcPr>
          <w:p w14:paraId="62770999" w14:textId="77287998"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DC_19A_n77A</w:t>
            </w:r>
            <w:ins w:id="83" w:author="作成者">
              <w:r w:rsidR="00753327">
                <w:rPr>
                  <w:rFonts w:ascii="Arial" w:hAnsi="Arial"/>
                  <w:sz w:val="18"/>
                  <w:vertAlign w:val="superscript"/>
                  <w:lang w:eastAsia="ja-JP"/>
                </w:rPr>
                <w:t>9</w:t>
              </w:r>
            </w:ins>
          </w:p>
          <w:p w14:paraId="0BB828E6" w14:textId="16E0DE36"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ins w:id="84" w:author="作成者">
              <w:r w:rsidR="00753327">
                <w:rPr>
                  <w:rFonts w:ascii="Arial" w:hAnsi="Arial"/>
                  <w:sz w:val="18"/>
                  <w:vertAlign w:val="superscript"/>
                  <w:lang w:eastAsia="ja-JP"/>
                </w:rPr>
                <w:t>9</w:t>
              </w:r>
            </w:ins>
          </w:p>
        </w:tc>
      </w:tr>
      <w:tr w:rsidR="00263229" w:rsidRPr="0024034C" w14:paraId="11CD39A4" w14:textId="77777777" w:rsidTr="00736FFB">
        <w:trPr>
          <w:trHeight w:val="187"/>
          <w:jc w:val="center"/>
        </w:trPr>
        <w:tc>
          <w:tcPr>
            <w:tcW w:w="3397" w:type="dxa"/>
            <w:shd w:val="clear" w:color="auto" w:fill="auto"/>
            <w:noWrap/>
          </w:tcPr>
          <w:p w14:paraId="7B9B381F" w14:textId="01467F95"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DC_19A-42A_n78A-n79A</w:t>
            </w:r>
            <w:ins w:id="85" w:author="作成者">
              <w:r w:rsidR="00753327">
                <w:rPr>
                  <w:rFonts w:ascii="Arial" w:hAnsi="Arial"/>
                  <w:sz w:val="18"/>
                  <w:vertAlign w:val="superscript"/>
                  <w:lang w:eastAsia="ja-JP"/>
                </w:rPr>
                <w:t>9</w:t>
              </w:r>
            </w:ins>
          </w:p>
          <w:p w14:paraId="0CC4E6C4" w14:textId="780B43EE" w:rsidR="00263229" w:rsidRPr="0024034C" w:rsidRDefault="00263229" w:rsidP="00736FFB">
            <w:pPr>
              <w:keepNext/>
              <w:keepLines/>
              <w:spacing w:after="0"/>
              <w:jc w:val="center"/>
              <w:rPr>
                <w:rFonts w:ascii="Arial" w:hAnsi="Arial"/>
                <w:sz w:val="18"/>
              </w:rPr>
            </w:pPr>
            <w:r w:rsidRPr="0024034C">
              <w:rPr>
                <w:rFonts w:ascii="Arial" w:hAnsi="Arial" w:cs="Arial"/>
                <w:sz w:val="18"/>
                <w:lang w:eastAsia="ko-KR"/>
              </w:rPr>
              <w:t>DC_19A-42C_n78A-n79A</w:t>
            </w:r>
            <w:ins w:id="86" w:author="作成者">
              <w:r w:rsidR="00753327">
                <w:rPr>
                  <w:rFonts w:ascii="Arial" w:hAnsi="Arial"/>
                  <w:sz w:val="18"/>
                  <w:vertAlign w:val="superscript"/>
                  <w:lang w:eastAsia="ja-JP"/>
                </w:rPr>
                <w:t>9</w:t>
              </w:r>
            </w:ins>
          </w:p>
        </w:tc>
        <w:tc>
          <w:tcPr>
            <w:tcW w:w="3686" w:type="dxa"/>
          </w:tcPr>
          <w:p w14:paraId="78D59716" w14:textId="28058F44"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DC_19A_n78A</w:t>
            </w:r>
            <w:ins w:id="87" w:author="作成者">
              <w:r w:rsidR="00753327">
                <w:rPr>
                  <w:rFonts w:ascii="Arial" w:hAnsi="Arial"/>
                  <w:sz w:val="18"/>
                  <w:vertAlign w:val="superscript"/>
                  <w:lang w:eastAsia="ja-JP"/>
                </w:rPr>
                <w:t>9</w:t>
              </w:r>
            </w:ins>
          </w:p>
          <w:p w14:paraId="35121570" w14:textId="212A1B5B" w:rsidR="00263229" w:rsidRPr="0024034C" w:rsidRDefault="00263229" w:rsidP="00736FFB">
            <w:pPr>
              <w:keepNext/>
              <w:keepLines/>
              <w:spacing w:after="0"/>
              <w:jc w:val="center"/>
              <w:rPr>
                <w:rFonts w:ascii="Arial" w:hAnsi="Arial"/>
                <w:sz w:val="18"/>
              </w:rPr>
            </w:pPr>
            <w:r w:rsidRPr="0024034C">
              <w:rPr>
                <w:rFonts w:ascii="Arial" w:hAnsi="Arial"/>
                <w:sz w:val="18"/>
                <w:lang w:eastAsia="ko-KR"/>
              </w:rPr>
              <w:t>DC_19A_n79A</w:t>
            </w:r>
            <w:ins w:id="88" w:author="作成者">
              <w:r w:rsidR="00753327">
                <w:rPr>
                  <w:rFonts w:ascii="Arial" w:hAnsi="Arial"/>
                  <w:sz w:val="18"/>
                  <w:vertAlign w:val="superscript"/>
                  <w:lang w:eastAsia="ja-JP"/>
                </w:rPr>
                <w:t>9</w:t>
              </w:r>
            </w:ins>
          </w:p>
        </w:tc>
      </w:tr>
      <w:tr w:rsidR="00263229" w:rsidRPr="0024034C" w14:paraId="3084B435" w14:textId="77777777" w:rsidTr="00736FFB">
        <w:trPr>
          <w:trHeight w:val="187"/>
          <w:jc w:val="center"/>
        </w:trPr>
        <w:tc>
          <w:tcPr>
            <w:tcW w:w="3397" w:type="dxa"/>
            <w:shd w:val="clear" w:color="auto" w:fill="auto"/>
            <w:noWrap/>
          </w:tcPr>
          <w:p w14:paraId="0928F4CA" w14:textId="77777777" w:rsidR="00263229" w:rsidRPr="0024034C" w:rsidRDefault="00263229" w:rsidP="00736FFB">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0343A34E" w14:textId="77777777" w:rsidR="00263229" w:rsidRPr="00031E82" w:rsidRDefault="00263229" w:rsidP="00736FFB">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54DCAA79" w14:textId="77777777" w:rsidR="00263229" w:rsidRPr="0024034C" w:rsidRDefault="00263229" w:rsidP="00736FFB">
            <w:pPr>
              <w:keepNext/>
              <w:keepLines/>
              <w:spacing w:after="0"/>
              <w:jc w:val="center"/>
              <w:rPr>
                <w:rFonts w:ascii="Arial" w:hAnsi="Arial"/>
                <w:sz w:val="18"/>
                <w:lang w:eastAsia="ko-KR"/>
              </w:rPr>
            </w:pPr>
            <w:r w:rsidRPr="00031E82">
              <w:rPr>
                <w:rFonts w:ascii="Arial" w:hAnsi="Arial"/>
                <w:sz w:val="18"/>
                <w:lang w:eastAsia="ko-KR"/>
              </w:rPr>
              <w:t>DC_20A_n3A</w:t>
            </w:r>
          </w:p>
        </w:tc>
      </w:tr>
      <w:tr w:rsidR="00263229" w:rsidRPr="0024034C" w14:paraId="08A8D544" w14:textId="77777777" w:rsidTr="00736FFB">
        <w:trPr>
          <w:trHeight w:val="187"/>
          <w:jc w:val="center"/>
        </w:trPr>
        <w:tc>
          <w:tcPr>
            <w:tcW w:w="3397" w:type="dxa"/>
            <w:shd w:val="clear" w:color="auto" w:fill="auto"/>
            <w:noWrap/>
          </w:tcPr>
          <w:p w14:paraId="6E023456"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659EB45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14793311" w14:textId="77777777" w:rsidR="00263229" w:rsidRPr="0024034C" w:rsidRDefault="00263229" w:rsidP="00736FFB">
            <w:pPr>
              <w:keepNext/>
              <w:keepLines/>
              <w:spacing w:after="0"/>
              <w:jc w:val="center"/>
              <w:rPr>
                <w:rFonts w:ascii="Arial" w:hAnsi="Arial"/>
                <w:sz w:val="18"/>
                <w:lang w:eastAsia="ko-KR"/>
              </w:rPr>
            </w:pPr>
            <w:r w:rsidRPr="0024034C">
              <w:rPr>
                <w:rFonts w:ascii="Arial" w:hAnsi="Arial"/>
                <w:sz w:val="18"/>
              </w:rPr>
              <w:t>DC_28A_n1A</w:t>
            </w:r>
          </w:p>
        </w:tc>
      </w:tr>
      <w:tr w:rsidR="00263229" w:rsidRPr="0024034C" w14:paraId="76EFBAFD" w14:textId="77777777" w:rsidTr="00736FFB">
        <w:trPr>
          <w:trHeight w:val="187"/>
          <w:jc w:val="center"/>
        </w:trPr>
        <w:tc>
          <w:tcPr>
            <w:tcW w:w="3397" w:type="dxa"/>
            <w:shd w:val="clear" w:color="auto" w:fill="auto"/>
            <w:noWrap/>
            <w:vAlign w:val="center"/>
          </w:tcPr>
          <w:p w14:paraId="500A4D1F"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363D79A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DC_20A_n3A</w:t>
            </w:r>
          </w:p>
          <w:p w14:paraId="6F71AC66"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DC_28A_n3A</w:t>
            </w:r>
          </w:p>
        </w:tc>
      </w:tr>
      <w:tr w:rsidR="00263229" w:rsidRPr="0024034C" w14:paraId="34E23BDE" w14:textId="77777777" w:rsidTr="00736FFB">
        <w:trPr>
          <w:trHeight w:val="187"/>
          <w:jc w:val="center"/>
        </w:trPr>
        <w:tc>
          <w:tcPr>
            <w:tcW w:w="3397" w:type="dxa"/>
            <w:shd w:val="clear" w:color="auto" w:fill="auto"/>
            <w:noWrap/>
            <w:vAlign w:val="center"/>
          </w:tcPr>
          <w:p w14:paraId="65E5788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2F4D3C7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41166DC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DC_28A_n1A</w:t>
            </w:r>
          </w:p>
          <w:p w14:paraId="147DB054"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DC_38A_n1A</w:t>
            </w:r>
          </w:p>
        </w:tc>
      </w:tr>
      <w:tr w:rsidR="00263229" w:rsidRPr="0024034C" w14:paraId="06CFE14B" w14:textId="77777777" w:rsidTr="00736FFB">
        <w:trPr>
          <w:trHeight w:val="187"/>
          <w:jc w:val="center"/>
        </w:trPr>
        <w:tc>
          <w:tcPr>
            <w:tcW w:w="3397" w:type="dxa"/>
            <w:shd w:val="clear" w:color="auto" w:fill="auto"/>
            <w:noWrap/>
          </w:tcPr>
          <w:p w14:paraId="661F73B6"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5FA6F292" w14:textId="77777777" w:rsidR="00263229" w:rsidRPr="0024034C" w:rsidRDefault="00263229" w:rsidP="00736FFB">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22B4A2A2"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eastAsia="zh-CN"/>
              </w:rPr>
              <w:t>DC_20A_n28A</w:t>
            </w:r>
          </w:p>
        </w:tc>
      </w:tr>
      <w:tr w:rsidR="00263229" w:rsidRPr="0024034C" w14:paraId="5DA5BDDA" w14:textId="77777777" w:rsidTr="00736FFB">
        <w:trPr>
          <w:trHeight w:val="187"/>
          <w:jc w:val="center"/>
        </w:trPr>
        <w:tc>
          <w:tcPr>
            <w:tcW w:w="3397" w:type="dxa"/>
            <w:shd w:val="clear" w:color="auto" w:fill="auto"/>
            <w:noWrap/>
            <w:vAlign w:val="center"/>
          </w:tcPr>
          <w:p w14:paraId="7002B5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305D5E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DC_20A_n1A</w:t>
            </w:r>
          </w:p>
          <w:p w14:paraId="01EC347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DC_38A_n1A</w:t>
            </w:r>
          </w:p>
        </w:tc>
      </w:tr>
      <w:tr w:rsidR="00263229" w:rsidRPr="0024034C" w14:paraId="1304C35B" w14:textId="77777777" w:rsidTr="00736FFB">
        <w:trPr>
          <w:trHeight w:val="187"/>
          <w:jc w:val="center"/>
        </w:trPr>
        <w:tc>
          <w:tcPr>
            <w:tcW w:w="3397" w:type="dxa"/>
            <w:shd w:val="clear" w:color="auto" w:fill="auto"/>
            <w:noWrap/>
          </w:tcPr>
          <w:p w14:paraId="3A71415E"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5E59695"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73CE8707"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51EFA86" w14:textId="77777777" w:rsidR="00263229" w:rsidRPr="0024034C" w:rsidRDefault="00263229" w:rsidP="00736FFB">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07DBE93" w14:textId="77777777" w:rsidR="00263229" w:rsidRPr="0024034C" w:rsidRDefault="00263229" w:rsidP="00736FFB">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263229" w:rsidRPr="0024034C" w14:paraId="42927351" w14:textId="77777777" w:rsidTr="00736FFB">
        <w:trPr>
          <w:trHeight w:val="187"/>
          <w:jc w:val="center"/>
        </w:trPr>
        <w:tc>
          <w:tcPr>
            <w:tcW w:w="3397" w:type="dxa"/>
            <w:shd w:val="clear" w:color="auto" w:fill="auto"/>
            <w:noWrap/>
          </w:tcPr>
          <w:p w14:paraId="38C72525" w14:textId="77777777" w:rsidR="00263229" w:rsidRPr="0024034C" w:rsidRDefault="00263229" w:rsidP="00736FFB">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4AE8C0ED"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5E3E1EAF"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02C1092"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5846139" w14:textId="77777777" w:rsidR="00263229" w:rsidRPr="0024034C"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63229" w:rsidRPr="00E82410" w14:paraId="28252F5C" w14:textId="77777777" w:rsidTr="00736FFB">
        <w:trPr>
          <w:trHeight w:val="187"/>
          <w:jc w:val="center"/>
        </w:trPr>
        <w:tc>
          <w:tcPr>
            <w:tcW w:w="3397" w:type="dxa"/>
            <w:shd w:val="clear" w:color="auto" w:fill="auto"/>
            <w:noWrap/>
          </w:tcPr>
          <w:p w14:paraId="075EB954" w14:textId="77777777" w:rsidR="00263229" w:rsidRPr="00E82410" w:rsidRDefault="00263229" w:rsidP="00736FFB">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57F88941"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4B6763A"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16E27354"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086F127E" w14:textId="77777777" w:rsidR="00263229" w:rsidRPr="00E82410" w:rsidRDefault="00263229" w:rsidP="00736FFB">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263229" w:rsidRPr="00637513" w14:paraId="6F4A725B" w14:textId="77777777" w:rsidTr="00736FFB">
        <w:trPr>
          <w:trHeight w:val="187"/>
          <w:jc w:val="center"/>
        </w:trPr>
        <w:tc>
          <w:tcPr>
            <w:tcW w:w="3397" w:type="dxa"/>
            <w:shd w:val="clear" w:color="auto" w:fill="auto"/>
            <w:noWrap/>
          </w:tcPr>
          <w:p w14:paraId="3596B01E" w14:textId="77777777" w:rsidR="00263229" w:rsidRPr="00E82410" w:rsidRDefault="00263229" w:rsidP="00736FFB">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70EF449D" w14:textId="77777777" w:rsidR="00263229" w:rsidRPr="009A63A7" w:rsidRDefault="00263229" w:rsidP="00736FFB">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26283372" w14:textId="77777777" w:rsidR="00263229" w:rsidRPr="00637513" w:rsidRDefault="00263229" w:rsidP="00736FFB">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263229" w:rsidRPr="0024034C" w14:paraId="47243473" w14:textId="77777777" w:rsidTr="00736FFB">
        <w:trPr>
          <w:trHeight w:val="187"/>
          <w:jc w:val="center"/>
        </w:trPr>
        <w:tc>
          <w:tcPr>
            <w:tcW w:w="3397" w:type="dxa"/>
            <w:shd w:val="clear" w:color="auto" w:fill="auto"/>
            <w:noWrap/>
            <w:vAlign w:val="center"/>
          </w:tcPr>
          <w:p w14:paraId="1611F40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49CAE0B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071CC812"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DC_21A_n77A</w:t>
            </w:r>
          </w:p>
          <w:p w14:paraId="763415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p>
        </w:tc>
      </w:tr>
      <w:tr w:rsidR="00263229" w:rsidRPr="0024034C" w14:paraId="185135C7" w14:textId="77777777" w:rsidTr="00736FFB">
        <w:trPr>
          <w:trHeight w:val="187"/>
          <w:jc w:val="center"/>
        </w:trPr>
        <w:tc>
          <w:tcPr>
            <w:tcW w:w="3397" w:type="dxa"/>
            <w:shd w:val="clear" w:color="auto" w:fill="auto"/>
            <w:noWrap/>
            <w:vAlign w:val="center"/>
          </w:tcPr>
          <w:p w14:paraId="52FD0B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0A7558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DC_21A_n1A</w:t>
            </w:r>
          </w:p>
          <w:p w14:paraId="3E89CE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DC_21A_n78A</w:t>
            </w:r>
          </w:p>
          <w:p w14:paraId="47B57B8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DC_21A_n79A</w:t>
            </w:r>
          </w:p>
        </w:tc>
      </w:tr>
      <w:tr w:rsidR="00263229" w:rsidRPr="0024034C" w14:paraId="030AF0EA" w14:textId="77777777" w:rsidTr="00736FFB">
        <w:trPr>
          <w:trHeight w:val="187"/>
          <w:jc w:val="center"/>
        </w:trPr>
        <w:tc>
          <w:tcPr>
            <w:tcW w:w="3397" w:type="dxa"/>
            <w:shd w:val="clear" w:color="auto" w:fill="auto"/>
            <w:noWrap/>
          </w:tcPr>
          <w:p w14:paraId="7E88C232"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DC_21A-28A-42A_n77A</w:t>
            </w:r>
          </w:p>
          <w:p w14:paraId="5F8EED20"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092BD34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DC_21A_n77A</w:t>
            </w:r>
          </w:p>
          <w:p w14:paraId="7155C8F2" w14:textId="77777777" w:rsidR="00263229" w:rsidRPr="0024034C" w:rsidRDefault="00263229" w:rsidP="00736FFB">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263229" w:rsidRPr="0024034C" w14:paraId="2CE52298" w14:textId="77777777" w:rsidTr="00736FFB">
        <w:trPr>
          <w:trHeight w:val="187"/>
          <w:jc w:val="center"/>
        </w:trPr>
        <w:tc>
          <w:tcPr>
            <w:tcW w:w="3397" w:type="dxa"/>
            <w:shd w:val="clear" w:color="auto" w:fill="auto"/>
            <w:noWrap/>
          </w:tcPr>
          <w:p w14:paraId="55C9045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DC_21A-28A-42A_n78A</w:t>
            </w:r>
          </w:p>
          <w:p w14:paraId="1BB96F4E"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33EFD60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DC_21A_n78A</w:t>
            </w:r>
          </w:p>
          <w:p w14:paraId="12F3C54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DC_28A_n78A</w:t>
            </w:r>
          </w:p>
        </w:tc>
      </w:tr>
      <w:tr w:rsidR="00263229" w:rsidRPr="0024034C" w14:paraId="128D098E" w14:textId="77777777" w:rsidTr="00736FFB">
        <w:trPr>
          <w:trHeight w:val="187"/>
          <w:jc w:val="center"/>
        </w:trPr>
        <w:tc>
          <w:tcPr>
            <w:tcW w:w="3397" w:type="dxa"/>
            <w:shd w:val="clear" w:color="auto" w:fill="auto"/>
            <w:noWrap/>
          </w:tcPr>
          <w:p w14:paraId="6D6CF2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DC_21A-28A-42A_n79A</w:t>
            </w:r>
          </w:p>
          <w:p w14:paraId="07950F63"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7C7BEF8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DC_21A_n79A</w:t>
            </w:r>
          </w:p>
          <w:p w14:paraId="39A1E2F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DC_28A_n79A</w:t>
            </w:r>
          </w:p>
        </w:tc>
      </w:tr>
      <w:tr w:rsidR="00263229" w:rsidRPr="0024034C" w14:paraId="46C718B7" w14:textId="77777777" w:rsidTr="00736FFB">
        <w:trPr>
          <w:trHeight w:val="187"/>
          <w:jc w:val="center"/>
        </w:trPr>
        <w:tc>
          <w:tcPr>
            <w:tcW w:w="3397" w:type="dxa"/>
            <w:shd w:val="clear" w:color="auto" w:fill="auto"/>
            <w:noWrap/>
            <w:vAlign w:val="center"/>
          </w:tcPr>
          <w:p w14:paraId="47B44EA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6B3AFE43"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DC_21A_n28A</w:t>
            </w:r>
          </w:p>
          <w:p w14:paraId="5139521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DC_21A_n77A</w:t>
            </w:r>
          </w:p>
          <w:p w14:paraId="1F10137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DC_21A_n79A</w:t>
            </w:r>
          </w:p>
        </w:tc>
      </w:tr>
      <w:tr w:rsidR="00263229" w:rsidRPr="0024034C" w14:paraId="6447DD31" w14:textId="77777777" w:rsidTr="00736FFB">
        <w:trPr>
          <w:trHeight w:val="187"/>
          <w:jc w:val="center"/>
        </w:trPr>
        <w:tc>
          <w:tcPr>
            <w:tcW w:w="3397" w:type="dxa"/>
            <w:shd w:val="clear" w:color="auto" w:fill="auto"/>
            <w:noWrap/>
            <w:vAlign w:val="center"/>
          </w:tcPr>
          <w:p w14:paraId="5F0BFA92"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6998A7E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DC_21A_n28A</w:t>
            </w:r>
          </w:p>
          <w:p w14:paraId="206F16BA"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DC_21A_n78A</w:t>
            </w:r>
          </w:p>
          <w:p w14:paraId="60C7991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DC_21A_n79A</w:t>
            </w:r>
          </w:p>
        </w:tc>
      </w:tr>
      <w:tr w:rsidR="00263229" w:rsidRPr="0024034C" w14:paraId="22124305" w14:textId="77777777" w:rsidTr="00736FFB">
        <w:trPr>
          <w:trHeight w:val="187"/>
          <w:jc w:val="center"/>
        </w:trPr>
        <w:tc>
          <w:tcPr>
            <w:tcW w:w="3397" w:type="dxa"/>
            <w:shd w:val="clear" w:color="auto" w:fill="auto"/>
            <w:noWrap/>
          </w:tcPr>
          <w:p w14:paraId="33FD8D9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DC_21A-42A_n1A-n77A</w:t>
            </w:r>
          </w:p>
          <w:p w14:paraId="212DF688"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7B5791F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6988041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DC_21A_n77A</w:t>
            </w:r>
          </w:p>
        </w:tc>
      </w:tr>
      <w:tr w:rsidR="00263229" w:rsidRPr="0024034C" w14:paraId="0E5FEDF1" w14:textId="77777777" w:rsidTr="00736FFB">
        <w:trPr>
          <w:trHeight w:val="187"/>
          <w:jc w:val="center"/>
        </w:trPr>
        <w:tc>
          <w:tcPr>
            <w:tcW w:w="3397" w:type="dxa"/>
            <w:shd w:val="clear" w:color="auto" w:fill="auto"/>
            <w:noWrap/>
          </w:tcPr>
          <w:p w14:paraId="31A1EE09"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DC_21A-42A_n1A-n78A</w:t>
            </w:r>
          </w:p>
          <w:p w14:paraId="2C35933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1E5E0E9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196337CA"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DC_21A_n78A</w:t>
            </w:r>
          </w:p>
        </w:tc>
      </w:tr>
      <w:tr w:rsidR="00263229" w:rsidRPr="0024034C" w14:paraId="673FA211" w14:textId="77777777" w:rsidTr="00736FFB">
        <w:trPr>
          <w:trHeight w:val="187"/>
          <w:jc w:val="center"/>
        </w:trPr>
        <w:tc>
          <w:tcPr>
            <w:tcW w:w="3397" w:type="dxa"/>
            <w:shd w:val="clear" w:color="auto" w:fill="auto"/>
            <w:noWrap/>
          </w:tcPr>
          <w:p w14:paraId="1137FAD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DC_21A-42A_n1A-n79A</w:t>
            </w:r>
          </w:p>
          <w:p w14:paraId="2B9DC33F"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5E581EE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DC_21A_n1A</w:t>
            </w:r>
          </w:p>
          <w:p w14:paraId="75A5732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ja-JP"/>
              </w:rPr>
              <w:t>DC_21A_n79A</w:t>
            </w:r>
          </w:p>
        </w:tc>
      </w:tr>
      <w:tr w:rsidR="00263229" w:rsidRPr="0024034C" w14:paraId="52E083F4" w14:textId="77777777" w:rsidTr="00736FFB">
        <w:trPr>
          <w:trHeight w:val="187"/>
          <w:jc w:val="center"/>
        </w:trPr>
        <w:tc>
          <w:tcPr>
            <w:tcW w:w="3397" w:type="dxa"/>
            <w:shd w:val="clear" w:color="auto" w:fill="auto"/>
            <w:noWrap/>
          </w:tcPr>
          <w:p w14:paraId="0F394C9B" w14:textId="4C3338FE"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DC_21A-42A_n77A-n79A</w:t>
            </w:r>
            <w:ins w:id="89" w:author="作成者">
              <w:r w:rsidR="00753327">
                <w:rPr>
                  <w:rFonts w:ascii="Arial" w:hAnsi="Arial"/>
                  <w:sz w:val="18"/>
                  <w:vertAlign w:val="superscript"/>
                  <w:lang w:eastAsia="ja-JP"/>
                </w:rPr>
                <w:t>9</w:t>
              </w:r>
            </w:ins>
          </w:p>
          <w:p w14:paraId="243C9566" w14:textId="0B57F512"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DC_21A-42C_n77A-n79A</w:t>
            </w:r>
            <w:ins w:id="90" w:author="作成者">
              <w:r w:rsidR="00753327">
                <w:rPr>
                  <w:rFonts w:ascii="Arial" w:hAnsi="Arial"/>
                  <w:sz w:val="18"/>
                  <w:vertAlign w:val="superscript"/>
                  <w:lang w:eastAsia="ja-JP"/>
                </w:rPr>
                <w:t>9</w:t>
              </w:r>
            </w:ins>
          </w:p>
        </w:tc>
        <w:tc>
          <w:tcPr>
            <w:tcW w:w="3686" w:type="dxa"/>
          </w:tcPr>
          <w:p w14:paraId="433C41A5" w14:textId="7347EA14"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DC_21A_n77A</w:t>
            </w:r>
            <w:ins w:id="91" w:author="作成者">
              <w:r w:rsidR="00753327">
                <w:rPr>
                  <w:rFonts w:ascii="Arial" w:hAnsi="Arial"/>
                  <w:sz w:val="18"/>
                  <w:vertAlign w:val="superscript"/>
                  <w:lang w:eastAsia="ja-JP"/>
                </w:rPr>
                <w:t>9</w:t>
              </w:r>
            </w:ins>
          </w:p>
          <w:p w14:paraId="79AF3DBD" w14:textId="3AF36B48"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DC_21A_n79A</w:t>
            </w:r>
            <w:ins w:id="92" w:author="作成者">
              <w:r w:rsidR="00753327">
                <w:rPr>
                  <w:rFonts w:ascii="Arial" w:hAnsi="Arial"/>
                  <w:sz w:val="18"/>
                  <w:vertAlign w:val="superscript"/>
                  <w:lang w:eastAsia="ja-JP"/>
                </w:rPr>
                <w:t>9</w:t>
              </w:r>
            </w:ins>
          </w:p>
        </w:tc>
      </w:tr>
      <w:tr w:rsidR="00263229" w:rsidRPr="0024034C" w14:paraId="511FFDDE" w14:textId="77777777" w:rsidTr="00736FFB">
        <w:trPr>
          <w:trHeight w:val="187"/>
          <w:jc w:val="center"/>
        </w:trPr>
        <w:tc>
          <w:tcPr>
            <w:tcW w:w="3397" w:type="dxa"/>
            <w:shd w:val="clear" w:color="auto" w:fill="auto"/>
            <w:noWrap/>
          </w:tcPr>
          <w:p w14:paraId="0A331111" w14:textId="3DAE7570" w:rsidR="00263229" w:rsidRPr="0024034C" w:rsidRDefault="00263229" w:rsidP="00736FFB">
            <w:pPr>
              <w:keepNext/>
              <w:keepLines/>
              <w:spacing w:after="0"/>
              <w:jc w:val="center"/>
              <w:rPr>
                <w:rFonts w:ascii="Arial" w:hAnsi="Arial" w:cs="Arial"/>
                <w:sz w:val="18"/>
                <w:lang w:eastAsia="ko-KR"/>
              </w:rPr>
            </w:pPr>
            <w:r w:rsidRPr="0024034C">
              <w:rPr>
                <w:rFonts w:ascii="Arial" w:hAnsi="Arial" w:cs="Arial"/>
                <w:sz w:val="18"/>
                <w:lang w:eastAsia="ko-KR"/>
              </w:rPr>
              <w:t>DC_21A-42A_n78A-n79A</w:t>
            </w:r>
            <w:ins w:id="93" w:author="作成者">
              <w:r w:rsidR="00753327">
                <w:rPr>
                  <w:rFonts w:ascii="Arial" w:hAnsi="Arial"/>
                  <w:sz w:val="18"/>
                  <w:vertAlign w:val="superscript"/>
                  <w:lang w:eastAsia="ja-JP"/>
                </w:rPr>
                <w:t>9</w:t>
              </w:r>
            </w:ins>
          </w:p>
          <w:p w14:paraId="64228274" w14:textId="6BA80353"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lang w:eastAsia="ko-KR"/>
              </w:rPr>
              <w:t>DC_21A-42C_n78A-n79A</w:t>
            </w:r>
            <w:ins w:id="94" w:author="作成者">
              <w:r w:rsidR="00753327">
                <w:rPr>
                  <w:rFonts w:ascii="Arial" w:hAnsi="Arial"/>
                  <w:sz w:val="18"/>
                  <w:vertAlign w:val="superscript"/>
                  <w:lang w:eastAsia="ja-JP"/>
                </w:rPr>
                <w:t>9</w:t>
              </w:r>
            </w:ins>
          </w:p>
        </w:tc>
        <w:tc>
          <w:tcPr>
            <w:tcW w:w="3686" w:type="dxa"/>
          </w:tcPr>
          <w:p w14:paraId="1AF38EB5" w14:textId="3F85C83F" w:rsidR="00263229" w:rsidRPr="0024034C" w:rsidRDefault="00263229" w:rsidP="00736FFB">
            <w:pPr>
              <w:keepNext/>
              <w:keepLines/>
              <w:spacing w:after="0"/>
              <w:jc w:val="center"/>
              <w:rPr>
                <w:rFonts w:ascii="Arial" w:hAnsi="Arial"/>
                <w:sz w:val="18"/>
                <w:lang w:eastAsia="ko-KR"/>
              </w:rPr>
            </w:pPr>
            <w:r w:rsidRPr="0024034C">
              <w:rPr>
                <w:rFonts w:ascii="Arial" w:hAnsi="Arial"/>
                <w:sz w:val="18"/>
                <w:lang w:eastAsia="ko-KR"/>
              </w:rPr>
              <w:t>DC_21A_n78A</w:t>
            </w:r>
            <w:ins w:id="95" w:author="作成者">
              <w:r w:rsidR="00753327">
                <w:rPr>
                  <w:rFonts w:ascii="Arial" w:hAnsi="Arial"/>
                  <w:sz w:val="18"/>
                  <w:vertAlign w:val="superscript"/>
                  <w:lang w:eastAsia="ja-JP"/>
                </w:rPr>
                <w:t>9</w:t>
              </w:r>
            </w:ins>
          </w:p>
          <w:p w14:paraId="0CB6852E" w14:textId="3B61A60A"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ko-KR"/>
              </w:rPr>
              <w:t>DC_21A_n79A</w:t>
            </w:r>
            <w:ins w:id="96" w:author="作成者">
              <w:r w:rsidR="00753327">
                <w:rPr>
                  <w:rFonts w:ascii="Arial" w:hAnsi="Arial"/>
                  <w:sz w:val="18"/>
                  <w:vertAlign w:val="superscript"/>
                  <w:lang w:eastAsia="ja-JP"/>
                </w:rPr>
                <w:t>9</w:t>
              </w:r>
            </w:ins>
          </w:p>
        </w:tc>
      </w:tr>
      <w:tr w:rsidR="00263229" w:rsidRPr="0024034C" w14:paraId="2406389F" w14:textId="77777777" w:rsidTr="00736FFB">
        <w:trPr>
          <w:trHeight w:val="187"/>
          <w:jc w:val="center"/>
        </w:trPr>
        <w:tc>
          <w:tcPr>
            <w:tcW w:w="3397" w:type="dxa"/>
            <w:shd w:val="clear" w:color="auto" w:fill="auto"/>
            <w:noWrap/>
          </w:tcPr>
          <w:p w14:paraId="535B046A" w14:textId="77777777" w:rsidR="00263229" w:rsidRPr="0024034C" w:rsidRDefault="00263229" w:rsidP="00736FFB">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65C53D62" w14:textId="77777777" w:rsidR="00263229" w:rsidRDefault="00263229" w:rsidP="00736FFB">
            <w:pPr>
              <w:keepNext/>
              <w:keepLines/>
              <w:spacing w:after="0"/>
              <w:jc w:val="center"/>
              <w:rPr>
                <w:rFonts w:ascii="Arial" w:hAnsi="Arial"/>
                <w:sz w:val="18"/>
                <w:lang w:eastAsia="ko-KR"/>
              </w:rPr>
            </w:pPr>
            <w:r>
              <w:rPr>
                <w:rFonts w:ascii="Arial" w:hAnsi="Arial"/>
                <w:sz w:val="18"/>
                <w:lang w:eastAsia="ko-KR"/>
              </w:rPr>
              <w:t>DC_28A_n5A</w:t>
            </w:r>
          </w:p>
          <w:p w14:paraId="5AD0C180" w14:textId="77777777" w:rsidR="00263229" w:rsidRDefault="00263229" w:rsidP="00736FFB">
            <w:pPr>
              <w:keepNext/>
              <w:keepLines/>
              <w:spacing w:after="0"/>
              <w:jc w:val="center"/>
              <w:rPr>
                <w:rFonts w:ascii="Arial" w:hAnsi="Arial"/>
                <w:sz w:val="18"/>
                <w:lang w:eastAsia="ko-KR"/>
              </w:rPr>
            </w:pPr>
            <w:r>
              <w:rPr>
                <w:rFonts w:ascii="Arial" w:hAnsi="Arial"/>
                <w:sz w:val="18"/>
                <w:lang w:eastAsia="ko-KR"/>
              </w:rPr>
              <w:lastRenderedPageBreak/>
              <w:t>DC_28A_n40A</w:t>
            </w:r>
          </w:p>
          <w:p w14:paraId="159C30BB" w14:textId="77777777" w:rsidR="00263229" w:rsidRPr="0024034C" w:rsidRDefault="00263229" w:rsidP="00736FFB">
            <w:pPr>
              <w:keepNext/>
              <w:keepLines/>
              <w:spacing w:after="0"/>
              <w:jc w:val="center"/>
              <w:rPr>
                <w:rFonts w:ascii="Arial" w:hAnsi="Arial"/>
                <w:sz w:val="18"/>
                <w:lang w:eastAsia="ko-KR"/>
              </w:rPr>
            </w:pPr>
            <w:r>
              <w:rPr>
                <w:rFonts w:ascii="Arial" w:hAnsi="Arial"/>
                <w:sz w:val="18"/>
                <w:lang w:eastAsia="ko-KR"/>
              </w:rPr>
              <w:t>DC_28A_n78A</w:t>
            </w:r>
          </w:p>
        </w:tc>
      </w:tr>
      <w:tr w:rsidR="00263229" w:rsidRPr="0024034C" w14:paraId="7F302453" w14:textId="77777777" w:rsidTr="00736FFB">
        <w:trPr>
          <w:trHeight w:val="187"/>
          <w:jc w:val="center"/>
        </w:trPr>
        <w:tc>
          <w:tcPr>
            <w:tcW w:w="3397" w:type="dxa"/>
            <w:shd w:val="clear" w:color="auto" w:fill="auto"/>
            <w:noWrap/>
          </w:tcPr>
          <w:p w14:paraId="1DB6F89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lastRenderedPageBreak/>
              <w:t>DC_28A-32A-38A_n1</w:t>
            </w:r>
            <w:r w:rsidRPr="0024034C">
              <w:rPr>
                <w:rFonts w:ascii="Arial" w:hAnsi="Arial"/>
                <w:sz w:val="18"/>
                <w:lang w:val="fi-FI"/>
              </w:rPr>
              <w:t>A</w:t>
            </w:r>
          </w:p>
        </w:tc>
        <w:tc>
          <w:tcPr>
            <w:tcW w:w="3686" w:type="dxa"/>
          </w:tcPr>
          <w:p w14:paraId="0F6A8D2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DC_28A_n1A</w:t>
            </w:r>
          </w:p>
          <w:p w14:paraId="05B4ABD1"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rPr>
              <w:t>DC_38A_n1A</w:t>
            </w:r>
          </w:p>
        </w:tc>
      </w:tr>
      <w:tr w:rsidR="00263229" w:rsidRPr="0024034C" w14:paraId="1599267B" w14:textId="77777777" w:rsidTr="00736FFB">
        <w:trPr>
          <w:trHeight w:val="187"/>
          <w:jc w:val="center"/>
        </w:trPr>
        <w:tc>
          <w:tcPr>
            <w:tcW w:w="3397" w:type="dxa"/>
            <w:shd w:val="clear" w:color="auto" w:fill="auto"/>
            <w:noWrap/>
          </w:tcPr>
          <w:p w14:paraId="74EE7537"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DC_28A-41A-42A_n78A</w:t>
            </w:r>
          </w:p>
          <w:p w14:paraId="7B13C2E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DC_28A-41C-42A_n78A</w:t>
            </w:r>
          </w:p>
          <w:p w14:paraId="4029F95B"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DC_28A-41A-42C_n78A</w:t>
            </w:r>
          </w:p>
          <w:p w14:paraId="254FEA42" w14:textId="77777777" w:rsidR="00263229" w:rsidRPr="0024034C" w:rsidRDefault="00263229" w:rsidP="00736FFB">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05DAA36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FBC179D"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DE2B069"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5C9685D5" w14:textId="77777777" w:rsidR="00263229" w:rsidRPr="0024034C" w:rsidRDefault="00263229" w:rsidP="00736FFB">
            <w:pPr>
              <w:keepNext/>
              <w:keepLines/>
              <w:spacing w:after="0"/>
              <w:jc w:val="center"/>
              <w:rPr>
                <w:rFonts w:ascii="Arial" w:hAnsi="Arial"/>
                <w:sz w:val="18"/>
                <w:lang w:eastAsia="ko-KR"/>
              </w:rPr>
            </w:pPr>
          </w:p>
        </w:tc>
      </w:tr>
      <w:tr w:rsidR="00263229" w:rsidRPr="0024034C" w14:paraId="1B968991" w14:textId="77777777" w:rsidTr="00736FFB">
        <w:trPr>
          <w:trHeight w:val="187"/>
          <w:jc w:val="center"/>
        </w:trPr>
        <w:tc>
          <w:tcPr>
            <w:tcW w:w="3397" w:type="dxa"/>
            <w:shd w:val="clear" w:color="auto" w:fill="auto"/>
            <w:noWrap/>
          </w:tcPr>
          <w:p w14:paraId="2F65F7F4"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75E6191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DC_30A_n2A</w:t>
            </w:r>
          </w:p>
          <w:p w14:paraId="175E66B2"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DC_66A_n2A</w:t>
            </w:r>
          </w:p>
        </w:tc>
      </w:tr>
      <w:tr w:rsidR="00263229" w:rsidRPr="0024034C" w14:paraId="5CEB7F03" w14:textId="77777777" w:rsidTr="00736FFB">
        <w:trPr>
          <w:trHeight w:val="187"/>
          <w:jc w:val="center"/>
        </w:trPr>
        <w:tc>
          <w:tcPr>
            <w:tcW w:w="3397" w:type="dxa"/>
            <w:shd w:val="clear" w:color="auto" w:fill="auto"/>
            <w:noWrap/>
          </w:tcPr>
          <w:p w14:paraId="79283D6A"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7C8FF20"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DC_30A_n2A</w:t>
            </w:r>
          </w:p>
          <w:p w14:paraId="14F02C98"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DC_66A_n2A</w:t>
            </w:r>
          </w:p>
        </w:tc>
      </w:tr>
      <w:tr w:rsidR="00263229" w:rsidRPr="0024034C" w14:paraId="784F360C" w14:textId="77777777" w:rsidTr="00736FFB">
        <w:trPr>
          <w:trHeight w:val="187"/>
          <w:jc w:val="center"/>
        </w:trPr>
        <w:tc>
          <w:tcPr>
            <w:tcW w:w="3397" w:type="dxa"/>
            <w:shd w:val="clear" w:color="auto" w:fill="auto"/>
            <w:noWrap/>
          </w:tcPr>
          <w:p w14:paraId="51746DF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AAC127E"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DC_30A_n66A</w:t>
            </w:r>
          </w:p>
          <w:p w14:paraId="364E6396"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263229" w:rsidRPr="0024034C" w14:paraId="4F9DE914" w14:textId="77777777" w:rsidTr="00736FFB">
        <w:trPr>
          <w:trHeight w:val="187"/>
          <w:jc w:val="center"/>
        </w:trPr>
        <w:tc>
          <w:tcPr>
            <w:tcW w:w="3397" w:type="dxa"/>
            <w:shd w:val="clear" w:color="auto" w:fill="auto"/>
            <w:noWrap/>
          </w:tcPr>
          <w:p w14:paraId="11D97248"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5E01FAD0"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CFFE26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263229" w:rsidRPr="0024034C" w14:paraId="678681E6" w14:textId="77777777" w:rsidTr="00736FFB">
        <w:trPr>
          <w:trHeight w:val="187"/>
          <w:jc w:val="center"/>
        </w:trPr>
        <w:tc>
          <w:tcPr>
            <w:tcW w:w="3397" w:type="dxa"/>
            <w:shd w:val="clear" w:color="auto" w:fill="auto"/>
            <w:noWrap/>
          </w:tcPr>
          <w:p w14:paraId="780385A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DC_30A-66A-(n)5AA</w:t>
            </w:r>
          </w:p>
        </w:tc>
        <w:tc>
          <w:tcPr>
            <w:tcW w:w="3686" w:type="dxa"/>
          </w:tcPr>
          <w:p w14:paraId="3A2BF66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DC_30A_n5A</w:t>
            </w:r>
          </w:p>
          <w:p w14:paraId="4399461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DC_66A_n5A</w:t>
            </w:r>
          </w:p>
          <w:p w14:paraId="6A234E7A" w14:textId="77777777" w:rsidR="00263229" w:rsidRPr="0024034C" w:rsidRDefault="00263229" w:rsidP="00736FFB">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263229" w:rsidRPr="0024034C" w14:paraId="0C3956C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323DC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877EFD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N/A</w:t>
            </w:r>
          </w:p>
        </w:tc>
      </w:tr>
      <w:tr w:rsidR="00263229" w:rsidRPr="0024034C" w14:paraId="236CA8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2452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DE348C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N/A</w:t>
            </w:r>
          </w:p>
        </w:tc>
      </w:tr>
      <w:tr w:rsidR="00263229" w:rsidRPr="0024034C" w14:paraId="0644B1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827FC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B6C9FE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31402E80"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DC_42A_n28A</w:t>
            </w:r>
          </w:p>
        </w:tc>
      </w:tr>
      <w:tr w:rsidR="00263229" w:rsidRPr="0024034C" w14:paraId="1158014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587786"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0EE14FE"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68A8086C"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DC_42A_n28A</w:t>
            </w:r>
          </w:p>
        </w:tc>
      </w:tr>
      <w:tr w:rsidR="00263229" w:rsidRPr="0024034C" w14:paraId="10F674A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351BA3"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872342D"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404874D8"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DC_42C_n3A</w:t>
            </w:r>
          </w:p>
          <w:p w14:paraId="36B75BC9"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3348F54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DC_42C_n28A</w:t>
            </w:r>
          </w:p>
        </w:tc>
      </w:tr>
      <w:tr w:rsidR="00263229" w:rsidRPr="0024034C" w14:paraId="79747B4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E68FB9"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24909C"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DC_42A_n3A</w:t>
            </w:r>
          </w:p>
          <w:p w14:paraId="7ECC99CB"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DC_42C_n3A</w:t>
            </w:r>
          </w:p>
          <w:p w14:paraId="0A34FAF5" w14:textId="77777777" w:rsidR="00263229" w:rsidRPr="0024034C" w:rsidRDefault="00263229" w:rsidP="00736FFB">
            <w:pPr>
              <w:keepNext/>
              <w:keepLines/>
              <w:spacing w:after="0"/>
              <w:jc w:val="center"/>
              <w:rPr>
                <w:rFonts w:ascii="Arial" w:hAnsi="Arial"/>
                <w:sz w:val="18"/>
              </w:rPr>
            </w:pPr>
            <w:r w:rsidRPr="0024034C">
              <w:rPr>
                <w:rFonts w:ascii="Arial" w:hAnsi="Arial"/>
                <w:sz w:val="18"/>
              </w:rPr>
              <w:t>DC_42A_n28A</w:t>
            </w:r>
          </w:p>
          <w:p w14:paraId="2D8C465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sz w:val="18"/>
              </w:rPr>
              <w:t>DC_42C_n28A</w:t>
            </w:r>
          </w:p>
        </w:tc>
      </w:tr>
      <w:tr w:rsidR="00263229" w:rsidRPr="0024034C" w14:paraId="0853F997" w14:textId="77777777" w:rsidTr="00736FFB">
        <w:trPr>
          <w:trHeight w:val="187"/>
          <w:jc w:val="center"/>
        </w:trPr>
        <w:tc>
          <w:tcPr>
            <w:tcW w:w="3397" w:type="dxa"/>
            <w:shd w:val="clear" w:color="auto" w:fill="auto"/>
            <w:noWrap/>
          </w:tcPr>
          <w:p w14:paraId="04AA7205"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19E4DCD8"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7BF918B1"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1E35306B"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DC_66A_n25A</w:t>
            </w:r>
          </w:p>
          <w:p w14:paraId="798F44EC" w14:textId="77777777" w:rsidR="00263229" w:rsidRPr="0024034C" w:rsidRDefault="00263229" w:rsidP="00736FFB">
            <w:pPr>
              <w:keepNext/>
              <w:keepLines/>
              <w:spacing w:after="0"/>
              <w:jc w:val="center"/>
              <w:rPr>
                <w:rFonts w:ascii="Arial" w:hAnsi="Arial"/>
                <w:sz w:val="18"/>
                <w:lang w:eastAsia="fi-FI"/>
              </w:rPr>
            </w:pPr>
            <w:r w:rsidRPr="0024034C">
              <w:rPr>
                <w:rFonts w:ascii="Arial" w:hAnsi="Arial" w:cs="Arial"/>
                <w:sz w:val="18"/>
                <w:szCs w:val="18"/>
              </w:rPr>
              <w:t>DC_66A_n41A</w:t>
            </w:r>
          </w:p>
        </w:tc>
      </w:tr>
      <w:tr w:rsidR="00263229" w:rsidRPr="0024034C" w14:paraId="2BC05C4D" w14:textId="77777777" w:rsidTr="00736FFB">
        <w:trPr>
          <w:trHeight w:val="187"/>
          <w:jc w:val="center"/>
        </w:trPr>
        <w:tc>
          <w:tcPr>
            <w:tcW w:w="3397" w:type="dxa"/>
            <w:shd w:val="clear" w:color="auto" w:fill="auto"/>
            <w:noWrap/>
          </w:tcPr>
          <w:p w14:paraId="189AC00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03C62397"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6350172B"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1295B91F"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DC_66A_n25A</w:t>
            </w:r>
          </w:p>
          <w:p w14:paraId="14EB8E5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DC_66A_n71A</w:t>
            </w:r>
          </w:p>
        </w:tc>
      </w:tr>
      <w:tr w:rsidR="00263229" w:rsidRPr="0024034C" w14:paraId="3E034809" w14:textId="77777777" w:rsidTr="00736FFB">
        <w:trPr>
          <w:trHeight w:val="187"/>
          <w:jc w:val="center"/>
        </w:trPr>
        <w:tc>
          <w:tcPr>
            <w:tcW w:w="3397" w:type="dxa"/>
            <w:shd w:val="clear" w:color="auto" w:fill="auto"/>
            <w:noWrap/>
          </w:tcPr>
          <w:p w14:paraId="0DA1AE66"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DC_46A-66A_n41A-n71A</w:t>
            </w:r>
          </w:p>
          <w:p w14:paraId="0EAC29E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DC_46C-66A_n41A-n71A</w:t>
            </w:r>
          </w:p>
          <w:p w14:paraId="7DD0CBF2" w14:textId="77777777" w:rsidR="00263229" w:rsidRPr="0024034C" w:rsidRDefault="00263229" w:rsidP="00736FFB">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E2D103A"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DC_66A_n41A</w:t>
            </w:r>
          </w:p>
          <w:p w14:paraId="31D47117"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DC_66A_n71A</w:t>
            </w:r>
          </w:p>
        </w:tc>
      </w:tr>
      <w:tr w:rsidR="00263229" w:rsidRPr="0024034C" w14:paraId="08097AC3" w14:textId="77777777" w:rsidTr="00736FFB">
        <w:trPr>
          <w:trHeight w:val="187"/>
          <w:jc w:val="center"/>
        </w:trPr>
        <w:tc>
          <w:tcPr>
            <w:tcW w:w="3397" w:type="dxa"/>
            <w:shd w:val="clear" w:color="auto" w:fill="auto"/>
            <w:noWrap/>
          </w:tcPr>
          <w:p w14:paraId="1EEF6274"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DC_46A-66A_n41(2A)-n71A</w:t>
            </w:r>
          </w:p>
          <w:p w14:paraId="60A0C62B"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DC_46C-66A_n41(2A)-n71A</w:t>
            </w:r>
          </w:p>
          <w:p w14:paraId="12DF4B2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1B529705"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DC_66A_n41A</w:t>
            </w:r>
          </w:p>
          <w:p w14:paraId="4A7866B8" w14:textId="77777777" w:rsidR="00263229" w:rsidRPr="0024034C" w:rsidRDefault="00263229" w:rsidP="00736FFB">
            <w:pPr>
              <w:keepNext/>
              <w:keepLines/>
              <w:spacing w:after="0"/>
              <w:jc w:val="center"/>
              <w:rPr>
                <w:rFonts w:ascii="Arial" w:hAnsi="Arial" w:cs="Arial"/>
                <w:sz w:val="18"/>
                <w:szCs w:val="18"/>
              </w:rPr>
            </w:pPr>
            <w:r w:rsidRPr="0024034C">
              <w:rPr>
                <w:rFonts w:ascii="Arial" w:hAnsi="Arial" w:cs="Arial"/>
                <w:sz w:val="18"/>
                <w:szCs w:val="18"/>
              </w:rPr>
              <w:t>DC_66A_n71A</w:t>
            </w:r>
          </w:p>
        </w:tc>
      </w:tr>
      <w:tr w:rsidR="00263229" w:rsidRPr="0024034C" w14:paraId="3B2023B4" w14:textId="77777777" w:rsidTr="00736FFB">
        <w:trPr>
          <w:trHeight w:val="187"/>
          <w:jc w:val="center"/>
        </w:trPr>
        <w:tc>
          <w:tcPr>
            <w:tcW w:w="3397" w:type="dxa"/>
            <w:shd w:val="clear" w:color="auto" w:fill="auto"/>
            <w:noWrap/>
          </w:tcPr>
          <w:p w14:paraId="6EB73D1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6B07D2C"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DC_48A_n25A</w:t>
            </w:r>
          </w:p>
          <w:p w14:paraId="3BBEA95F"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lang w:eastAsia="ja-JP"/>
              </w:rPr>
              <w:t>DC_66A_n25A</w:t>
            </w:r>
          </w:p>
          <w:p w14:paraId="1C7477AF" w14:textId="77777777" w:rsidR="00263229" w:rsidRPr="0024034C" w:rsidRDefault="00263229" w:rsidP="00736FFB">
            <w:pPr>
              <w:keepNext/>
              <w:keepLines/>
              <w:spacing w:after="0"/>
              <w:jc w:val="center"/>
              <w:rPr>
                <w:rFonts w:ascii="Arial" w:hAnsi="Arial"/>
                <w:sz w:val="18"/>
                <w:szCs w:val="18"/>
              </w:rPr>
            </w:pPr>
            <w:r w:rsidRPr="0024034C">
              <w:rPr>
                <w:rFonts w:ascii="Arial" w:hAnsi="Arial"/>
                <w:sz w:val="18"/>
                <w:lang w:eastAsia="ja-JP"/>
              </w:rPr>
              <w:t>DC_66A_n48A</w:t>
            </w:r>
          </w:p>
        </w:tc>
      </w:tr>
      <w:tr w:rsidR="00263229" w:rsidRPr="0024034C" w14:paraId="7C850017" w14:textId="77777777" w:rsidTr="00736FFB">
        <w:trPr>
          <w:trHeight w:val="187"/>
          <w:jc w:val="center"/>
        </w:trPr>
        <w:tc>
          <w:tcPr>
            <w:tcW w:w="3397" w:type="dxa"/>
            <w:shd w:val="clear" w:color="auto" w:fill="auto"/>
            <w:noWrap/>
          </w:tcPr>
          <w:p w14:paraId="5B0693E5"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6649A6D" w14:textId="77777777" w:rsidR="00263229" w:rsidRPr="0024034C" w:rsidRDefault="00263229" w:rsidP="00736FFB">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proofErr w:type="spellStart"/>
            <w:r w:rsidRPr="0024034C">
              <w:rPr>
                <w:rFonts w:ascii="Arial" w:hAnsi="Arial" w:cs="Arial"/>
                <w:sz w:val="18"/>
                <w:szCs w:val="18"/>
              </w:rPr>
              <w:t>A_n</w:t>
            </w:r>
            <w:proofErr w:type="spellEnd"/>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263229" w:rsidRPr="0024034C" w:rsidDel="00C25AB2" w14:paraId="21640FC9" w14:textId="77777777" w:rsidTr="00736FFB">
        <w:trPr>
          <w:trHeight w:val="187"/>
          <w:jc w:val="center"/>
        </w:trPr>
        <w:tc>
          <w:tcPr>
            <w:tcW w:w="7083" w:type="dxa"/>
            <w:gridSpan w:val="2"/>
            <w:shd w:val="clear" w:color="auto" w:fill="auto"/>
            <w:noWrap/>
            <w:vAlign w:val="center"/>
          </w:tcPr>
          <w:p w14:paraId="156170EA"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56356C8A"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A91D86D"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828B5D3"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3CD42C87" w14:textId="77777777" w:rsidR="00263229" w:rsidRPr="0024034C" w:rsidRDefault="00263229" w:rsidP="00736FFB">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2BD1ED2" w14:textId="77777777" w:rsidR="00263229" w:rsidRPr="0024034C" w:rsidRDefault="00263229" w:rsidP="00736FFB">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1C5427B9" w14:textId="77777777" w:rsidR="00263229" w:rsidRPr="0024034C" w:rsidRDefault="00263229" w:rsidP="00736FFB">
            <w:pPr>
              <w:keepLines/>
              <w:spacing w:after="0"/>
              <w:ind w:left="851" w:hanging="851"/>
              <w:rPr>
                <w:rFonts w:ascii="Arial" w:hAnsi="Arial"/>
                <w:sz w:val="18"/>
              </w:rPr>
            </w:pPr>
            <w:r w:rsidRPr="0024034C">
              <w:rPr>
                <w:rFonts w:ascii="Arial" w:hAnsi="Arial"/>
                <w:sz w:val="18"/>
                <w:lang w:eastAsia="fi-FI"/>
              </w:rPr>
              <w:lastRenderedPageBreak/>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638497FB" w14:textId="77777777" w:rsidR="00263229" w:rsidRPr="0024034C" w:rsidRDefault="00263229" w:rsidP="00736FFB">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24034C">
              <w:rPr>
                <w:rFonts w:ascii="Arial" w:hAnsi="Arial"/>
                <w:sz w:val="18"/>
                <w:lang w:eastAsia="fi-FI"/>
              </w:rPr>
              <w:t>dB.</w:t>
            </w:r>
            <w:proofErr w:type="spellEnd"/>
            <w:r w:rsidRPr="0024034C">
              <w:rPr>
                <w:rFonts w:ascii="Arial" w:hAnsi="Arial"/>
                <w:sz w:val="18"/>
              </w:rPr>
              <w:t xml:space="preserve"> </w:t>
            </w:r>
          </w:p>
          <w:p w14:paraId="70C765BA" w14:textId="77777777" w:rsidR="00263229" w:rsidRPr="0024034C" w:rsidRDefault="00263229" w:rsidP="00736FFB">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2C967FD7" w14:textId="77777777" w:rsidR="00263229" w:rsidRPr="0024034C" w:rsidRDefault="00263229" w:rsidP="00736FFB">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 xml:space="preserve">Band 7 and Band 38 are restricted as DL </w:t>
            </w:r>
            <w:proofErr w:type="spellStart"/>
            <w:r w:rsidRPr="0024034C">
              <w:rPr>
                <w:rFonts w:ascii="Arial" w:hAnsi="Arial"/>
                <w:sz w:val="18"/>
                <w:lang w:eastAsia="zh-CN"/>
              </w:rPr>
              <w:t>Scell</w:t>
            </w:r>
            <w:proofErr w:type="spellEnd"/>
            <w:r w:rsidRPr="0024034C">
              <w:rPr>
                <w:rFonts w:ascii="Arial" w:hAnsi="Arial"/>
                <w:sz w:val="18"/>
                <w:lang w:eastAsia="zh-CN"/>
              </w:rPr>
              <w:t>. Power imbalance between downlink carriers on Band 7 and Band 38 is assumed to be within 6dB</w:t>
            </w:r>
            <w:r w:rsidRPr="0024034C">
              <w:rPr>
                <w:rFonts w:ascii="Arial" w:hAnsi="Arial"/>
                <w:sz w:val="18"/>
              </w:rPr>
              <w:t>.</w:t>
            </w:r>
          </w:p>
          <w:p w14:paraId="24B32AE8" w14:textId="77777777" w:rsidR="00263229" w:rsidRPr="0024034C" w:rsidRDefault="00263229" w:rsidP="00736FFB">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881CAEB" w14:textId="77777777" w:rsidR="00263229" w:rsidRPr="0024034C" w:rsidRDefault="00263229" w:rsidP="00736FFB">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76525B88" w14:textId="77777777" w:rsidR="00263229" w:rsidRPr="0024034C" w:rsidRDefault="00263229" w:rsidP="00736FFB">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w:t>
            </w:r>
            <w:proofErr w:type="spellStart"/>
            <w:r w:rsidRPr="0024034C">
              <w:rPr>
                <w:rFonts w:ascii="Arial" w:hAnsi="Arial"/>
                <w:sz w:val="18"/>
                <w:lang w:val="en-US" w:eastAsia="zh-CN"/>
              </w:rPr>
              <w:t>configu</w:t>
            </w:r>
            <w:proofErr w:type="spellEnd"/>
            <w:r w:rsidRPr="0024034C">
              <w:t>ration.</w:t>
            </w:r>
          </w:p>
          <w:p w14:paraId="508E5928" w14:textId="77777777" w:rsidR="00263229" w:rsidRDefault="00263229" w:rsidP="00736FFB">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w:t>
            </w:r>
            <w:proofErr w:type="spellStart"/>
            <w:r w:rsidRPr="0024034C">
              <w:rPr>
                <w:rFonts w:ascii="Arial" w:hAnsi="Arial"/>
                <w:sz w:val="18"/>
              </w:rPr>
              <w:t>usec</w:t>
            </w:r>
            <w:proofErr w:type="spellEnd"/>
            <w:r w:rsidRPr="0024034C">
              <w:rPr>
                <w:rFonts w:ascii="Arial" w:hAnsi="Arial"/>
                <w:sz w:val="18"/>
              </w:rPr>
              <w:t xml:space="preserve">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7FFF2AF8" w14:textId="77777777" w:rsidR="00263229" w:rsidRPr="0024034C" w:rsidRDefault="00263229" w:rsidP="00736FFB">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38 are restricted as DL </w:t>
            </w:r>
            <w:proofErr w:type="spellStart"/>
            <w:r w:rsidRPr="00AD476B">
              <w:rPr>
                <w:rFonts w:ascii="Arial" w:hAnsi="Arial"/>
                <w:sz w:val="18"/>
                <w:lang w:val="en-US" w:eastAsia="zh-CN"/>
              </w:rPr>
              <w:t>Scell</w:t>
            </w:r>
            <w:proofErr w:type="spellEnd"/>
            <w:r w:rsidRPr="00AD476B">
              <w:rPr>
                <w:rFonts w:ascii="Arial" w:hAnsi="Arial"/>
                <w:sz w:val="18"/>
                <w:lang w:val="en-US" w:eastAsia="zh-CN"/>
              </w:rPr>
              <w:t>. Power imbalance between downlink carriers on Band 7 and Band 38 is assumed to be within 6dB</w:t>
            </w:r>
            <w:r w:rsidRPr="0024034C">
              <w:t>.</w:t>
            </w:r>
          </w:p>
          <w:p w14:paraId="7B206B52" w14:textId="77777777" w:rsidR="00263229" w:rsidRDefault="00263229" w:rsidP="00736FFB">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25C2131D" w14:textId="77777777" w:rsidR="00263229" w:rsidRPr="0024034C" w:rsidDel="00C25AB2" w:rsidRDefault="00263229" w:rsidP="00736FFB">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16BE5A1A" w14:textId="77777777" w:rsidR="00263229" w:rsidRDefault="00263229" w:rsidP="00263229"/>
    <w:p w14:paraId="1F93673F" w14:textId="77777777" w:rsidR="00263229" w:rsidRPr="00EF5447" w:rsidRDefault="00263229" w:rsidP="00263229">
      <w:pPr>
        <w:pStyle w:val="40"/>
      </w:pPr>
      <w:bookmarkStart w:id="97" w:name="_Toc21351525"/>
      <w:bookmarkStart w:id="98" w:name="_Toc29807107"/>
      <w:bookmarkStart w:id="99" w:name="_Toc36648821"/>
      <w:bookmarkStart w:id="100" w:name="_Toc36651546"/>
      <w:bookmarkStart w:id="101" w:name="_Toc37256480"/>
      <w:bookmarkStart w:id="102" w:name="_Toc37256821"/>
      <w:bookmarkStart w:id="103" w:name="_Toc45890518"/>
      <w:bookmarkStart w:id="104" w:name="_Toc45891742"/>
      <w:bookmarkStart w:id="105" w:name="_Toc45892152"/>
      <w:bookmarkStart w:id="106" w:name="_Toc45892562"/>
      <w:bookmarkStart w:id="107" w:name="_Toc52352975"/>
      <w:bookmarkStart w:id="108" w:name="_Toc53174798"/>
      <w:bookmarkStart w:id="109" w:name="_Toc61378105"/>
      <w:bookmarkStart w:id="110" w:name="_Toc61378580"/>
      <w:bookmarkStart w:id="111" w:name="_Toc67953769"/>
      <w:bookmarkStart w:id="112" w:name="_Toc68733434"/>
      <w:bookmarkStart w:id="113" w:name="_Toc68784750"/>
      <w:bookmarkStart w:id="114" w:name="_Toc76736706"/>
      <w:bookmarkStart w:id="115" w:name="_Toc77241118"/>
      <w:bookmarkStart w:id="116" w:name="_Toc77241623"/>
      <w:bookmarkStart w:id="117" w:name="_Toc83742999"/>
      <w:bookmarkStart w:id="118" w:name="_Toc83909520"/>
      <w:bookmarkStart w:id="119" w:name="_Toc91071487"/>
      <w:r w:rsidRPr="00EF5447">
        <w:lastRenderedPageBreak/>
        <w:t>5.5B.4.4</w:t>
      </w:r>
      <w:r w:rsidRPr="00EF5447">
        <w:tab/>
        <w:t>Inter-band EN-DC configurations within FR1 (five bands)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74ECA085" w14:textId="77777777" w:rsidR="00263229" w:rsidRDefault="00263229" w:rsidP="00263229">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263229" w:rsidRPr="005D0BD0" w14:paraId="02EA5312" w14:textId="77777777" w:rsidTr="00736FFB">
        <w:trPr>
          <w:trHeight w:val="187"/>
          <w:tblHeader/>
          <w:jc w:val="center"/>
        </w:trPr>
        <w:tc>
          <w:tcPr>
            <w:tcW w:w="3397" w:type="dxa"/>
            <w:hideMark/>
          </w:tcPr>
          <w:p w14:paraId="34D6F6D8"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b/>
                <w:sz w:val="18"/>
                <w:lang w:eastAsia="fi-FI"/>
              </w:rPr>
              <w:t>EN-DC</w:t>
            </w:r>
          </w:p>
          <w:p w14:paraId="35C87EEE"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67BA4EB8" w14:textId="77777777" w:rsidR="00263229" w:rsidRPr="006355E0" w:rsidRDefault="00263229" w:rsidP="00736FFB">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716AD603" w14:textId="77777777" w:rsidR="00263229" w:rsidRPr="006355E0" w:rsidRDefault="00263229" w:rsidP="00736FFB">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2AA123E2" w14:textId="77777777" w:rsidR="00263229" w:rsidRPr="006355E0" w:rsidDel="00C35823" w:rsidRDefault="00263229" w:rsidP="00736FFB">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263229" w:rsidRPr="006355E0" w14:paraId="26B6EC5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72819554" w14:textId="77777777" w:rsidR="00263229" w:rsidRPr="006355E0" w:rsidRDefault="00263229" w:rsidP="00736FFB">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04AB5C5"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7D2C39E1"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4B55B8F"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C86494D" w14:textId="77777777" w:rsidR="00263229" w:rsidRPr="006355E0"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6355E0" w14:paraId="5DB80BD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2955F28" w14:textId="77777777" w:rsidR="00263229" w:rsidRPr="006355E0" w:rsidRDefault="00263229" w:rsidP="00736FFB">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770590C"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C150131"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CDB9ADB" w14:textId="77777777" w:rsidR="00263229"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FD0862B" w14:textId="77777777" w:rsidR="00263229" w:rsidRPr="006355E0" w:rsidRDefault="00263229" w:rsidP="00736FFB">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263229" w:rsidRPr="006355E0" w14:paraId="413CCB1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8AA35D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4E0DF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1F40C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A994F2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667F6B1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1B7840D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54481ADB" w14:textId="77777777" w:rsidR="00263229" w:rsidRDefault="00263229" w:rsidP="00736FFB">
            <w:pPr>
              <w:keepNext/>
              <w:keepLines/>
              <w:spacing w:after="0"/>
              <w:jc w:val="center"/>
              <w:rPr>
                <w:rFonts w:ascii="Arial" w:hAnsi="Arial"/>
                <w:sz w:val="18"/>
              </w:rPr>
            </w:pPr>
            <w:r w:rsidRPr="006355E0">
              <w:rPr>
                <w:rFonts w:ascii="Arial" w:hAnsi="Arial"/>
                <w:sz w:val="18"/>
              </w:rPr>
              <w:t>DC_1A-3A-5A-7A_n77(2A)</w:t>
            </w:r>
          </w:p>
          <w:p w14:paraId="6D3B13CE" w14:textId="77777777" w:rsidR="00263229" w:rsidRPr="006355E0" w:rsidRDefault="00263229" w:rsidP="00736FFB">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0E73B4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7D7FE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43C246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124C7D8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6ED1D5D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F5B62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FD2206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B32EBE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4B911C3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18F44A4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267B62A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305695C" w14:textId="77777777" w:rsidR="00263229" w:rsidRDefault="00263229" w:rsidP="00736FFB">
            <w:pPr>
              <w:keepNext/>
              <w:keepLines/>
              <w:spacing w:after="0"/>
              <w:jc w:val="center"/>
              <w:rPr>
                <w:rFonts w:ascii="Arial" w:hAnsi="Arial"/>
                <w:sz w:val="18"/>
              </w:rPr>
            </w:pPr>
            <w:r w:rsidRPr="006355E0">
              <w:rPr>
                <w:rFonts w:ascii="Arial" w:hAnsi="Arial"/>
                <w:sz w:val="18"/>
              </w:rPr>
              <w:t>DC_1A-3A-5A-7A-7A_n77(2A)</w:t>
            </w:r>
          </w:p>
          <w:p w14:paraId="01A79038" w14:textId="77777777" w:rsidR="00263229" w:rsidRPr="006355E0" w:rsidRDefault="00263229" w:rsidP="00736FFB">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145464C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4A9F14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69964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DC_5A_n77A</w:t>
            </w:r>
          </w:p>
          <w:p w14:paraId="45A0020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DC_7A_n77A</w:t>
            </w:r>
          </w:p>
        </w:tc>
      </w:tr>
      <w:tr w:rsidR="00263229" w:rsidRPr="006355E0" w14:paraId="1EB2CBDC" w14:textId="77777777" w:rsidTr="00736FFB">
        <w:trPr>
          <w:trHeight w:val="187"/>
          <w:jc w:val="center"/>
        </w:trPr>
        <w:tc>
          <w:tcPr>
            <w:tcW w:w="3397" w:type="dxa"/>
            <w:noWrap/>
          </w:tcPr>
          <w:p w14:paraId="668479F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DC_1A-3A-5A-7A_n78A</w:t>
            </w:r>
          </w:p>
          <w:p w14:paraId="03487FCF"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DC_1A-3C-5A-7A_n78A</w:t>
            </w:r>
          </w:p>
          <w:p w14:paraId="0F5BD1B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5088FEB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32A0D44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5EFB7B4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70B65A4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tc>
      </w:tr>
      <w:tr w:rsidR="00263229" w:rsidRPr="006355E0" w14:paraId="391851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437DE1"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5440FB1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BEDF08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523174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4E47F1E9"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3F6BFC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EC745D" w14:textId="77777777" w:rsidR="00263229" w:rsidRPr="006355E0" w:rsidRDefault="00263229" w:rsidP="00736FFB">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E3901C8"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C062202"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2538416"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8FF2646" w14:textId="77777777" w:rsidR="00263229" w:rsidRPr="006355E0" w:rsidRDefault="00263229" w:rsidP="00736FFB">
            <w:pPr>
              <w:keepNext/>
              <w:keepLines/>
              <w:spacing w:after="0"/>
              <w:jc w:val="center"/>
              <w:rPr>
                <w:rFonts w:ascii="Arial" w:hAnsi="Arial"/>
                <w:sz w:val="18"/>
              </w:rPr>
            </w:pPr>
            <w:r>
              <w:rPr>
                <w:rFonts w:ascii="Arial" w:hAnsi="Arial"/>
                <w:kern w:val="2"/>
                <w:sz w:val="18"/>
                <w:lang w:val="en-US"/>
              </w:rPr>
              <w:t>DC_7A_n78A</w:t>
            </w:r>
          </w:p>
        </w:tc>
      </w:tr>
      <w:tr w:rsidR="00263229" w:rsidRPr="006355E0" w14:paraId="319F6AB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C89FD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7A89050"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08B510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535850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113D7A9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7E94E844"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79A4FF8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CEE68C"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5B6F556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92D759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004FBC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1A3B8D36"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136AFCB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EB8647" w14:textId="77777777" w:rsidR="00263229" w:rsidRPr="0084589C" w:rsidRDefault="00263229" w:rsidP="00736FFB">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8B4076"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5834D392"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7DA566AC" w14:textId="77777777" w:rsidR="00263229" w:rsidRDefault="00263229" w:rsidP="00736FFB">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4D60BE22" w14:textId="77777777" w:rsidR="00263229" w:rsidRPr="006355E0" w:rsidRDefault="00263229" w:rsidP="00736FFB">
            <w:pPr>
              <w:keepNext/>
              <w:keepLines/>
              <w:spacing w:after="0"/>
              <w:jc w:val="center"/>
              <w:rPr>
                <w:rFonts w:ascii="Arial" w:hAnsi="Arial"/>
                <w:sz w:val="18"/>
              </w:rPr>
            </w:pPr>
            <w:r>
              <w:rPr>
                <w:rFonts w:ascii="Arial" w:hAnsi="Arial"/>
                <w:kern w:val="2"/>
                <w:sz w:val="18"/>
                <w:lang w:val="en-US"/>
              </w:rPr>
              <w:t>DC_7A_n78A</w:t>
            </w:r>
          </w:p>
        </w:tc>
      </w:tr>
      <w:tr w:rsidR="00263229" w:rsidRPr="006355E0" w14:paraId="5141FE2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6CB9B7"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081D69C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6B7028B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8D71FD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DC_5A_n78A</w:t>
            </w:r>
          </w:p>
          <w:p w14:paraId="7FED64D3"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DC_7A_n78A</w:t>
            </w:r>
          </w:p>
        </w:tc>
      </w:tr>
      <w:tr w:rsidR="00263229" w:rsidRPr="006355E0" w14:paraId="2647B3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C099DA"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56DB1F0E" w14:textId="77777777" w:rsidR="00263229" w:rsidRPr="00470EA5" w:rsidRDefault="00263229" w:rsidP="00736FFB">
            <w:pPr>
              <w:pStyle w:val="TAC"/>
            </w:pPr>
            <w:r w:rsidRPr="00877CC8">
              <w:t>DC_</w:t>
            </w:r>
            <w:r>
              <w:t>1</w:t>
            </w:r>
            <w:r w:rsidRPr="00877CC8">
              <w:t>A_n</w:t>
            </w:r>
            <w:r>
              <w:t>40</w:t>
            </w:r>
            <w:r w:rsidRPr="00877CC8">
              <w:t>A</w:t>
            </w:r>
          </w:p>
          <w:p w14:paraId="2F43346E" w14:textId="77777777" w:rsidR="00263229" w:rsidRDefault="00263229" w:rsidP="00736FFB">
            <w:pPr>
              <w:pStyle w:val="TAC"/>
            </w:pPr>
            <w:r w:rsidRPr="00877CC8">
              <w:t>DC_</w:t>
            </w:r>
            <w:r>
              <w:t>1</w:t>
            </w:r>
            <w:r w:rsidRPr="00877CC8">
              <w:t>A_n</w:t>
            </w:r>
            <w:r>
              <w:t>77</w:t>
            </w:r>
            <w:r w:rsidRPr="00877CC8">
              <w:t>A</w:t>
            </w:r>
          </w:p>
          <w:p w14:paraId="403F195B" w14:textId="77777777" w:rsidR="00263229" w:rsidRPr="00470EA5" w:rsidRDefault="00263229" w:rsidP="00736FFB">
            <w:pPr>
              <w:pStyle w:val="TAC"/>
            </w:pPr>
            <w:r w:rsidRPr="00877CC8">
              <w:t>DC_</w:t>
            </w:r>
            <w:r>
              <w:t>3</w:t>
            </w:r>
            <w:r w:rsidRPr="00877CC8">
              <w:t>A_n</w:t>
            </w:r>
            <w:r>
              <w:t>40</w:t>
            </w:r>
            <w:r w:rsidRPr="00877CC8">
              <w:t>A</w:t>
            </w:r>
          </w:p>
          <w:p w14:paraId="4FBC9724" w14:textId="77777777" w:rsidR="00263229" w:rsidRDefault="00263229" w:rsidP="00736FFB">
            <w:pPr>
              <w:pStyle w:val="TAC"/>
            </w:pPr>
            <w:r w:rsidRPr="00877CC8">
              <w:t>DC_</w:t>
            </w:r>
            <w:r>
              <w:t>3</w:t>
            </w:r>
            <w:r w:rsidRPr="00877CC8">
              <w:t>A_n</w:t>
            </w:r>
            <w:r>
              <w:t>77</w:t>
            </w:r>
            <w:r w:rsidRPr="00877CC8">
              <w:t>A</w:t>
            </w:r>
          </w:p>
          <w:p w14:paraId="10FF2D2D" w14:textId="77777777" w:rsidR="00263229" w:rsidRPr="00470EA5" w:rsidRDefault="00263229" w:rsidP="00736FFB">
            <w:pPr>
              <w:pStyle w:val="TAC"/>
            </w:pPr>
            <w:r w:rsidRPr="00877CC8">
              <w:t>DC_</w:t>
            </w:r>
            <w:r>
              <w:t>5</w:t>
            </w:r>
            <w:r w:rsidRPr="00877CC8">
              <w:t>A_n</w:t>
            </w:r>
            <w:r>
              <w:t>40</w:t>
            </w:r>
            <w:r w:rsidRPr="00877CC8">
              <w:t>A</w:t>
            </w:r>
          </w:p>
          <w:p w14:paraId="2874DCCF"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DC_5A_n77A</w:t>
            </w:r>
          </w:p>
        </w:tc>
      </w:tr>
      <w:tr w:rsidR="00263229" w:rsidRPr="006355E0" w14:paraId="35F357C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B5D94E"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65E3A64" w14:textId="77777777" w:rsidR="00263229" w:rsidRPr="00470EA5" w:rsidRDefault="00263229" w:rsidP="00736FFB">
            <w:pPr>
              <w:pStyle w:val="TAC"/>
            </w:pPr>
            <w:r w:rsidRPr="00877CC8">
              <w:t>DC_</w:t>
            </w:r>
            <w:r>
              <w:t>1</w:t>
            </w:r>
            <w:r w:rsidRPr="00877CC8">
              <w:t>A_n</w:t>
            </w:r>
            <w:r>
              <w:t>40</w:t>
            </w:r>
            <w:r w:rsidRPr="00877CC8">
              <w:t>A</w:t>
            </w:r>
          </w:p>
          <w:p w14:paraId="67F2B284" w14:textId="77777777" w:rsidR="00263229" w:rsidRDefault="00263229" w:rsidP="00736FFB">
            <w:pPr>
              <w:pStyle w:val="TAC"/>
            </w:pPr>
            <w:r w:rsidRPr="00877CC8">
              <w:t>DC_</w:t>
            </w:r>
            <w:r>
              <w:t>1</w:t>
            </w:r>
            <w:r w:rsidRPr="00877CC8">
              <w:t>A_n</w:t>
            </w:r>
            <w:r>
              <w:t>77</w:t>
            </w:r>
            <w:r w:rsidRPr="00877CC8">
              <w:t>A</w:t>
            </w:r>
          </w:p>
          <w:p w14:paraId="64B767E3" w14:textId="77777777" w:rsidR="00263229" w:rsidRPr="00470EA5" w:rsidRDefault="00263229" w:rsidP="00736FFB">
            <w:pPr>
              <w:pStyle w:val="TAC"/>
            </w:pPr>
            <w:r w:rsidRPr="00877CC8">
              <w:lastRenderedPageBreak/>
              <w:t>DC_</w:t>
            </w:r>
            <w:r>
              <w:t>3</w:t>
            </w:r>
            <w:r w:rsidRPr="00877CC8">
              <w:t>A_n</w:t>
            </w:r>
            <w:r>
              <w:t>40</w:t>
            </w:r>
            <w:r w:rsidRPr="00877CC8">
              <w:t>A</w:t>
            </w:r>
          </w:p>
          <w:p w14:paraId="6B196BEB" w14:textId="77777777" w:rsidR="00263229" w:rsidRDefault="00263229" w:rsidP="00736FFB">
            <w:pPr>
              <w:pStyle w:val="TAC"/>
            </w:pPr>
            <w:r w:rsidRPr="00877CC8">
              <w:t>DC_</w:t>
            </w:r>
            <w:r>
              <w:t>3</w:t>
            </w:r>
            <w:r w:rsidRPr="00877CC8">
              <w:t>A_n</w:t>
            </w:r>
            <w:r>
              <w:t>77</w:t>
            </w:r>
            <w:r w:rsidRPr="00877CC8">
              <w:t>A</w:t>
            </w:r>
          </w:p>
          <w:p w14:paraId="494E0B42" w14:textId="77777777" w:rsidR="00263229" w:rsidRPr="00470EA5" w:rsidRDefault="00263229" w:rsidP="00736FFB">
            <w:pPr>
              <w:pStyle w:val="TAC"/>
            </w:pPr>
            <w:r w:rsidRPr="00877CC8">
              <w:t>DC_</w:t>
            </w:r>
            <w:r>
              <w:t>5</w:t>
            </w:r>
            <w:r w:rsidRPr="00877CC8">
              <w:t>A_n</w:t>
            </w:r>
            <w:r>
              <w:t>40</w:t>
            </w:r>
            <w:r w:rsidRPr="00877CC8">
              <w:t>A</w:t>
            </w:r>
          </w:p>
          <w:p w14:paraId="5212CA9A"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DC_5A_n77A</w:t>
            </w:r>
          </w:p>
        </w:tc>
      </w:tr>
      <w:tr w:rsidR="00263229" w:rsidRPr="006355E0" w14:paraId="7F8D18B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C35DA" w14:textId="77777777" w:rsidR="00263229" w:rsidRPr="00470EA5" w:rsidRDefault="00263229" w:rsidP="00736FFB">
            <w:pPr>
              <w:keepNext/>
              <w:keepLines/>
              <w:spacing w:after="0"/>
              <w:jc w:val="center"/>
              <w:rPr>
                <w:rFonts w:ascii="Arial" w:hAnsi="Arial"/>
                <w:sz w:val="18"/>
              </w:rPr>
            </w:pPr>
            <w:r w:rsidRPr="00470EA5">
              <w:rPr>
                <w:rFonts w:ascii="Arial" w:hAnsi="Arial"/>
                <w:sz w:val="18"/>
              </w:rPr>
              <w:lastRenderedPageBreak/>
              <w:t>DC_1A-3A-5A_n40A-n78A</w:t>
            </w:r>
          </w:p>
          <w:p w14:paraId="5F2AD8FD"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09D3583A"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DC_1A_n40A</w:t>
            </w:r>
          </w:p>
          <w:p w14:paraId="0BEC5548"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DC_1A_n78A</w:t>
            </w:r>
          </w:p>
          <w:p w14:paraId="04906514"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DC_3A_n40A</w:t>
            </w:r>
          </w:p>
          <w:p w14:paraId="32827367"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DC_3A_n78A</w:t>
            </w:r>
          </w:p>
          <w:p w14:paraId="519206AA" w14:textId="77777777" w:rsidR="00263229" w:rsidRPr="00FC6F7F" w:rsidRDefault="00263229" w:rsidP="00736FFB">
            <w:pPr>
              <w:keepNext/>
              <w:keepLines/>
              <w:spacing w:after="0"/>
              <w:jc w:val="center"/>
              <w:rPr>
                <w:rFonts w:ascii="Arial" w:hAnsi="Arial"/>
                <w:sz w:val="18"/>
              </w:rPr>
            </w:pPr>
            <w:r w:rsidRPr="00FC6F7F">
              <w:rPr>
                <w:rFonts w:ascii="Arial" w:hAnsi="Arial"/>
                <w:sz w:val="18"/>
              </w:rPr>
              <w:t>DC_5A_n40A</w:t>
            </w:r>
          </w:p>
          <w:p w14:paraId="6A169633" w14:textId="77777777" w:rsidR="00263229" w:rsidRPr="006355E0" w:rsidRDefault="00263229" w:rsidP="00736FFB">
            <w:pPr>
              <w:keepNext/>
              <w:keepLines/>
              <w:spacing w:after="0"/>
              <w:jc w:val="center"/>
              <w:rPr>
                <w:rFonts w:ascii="Arial" w:hAnsi="Arial"/>
                <w:sz w:val="18"/>
              </w:rPr>
            </w:pPr>
            <w:r w:rsidRPr="00FC6F7F">
              <w:rPr>
                <w:rFonts w:ascii="Arial" w:hAnsi="Arial"/>
                <w:sz w:val="18"/>
              </w:rPr>
              <w:t>DC_5A_n78A</w:t>
            </w:r>
          </w:p>
        </w:tc>
      </w:tr>
      <w:tr w:rsidR="00263229" w:rsidRPr="006355E0" w14:paraId="6F1DC7CF" w14:textId="77777777" w:rsidTr="00736FFB">
        <w:trPr>
          <w:trHeight w:val="187"/>
          <w:jc w:val="center"/>
        </w:trPr>
        <w:tc>
          <w:tcPr>
            <w:tcW w:w="3397" w:type="dxa"/>
            <w:noWrap/>
          </w:tcPr>
          <w:p w14:paraId="62F902EF" w14:textId="77777777" w:rsidR="00263229" w:rsidRPr="006355E0" w:rsidRDefault="00263229" w:rsidP="00736FFB">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05F2735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4140061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50362AE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DC_5A_n79A</w:t>
            </w:r>
          </w:p>
          <w:p w14:paraId="49196AA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DC_41A_n79A</w:t>
            </w:r>
          </w:p>
        </w:tc>
      </w:tr>
      <w:tr w:rsidR="00263229" w:rsidRPr="006355E0" w14:paraId="389C8728" w14:textId="77777777" w:rsidTr="00736FFB">
        <w:trPr>
          <w:trHeight w:val="187"/>
          <w:jc w:val="center"/>
        </w:trPr>
        <w:tc>
          <w:tcPr>
            <w:tcW w:w="3397" w:type="dxa"/>
            <w:noWrap/>
            <w:vAlign w:val="center"/>
          </w:tcPr>
          <w:p w14:paraId="6487380C" w14:textId="77777777" w:rsidR="00263229" w:rsidRPr="006355E0" w:rsidRDefault="00263229" w:rsidP="00736FFB">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327E1B4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2AE90A06" w14:textId="77777777" w:rsidR="00263229" w:rsidRPr="006355E0" w:rsidRDefault="00263229" w:rsidP="00736FF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932477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28ED994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3E1DC68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175525E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tc>
      </w:tr>
      <w:tr w:rsidR="00263229" w:rsidRPr="006355E0" w14:paraId="6EEB81F9" w14:textId="77777777" w:rsidTr="00736FFB">
        <w:trPr>
          <w:trHeight w:val="187"/>
          <w:jc w:val="center"/>
        </w:trPr>
        <w:tc>
          <w:tcPr>
            <w:tcW w:w="3397" w:type="dxa"/>
            <w:noWrap/>
            <w:vAlign w:val="center"/>
          </w:tcPr>
          <w:p w14:paraId="67F9DAC0" w14:textId="77777777" w:rsidR="00263229" w:rsidRPr="006355E0" w:rsidRDefault="00263229" w:rsidP="00736FFB">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7749F40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6B24A409" w14:textId="77777777" w:rsidR="00263229" w:rsidRPr="006355E0" w:rsidRDefault="00263229" w:rsidP="00736FFB">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77B5DD4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16F728A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DC_7C_n3A</w:t>
            </w:r>
          </w:p>
          <w:p w14:paraId="22DEDD7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5AE204E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2BE3DFE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60105DC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DC_7C_n78A</w:t>
            </w:r>
          </w:p>
        </w:tc>
      </w:tr>
      <w:tr w:rsidR="00263229" w:rsidRPr="006355E0" w14:paraId="455361BA" w14:textId="77777777" w:rsidTr="00736FFB">
        <w:trPr>
          <w:trHeight w:val="187"/>
          <w:jc w:val="center"/>
        </w:trPr>
        <w:tc>
          <w:tcPr>
            <w:tcW w:w="3397" w:type="dxa"/>
            <w:noWrap/>
            <w:vAlign w:val="center"/>
          </w:tcPr>
          <w:p w14:paraId="5BE61B00" w14:textId="77777777" w:rsidR="00263229" w:rsidRPr="006355E0" w:rsidRDefault="00263229" w:rsidP="00736FFB">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25A6BE6C"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08E3EC89" w14:textId="77777777" w:rsidR="00263229" w:rsidRPr="007D34F9" w:rsidRDefault="00263229" w:rsidP="00736FF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AF5F93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965BA3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EA4F180"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8D16D1A" w14:textId="77777777" w:rsidR="00263229" w:rsidRPr="006355E0" w:rsidRDefault="00263229" w:rsidP="00736FFB">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263229" w:rsidRPr="006355E0" w14:paraId="7C891465" w14:textId="77777777" w:rsidTr="00736FFB">
        <w:trPr>
          <w:trHeight w:val="187"/>
          <w:jc w:val="center"/>
        </w:trPr>
        <w:tc>
          <w:tcPr>
            <w:tcW w:w="3397" w:type="dxa"/>
            <w:noWrap/>
          </w:tcPr>
          <w:p w14:paraId="2AD8E9E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5E91E16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D817694"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AAEC1CB" w14:textId="77777777" w:rsidR="00263229" w:rsidRPr="006355E0" w:rsidRDefault="00263229" w:rsidP="00736FFB">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6D4D3ACC"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6D58AD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93C0EC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00FDCB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5B93D61D"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5189EAC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32FFCE3F"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A982274"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96E6E44"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CN"/>
              </w:rPr>
              <w:t>DC_7C_n78A</w:t>
            </w:r>
          </w:p>
        </w:tc>
      </w:tr>
      <w:tr w:rsidR="00263229" w:rsidRPr="006355E0" w14:paraId="113B046D" w14:textId="77777777" w:rsidTr="00736FFB">
        <w:trPr>
          <w:trHeight w:val="187"/>
          <w:jc w:val="center"/>
        </w:trPr>
        <w:tc>
          <w:tcPr>
            <w:tcW w:w="3397" w:type="dxa"/>
            <w:noWrap/>
          </w:tcPr>
          <w:p w14:paraId="31E063E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0865361D"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DD9BBEC"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150B07DB"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3391C19"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0F7C61F"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C78615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63229" w:rsidRPr="006355E0" w14:paraId="0DA81781" w14:textId="77777777" w:rsidTr="00736FFB">
        <w:trPr>
          <w:trHeight w:val="187"/>
          <w:jc w:val="center"/>
        </w:trPr>
        <w:tc>
          <w:tcPr>
            <w:tcW w:w="3397" w:type="dxa"/>
            <w:noWrap/>
          </w:tcPr>
          <w:p w14:paraId="20257775"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8647D46"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226C1FF"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3ED05C4"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7702F788"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47DF199C"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54E66397"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587839B"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5AD08C6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263229" w:rsidRPr="006355E0" w14:paraId="23C3FF0D" w14:textId="77777777" w:rsidTr="00736FFB">
        <w:trPr>
          <w:trHeight w:val="187"/>
          <w:jc w:val="center"/>
        </w:trPr>
        <w:tc>
          <w:tcPr>
            <w:tcW w:w="3397" w:type="dxa"/>
            <w:noWrap/>
          </w:tcPr>
          <w:p w14:paraId="049A648B" w14:textId="77777777" w:rsidR="00263229" w:rsidRPr="006355E0" w:rsidRDefault="00263229" w:rsidP="00736FFB">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320FD036"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23B3656F" w14:textId="77777777" w:rsidR="00263229" w:rsidRPr="006355E0" w:rsidRDefault="00263229" w:rsidP="00736FF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447278B"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8C4DFA1" w14:textId="77777777" w:rsidR="00263229" w:rsidRPr="006355E0" w:rsidRDefault="00263229" w:rsidP="00736FFB">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263229" w:rsidRPr="006355E0" w14:paraId="26E1E55E" w14:textId="77777777" w:rsidTr="00736FFB">
        <w:trPr>
          <w:trHeight w:val="187"/>
          <w:jc w:val="center"/>
        </w:trPr>
        <w:tc>
          <w:tcPr>
            <w:tcW w:w="3397" w:type="dxa"/>
            <w:noWrap/>
          </w:tcPr>
          <w:p w14:paraId="311C6E37" w14:textId="77777777" w:rsidR="00263229" w:rsidRDefault="00263229" w:rsidP="00736FF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2ABCFB50" w14:textId="77777777" w:rsidR="00263229" w:rsidRPr="006355E0" w:rsidRDefault="00263229" w:rsidP="00736FFB">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2F0202E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DC_1A_n78A</w:t>
            </w:r>
          </w:p>
          <w:p w14:paraId="7B3645C2" w14:textId="77777777" w:rsidR="00263229" w:rsidRDefault="00263229" w:rsidP="00736FFB">
            <w:pPr>
              <w:keepNext/>
              <w:keepLines/>
              <w:spacing w:after="0"/>
              <w:jc w:val="center"/>
              <w:rPr>
                <w:rFonts w:ascii="Arial" w:hAnsi="Arial"/>
                <w:sz w:val="18"/>
                <w:lang w:eastAsia="fi-FI"/>
              </w:rPr>
            </w:pPr>
            <w:r w:rsidRPr="006355E0">
              <w:rPr>
                <w:rFonts w:ascii="Arial" w:hAnsi="Arial"/>
                <w:sz w:val="18"/>
                <w:lang w:eastAsia="fi-FI"/>
              </w:rPr>
              <w:t>DC_3A_n78A</w:t>
            </w:r>
          </w:p>
          <w:p w14:paraId="6C1F2E9E" w14:textId="77777777" w:rsidR="00263229" w:rsidRPr="006355E0" w:rsidRDefault="00263229" w:rsidP="00736FFB">
            <w:pPr>
              <w:keepNext/>
              <w:keepLines/>
              <w:spacing w:after="0"/>
              <w:jc w:val="center"/>
              <w:rPr>
                <w:rFonts w:ascii="Arial" w:hAnsi="Arial"/>
                <w:sz w:val="18"/>
                <w:lang w:eastAsia="fi-FI"/>
              </w:rPr>
            </w:pPr>
            <w:r>
              <w:rPr>
                <w:rFonts w:ascii="Arial" w:hAnsi="Arial"/>
                <w:sz w:val="18"/>
                <w:lang w:eastAsia="fi-FI"/>
              </w:rPr>
              <w:t>DC_3C_n78A</w:t>
            </w:r>
          </w:p>
          <w:p w14:paraId="034C491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DC_7A_n78A</w:t>
            </w:r>
          </w:p>
          <w:p w14:paraId="209C4A7A"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lastRenderedPageBreak/>
              <w:t>DC_8A_n78A</w:t>
            </w:r>
          </w:p>
        </w:tc>
      </w:tr>
      <w:tr w:rsidR="00263229" w:rsidRPr="006355E0" w14:paraId="28E85CE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2916B9"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noProof/>
                <w:sz w:val="18"/>
                <w:lang w:val="fr-FR" w:eastAsia="zh-CN"/>
              </w:rPr>
              <w:lastRenderedPageBreak/>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1A598D4D"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DC_1A_n78A</w:t>
            </w:r>
          </w:p>
          <w:p w14:paraId="788E917F"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DC_3A_n78A</w:t>
            </w:r>
          </w:p>
          <w:p w14:paraId="10709CC4"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DC_7A_n78A</w:t>
            </w:r>
          </w:p>
          <w:p w14:paraId="4B3AC6C5"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263229" w:rsidRPr="006355E0" w14:paraId="52980D47" w14:textId="77777777" w:rsidTr="00736FFB">
        <w:trPr>
          <w:trHeight w:val="187"/>
          <w:jc w:val="center"/>
        </w:trPr>
        <w:tc>
          <w:tcPr>
            <w:tcW w:w="3397" w:type="dxa"/>
            <w:noWrap/>
          </w:tcPr>
          <w:p w14:paraId="754165AE"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68E6BAE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DC_1A_n8A</w:t>
            </w:r>
          </w:p>
          <w:p w14:paraId="769CD89A"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DC_1A_n78A</w:t>
            </w:r>
          </w:p>
          <w:p w14:paraId="7A2E7DFC"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DC_3A_n8A</w:t>
            </w:r>
          </w:p>
          <w:p w14:paraId="64A4181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DC_3A_n78A</w:t>
            </w:r>
          </w:p>
          <w:p w14:paraId="063C3732"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DC_7A_n8A</w:t>
            </w:r>
          </w:p>
          <w:p w14:paraId="4F1E25AC"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DC_7A_n78A</w:t>
            </w:r>
          </w:p>
        </w:tc>
      </w:tr>
      <w:tr w:rsidR="00263229" w:rsidRPr="006355E0" w14:paraId="787EA102" w14:textId="77777777" w:rsidTr="00736FFB">
        <w:trPr>
          <w:trHeight w:val="187"/>
          <w:jc w:val="center"/>
        </w:trPr>
        <w:tc>
          <w:tcPr>
            <w:tcW w:w="3397" w:type="dxa"/>
            <w:noWrap/>
          </w:tcPr>
          <w:p w14:paraId="2E4235CF"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D1717F2"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9FE7F46" w14:textId="77777777" w:rsidR="00263229" w:rsidRPr="006355E0" w:rsidRDefault="00263229" w:rsidP="00736FFB">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3656A88"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4B4D5E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263229" w:rsidRPr="006355E0" w14:paraId="0E13EEE3" w14:textId="77777777" w:rsidTr="00736FFB">
        <w:trPr>
          <w:trHeight w:val="187"/>
          <w:jc w:val="center"/>
        </w:trPr>
        <w:tc>
          <w:tcPr>
            <w:tcW w:w="3397" w:type="dxa"/>
            <w:noWrap/>
          </w:tcPr>
          <w:p w14:paraId="2CF3BC5E"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sz w:val="18"/>
                <w:szCs w:val="18"/>
                <w:lang w:eastAsia="ja-JP"/>
              </w:rPr>
              <w:t>DC_1A-3A-7A-20A_n28A</w:t>
            </w:r>
            <w:r w:rsidRPr="006355E0">
              <w:rPr>
                <w:rFonts w:ascii="Arial" w:eastAsia="ＭＳ 明朝" w:hAnsi="Arial" w:cs="Arial"/>
                <w:sz w:val="18"/>
                <w:szCs w:val="18"/>
                <w:vertAlign w:val="superscript"/>
                <w:lang w:eastAsia="ja-JP"/>
              </w:rPr>
              <w:t>3</w:t>
            </w:r>
          </w:p>
        </w:tc>
        <w:tc>
          <w:tcPr>
            <w:tcW w:w="3544" w:type="dxa"/>
            <w:shd w:val="clear" w:color="auto" w:fill="auto"/>
          </w:tcPr>
          <w:p w14:paraId="1D8E38B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421B04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4B743C5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DC_7A_n28A</w:t>
            </w:r>
          </w:p>
          <w:p w14:paraId="453B46B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DC_20A_n28A</w:t>
            </w:r>
          </w:p>
        </w:tc>
      </w:tr>
      <w:tr w:rsidR="00263229" w:rsidRPr="006355E0" w14:paraId="15EF61C2" w14:textId="77777777" w:rsidTr="00736FFB">
        <w:trPr>
          <w:trHeight w:val="187"/>
          <w:jc w:val="center"/>
        </w:trPr>
        <w:tc>
          <w:tcPr>
            <w:tcW w:w="3397" w:type="dxa"/>
            <w:noWrap/>
          </w:tcPr>
          <w:p w14:paraId="2DC0343C" w14:textId="77777777" w:rsidR="00263229" w:rsidRDefault="00263229" w:rsidP="00736FFB">
            <w:pPr>
              <w:keepNext/>
              <w:keepLines/>
              <w:spacing w:after="0"/>
              <w:jc w:val="center"/>
              <w:rPr>
                <w:rFonts w:ascii="Arial" w:eastAsia="ＭＳ 明朝" w:hAnsi="Arial" w:cs="Arial"/>
                <w:sz w:val="18"/>
                <w:szCs w:val="18"/>
                <w:vertAlign w:val="superscript"/>
                <w:lang w:eastAsia="ja-JP"/>
              </w:rPr>
            </w:pPr>
            <w:r w:rsidRPr="006355E0">
              <w:rPr>
                <w:rFonts w:ascii="Arial" w:eastAsia="ＭＳ 明朝" w:hAnsi="Arial" w:cs="Arial"/>
                <w:sz w:val="18"/>
                <w:szCs w:val="18"/>
                <w:lang w:eastAsia="ja-JP"/>
              </w:rPr>
              <w:t>DC_1A-3A-7A-20A_n78A</w:t>
            </w:r>
            <w:r w:rsidRPr="006355E0">
              <w:rPr>
                <w:rFonts w:ascii="Arial" w:eastAsia="ＭＳ 明朝" w:hAnsi="Arial" w:cs="Arial"/>
                <w:sz w:val="18"/>
                <w:szCs w:val="18"/>
                <w:vertAlign w:val="superscript"/>
                <w:lang w:eastAsia="ja-JP"/>
              </w:rPr>
              <w:t>2</w:t>
            </w:r>
          </w:p>
          <w:p w14:paraId="41A0BD5C"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sz w:val="18"/>
                <w:szCs w:val="18"/>
                <w:lang w:eastAsia="ja-JP"/>
              </w:rPr>
              <w:t>DC_1A-3A-7A-20A_n78</w:t>
            </w:r>
            <w:r>
              <w:rPr>
                <w:rFonts w:ascii="Arial" w:eastAsia="ＭＳ 明朝" w:hAnsi="Arial" w:cs="Arial"/>
                <w:sz w:val="18"/>
                <w:szCs w:val="18"/>
                <w:lang w:eastAsia="ja-JP"/>
              </w:rPr>
              <w:t>C</w:t>
            </w:r>
            <w:r w:rsidRPr="006355E0">
              <w:rPr>
                <w:rFonts w:ascii="Arial" w:eastAsia="ＭＳ 明朝" w:hAnsi="Arial" w:cs="Arial"/>
                <w:sz w:val="18"/>
                <w:szCs w:val="18"/>
                <w:vertAlign w:val="superscript"/>
                <w:lang w:eastAsia="ja-JP"/>
              </w:rPr>
              <w:t>2</w:t>
            </w:r>
          </w:p>
        </w:tc>
        <w:tc>
          <w:tcPr>
            <w:tcW w:w="3544" w:type="dxa"/>
            <w:shd w:val="clear" w:color="auto" w:fill="auto"/>
          </w:tcPr>
          <w:p w14:paraId="4E8D4AE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1D7FBA5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81C727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065F6D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tc>
      </w:tr>
      <w:tr w:rsidR="00263229" w:rsidRPr="006355E0" w14:paraId="20E4753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860EB8" w14:textId="77777777" w:rsidR="00263229" w:rsidRPr="006355E0" w:rsidRDefault="00263229" w:rsidP="00736FFB">
            <w:pPr>
              <w:keepNext/>
              <w:keepLines/>
              <w:spacing w:after="0"/>
              <w:jc w:val="center"/>
              <w:rPr>
                <w:rFonts w:ascii="Arial" w:eastAsia="ＭＳ 明朝"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00EF680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7B75F3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77031A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4D110472"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DC_20A_n78A</w:t>
            </w:r>
          </w:p>
        </w:tc>
      </w:tr>
      <w:tr w:rsidR="00263229" w:rsidRPr="006355E0" w14:paraId="5A4C249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72673E" w14:textId="77777777" w:rsidR="00263229" w:rsidRPr="006355E0" w:rsidRDefault="00263229" w:rsidP="00736FFB">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7AEFBDAA" w14:textId="77777777" w:rsidR="00263229" w:rsidRPr="006355E0" w:rsidRDefault="00263229" w:rsidP="00736FFB">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263229" w14:paraId="106971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254645" w14:textId="77777777" w:rsidR="00263229" w:rsidRDefault="00263229" w:rsidP="00736FFB">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4F05977D" w14:textId="77777777" w:rsidR="00263229" w:rsidRDefault="00263229" w:rsidP="00736FFB">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249168C2"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DC_1A_n78A</w:t>
            </w:r>
          </w:p>
          <w:p w14:paraId="796CA5DA"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DC_3A_n78A</w:t>
            </w:r>
          </w:p>
          <w:p w14:paraId="5823920E"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DC_7A_n78A</w:t>
            </w:r>
          </w:p>
          <w:p w14:paraId="67A718A5" w14:textId="77777777" w:rsidR="00263229" w:rsidRDefault="00263229" w:rsidP="00736FFB">
            <w:pPr>
              <w:keepNext/>
              <w:keepLines/>
              <w:spacing w:after="0"/>
              <w:jc w:val="center"/>
              <w:rPr>
                <w:rFonts w:ascii="Arial" w:hAnsi="Arial"/>
                <w:sz w:val="18"/>
                <w:lang w:val="en-US" w:eastAsia="zh-CN"/>
              </w:rPr>
            </w:pPr>
            <w:r>
              <w:rPr>
                <w:rFonts w:ascii="Arial" w:hAnsi="Arial"/>
                <w:sz w:val="18"/>
                <w:lang w:val="sv-SE" w:eastAsia="sv-SE"/>
              </w:rPr>
              <w:t>DC_26A_n78A</w:t>
            </w:r>
          </w:p>
        </w:tc>
      </w:tr>
      <w:tr w:rsidR="00263229" w14:paraId="5B20EEA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442781" w14:textId="77777777" w:rsidR="00263229" w:rsidRDefault="00263229" w:rsidP="00736FFB">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29AC3F41" w14:textId="77777777" w:rsidR="00263229" w:rsidRDefault="00263229" w:rsidP="00736FFB">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50036DB7"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DC_1A_n78A</w:t>
            </w:r>
          </w:p>
          <w:p w14:paraId="2E94DBCD"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DC_3A_n78A</w:t>
            </w:r>
          </w:p>
          <w:p w14:paraId="1FC1048B"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DC_7A_n78A</w:t>
            </w:r>
          </w:p>
          <w:p w14:paraId="4AD7FD65" w14:textId="77777777" w:rsidR="00263229" w:rsidRDefault="00263229" w:rsidP="00736FFB">
            <w:pPr>
              <w:keepNext/>
              <w:keepLines/>
              <w:spacing w:after="0"/>
              <w:jc w:val="center"/>
              <w:rPr>
                <w:rFonts w:ascii="Arial" w:hAnsi="Arial"/>
                <w:sz w:val="18"/>
                <w:lang w:val="sv-SE" w:eastAsia="sv-SE"/>
              </w:rPr>
            </w:pPr>
            <w:r>
              <w:rPr>
                <w:rFonts w:ascii="Arial" w:hAnsi="Arial"/>
                <w:sz w:val="18"/>
                <w:lang w:val="sv-SE" w:eastAsia="sv-SE"/>
              </w:rPr>
              <w:t>DC_26A_n78A</w:t>
            </w:r>
          </w:p>
        </w:tc>
      </w:tr>
      <w:tr w:rsidR="00263229" w:rsidRPr="005902F6" w14:paraId="729A2FF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71144E"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2224A351"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63229" w:rsidRPr="005902F6" w14:paraId="1416653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300DC0"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6E8C3692"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263229" w:rsidRPr="005902F6" w14:paraId="1DAF717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6CC12"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633FB27E"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63229" w:rsidRPr="005902F6" w14:paraId="177D5FC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A03545"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132898DF" w14:textId="77777777" w:rsidR="00263229" w:rsidRPr="005902F6" w:rsidRDefault="00263229" w:rsidP="00736FFB">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r>
            <w:r w:rsidRPr="005902F6">
              <w:rPr>
                <w:rFonts w:ascii="Arial" w:hAnsi="Arial"/>
                <w:color w:val="000000"/>
                <w:sz w:val="18"/>
                <w:lang w:val="sv-SE"/>
              </w:rPr>
              <w:lastRenderedPageBreak/>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263229" w:rsidRPr="006355E0" w14:paraId="7998403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03B0C"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olor w:val="000000"/>
                <w:sz w:val="18"/>
                <w:lang w:val="sv-SE"/>
              </w:rPr>
              <w:lastRenderedPageBreak/>
              <w:t>DC_1A-3A-7A-28A_n3A</w:t>
            </w:r>
          </w:p>
          <w:p w14:paraId="3276087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752F6D2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77C8781"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3F673B34"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7656FD79"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0247050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263229" w:rsidRPr="006355E0" w14:paraId="796231FF" w14:textId="77777777" w:rsidTr="00736FFB">
        <w:trPr>
          <w:trHeight w:val="187"/>
          <w:jc w:val="center"/>
        </w:trPr>
        <w:tc>
          <w:tcPr>
            <w:tcW w:w="3397" w:type="dxa"/>
            <w:noWrap/>
          </w:tcPr>
          <w:p w14:paraId="60E589E7"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DC_1A-3A-7A-28A_n5A</w:t>
            </w:r>
          </w:p>
          <w:p w14:paraId="60E84BBE"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DC_1A-3C-7A-28A_n5A</w:t>
            </w:r>
          </w:p>
          <w:p w14:paraId="4AAE9648"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DC_1A-3A-7C-28A_n5A</w:t>
            </w:r>
          </w:p>
          <w:p w14:paraId="26C83554" w14:textId="77777777" w:rsidR="00263229" w:rsidRPr="006355E0" w:rsidRDefault="00263229" w:rsidP="00736FFB">
            <w:pPr>
              <w:keepNext/>
              <w:keepLines/>
              <w:spacing w:after="0"/>
              <w:jc w:val="center"/>
              <w:rPr>
                <w:rFonts w:ascii="Arial" w:eastAsia="ＭＳ 明朝"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69B2A3F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DC_1A_n5A</w:t>
            </w:r>
          </w:p>
          <w:p w14:paraId="054838E2"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DC_3A_n5A</w:t>
            </w:r>
          </w:p>
          <w:p w14:paraId="3EBAF1E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DC_7A_n5A</w:t>
            </w:r>
          </w:p>
          <w:p w14:paraId="24DEB61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DC_7C_n5A</w:t>
            </w:r>
          </w:p>
          <w:p w14:paraId="0EFC1FF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DC_28A_n5A</w:t>
            </w:r>
          </w:p>
        </w:tc>
      </w:tr>
      <w:tr w:rsidR="00263229" w:rsidRPr="006355E0" w14:paraId="0B268513" w14:textId="77777777" w:rsidTr="00736FFB">
        <w:trPr>
          <w:trHeight w:val="187"/>
          <w:jc w:val="center"/>
        </w:trPr>
        <w:tc>
          <w:tcPr>
            <w:tcW w:w="3397" w:type="dxa"/>
            <w:noWrap/>
          </w:tcPr>
          <w:p w14:paraId="4724EE7C"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DC_1A-3A-7A-28A_n7A</w:t>
            </w:r>
          </w:p>
          <w:p w14:paraId="6EDDE5C8"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DC_1A-3C-7A-28A_n7A</w:t>
            </w:r>
          </w:p>
          <w:p w14:paraId="51C52896"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13B2D0F2"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4E068E35"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DC_1A_n7A</w:t>
            </w:r>
          </w:p>
          <w:p w14:paraId="6C8A6D3B"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DC_3A_n7A</w:t>
            </w:r>
          </w:p>
          <w:p w14:paraId="158D5271"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DC_3C_n7A</w:t>
            </w:r>
          </w:p>
          <w:p w14:paraId="69A08301"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4DCEA1EB"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263229" w:rsidRPr="006355E0" w14:paraId="584D38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BCF11" w14:textId="77777777" w:rsidR="00263229" w:rsidRPr="006355E0" w:rsidRDefault="00263229" w:rsidP="00736FFB">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28D39C9D"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DC_1A_n7A</w:t>
            </w:r>
          </w:p>
          <w:p w14:paraId="592BF9EB"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DC_3A_n7A</w:t>
            </w:r>
          </w:p>
          <w:p w14:paraId="071F7FC5"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E756269" w14:textId="77777777" w:rsidR="00263229" w:rsidRPr="006355E0" w:rsidRDefault="00263229" w:rsidP="00736FF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63229" w:rsidRPr="006355E0" w14:paraId="05AC89C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841938"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57C8410D"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DC_1A_n7A</w:t>
            </w:r>
          </w:p>
          <w:p w14:paraId="3874630B"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DC_3A_n7A</w:t>
            </w:r>
          </w:p>
          <w:p w14:paraId="6408763C"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33ACC273" w14:textId="77777777" w:rsidR="00263229" w:rsidRPr="006355E0" w:rsidRDefault="00263229" w:rsidP="00736FFB">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263229" w:rsidRPr="006355E0" w14:paraId="03D08F9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E3C28" w14:textId="77777777" w:rsidR="00263229" w:rsidRPr="006355E0" w:rsidRDefault="00263229" w:rsidP="00736FFB">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53C6B275" w14:textId="77777777" w:rsidR="00263229" w:rsidRDefault="00263229" w:rsidP="00736FFB">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08B909E0" w14:textId="77777777" w:rsidR="00263229" w:rsidRDefault="00263229" w:rsidP="00736FFB">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3DBC81E9" w14:textId="77777777" w:rsidR="00263229" w:rsidRPr="006355E0" w:rsidRDefault="00263229" w:rsidP="00736FFB">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263229" w:rsidRPr="006355E0" w14:paraId="0BFDB77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20E2A0" w14:textId="77777777" w:rsidR="00263229" w:rsidRPr="006355E0" w:rsidRDefault="00263229" w:rsidP="00736FFB">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4FA3075D" w14:textId="77777777" w:rsidR="00263229" w:rsidRPr="004425A0" w:rsidRDefault="00263229" w:rsidP="00736FFB">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3C5E62B6" w14:textId="77777777" w:rsidR="00263229" w:rsidRPr="006355E0" w:rsidRDefault="00263229" w:rsidP="00736FFB">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263229" w:rsidRPr="006355E0" w14:paraId="794D7C12" w14:textId="77777777" w:rsidTr="00736FFB">
        <w:trPr>
          <w:trHeight w:val="187"/>
          <w:jc w:val="center"/>
        </w:trPr>
        <w:tc>
          <w:tcPr>
            <w:tcW w:w="3397" w:type="dxa"/>
            <w:noWrap/>
          </w:tcPr>
          <w:p w14:paraId="1F74E1F2" w14:textId="77777777" w:rsidR="00263229" w:rsidRPr="006355E0" w:rsidRDefault="00263229" w:rsidP="00736FFB">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20CC8D8"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fi-FI"/>
              </w:rPr>
              <w:t>DC_1A_n40A</w:t>
            </w:r>
          </w:p>
          <w:p w14:paraId="1F81EEB2"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fi-FI"/>
              </w:rPr>
              <w:t>DC_3A_n40A</w:t>
            </w:r>
          </w:p>
          <w:p w14:paraId="56AEEF8A"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lang w:eastAsia="fi-FI"/>
              </w:rPr>
              <w:t>DC_7A_n40A</w:t>
            </w:r>
          </w:p>
          <w:p w14:paraId="102868E9" w14:textId="77777777" w:rsidR="00263229" w:rsidRPr="006355E0" w:rsidRDefault="00263229" w:rsidP="00736FFB">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263229" w:rsidRPr="006355E0" w14:paraId="38DE1144" w14:textId="77777777" w:rsidTr="00736FFB">
        <w:trPr>
          <w:trHeight w:val="187"/>
          <w:jc w:val="center"/>
        </w:trPr>
        <w:tc>
          <w:tcPr>
            <w:tcW w:w="3397" w:type="dxa"/>
            <w:noWrap/>
          </w:tcPr>
          <w:p w14:paraId="2C9DBF0B" w14:textId="77777777" w:rsidR="00263229" w:rsidRPr="006355E0" w:rsidRDefault="00263229" w:rsidP="00736FFB">
            <w:pPr>
              <w:keepNext/>
              <w:keepLines/>
              <w:spacing w:after="0"/>
              <w:jc w:val="center"/>
              <w:rPr>
                <w:rFonts w:ascii="Arial" w:eastAsia="ＭＳ 明朝" w:hAnsi="Arial" w:cs="Arial"/>
                <w:bCs/>
                <w:sz w:val="18"/>
                <w:lang w:eastAsia="ja-JP"/>
              </w:rPr>
            </w:pPr>
            <w:r w:rsidRPr="006355E0">
              <w:rPr>
                <w:rFonts w:ascii="Arial" w:hAnsi="Arial"/>
                <w:bCs/>
                <w:sz w:val="18"/>
                <w:lang w:eastAsia="fi-FI"/>
              </w:rPr>
              <w:t>DC_</w:t>
            </w:r>
            <w:r w:rsidRPr="006355E0">
              <w:rPr>
                <w:rFonts w:ascii="Arial" w:eastAsia="ＭＳ 明朝" w:hAnsi="Arial" w:cs="Arial"/>
                <w:bCs/>
                <w:sz w:val="18"/>
                <w:lang w:eastAsia="ja-JP"/>
              </w:rPr>
              <w:t>1A-3A-7A-28A_n78A</w:t>
            </w:r>
          </w:p>
          <w:p w14:paraId="3AB6D041" w14:textId="77777777" w:rsidR="00263229" w:rsidRPr="006355E0" w:rsidRDefault="00263229" w:rsidP="00736FFB">
            <w:pPr>
              <w:keepNext/>
              <w:keepLines/>
              <w:spacing w:after="0"/>
              <w:jc w:val="center"/>
              <w:rPr>
                <w:rFonts w:ascii="Arial" w:eastAsia="ＭＳ 明朝" w:hAnsi="Arial" w:cs="Arial"/>
                <w:bCs/>
                <w:sz w:val="18"/>
                <w:lang w:eastAsia="ja-JP"/>
              </w:rPr>
            </w:pPr>
            <w:r w:rsidRPr="006355E0">
              <w:rPr>
                <w:rFonts w:ascii="Arial" w:eastAsia="ＭＳ 明朝" w:hAnsi="Arial" w:cs="Arial"/>
                <w:bCs/>
                <w:sz w:val="18"/>
                <w:lang w:eastAsia="ja-JP"/>
              </w:rPr>
              <w:t>DC_1A-3A-7C-28A_n78A</w:t>
            </w:r>
          </w:p>
          <w:p w14:paraId="12601D7D" w14:textId="77777777" w:rsidR="00263229" w:rsidRPr="006355E0" w:rsidRDefault="00263229" w:rsidP="00736FFB">
            <w:pPr>
              <w:keepNext/>
              <w:keepLines/>
              <w:spacing w:after="0"/>
              <w:jc w:val="center"/>
              <w:rPr>
                <w:rFonts w:ascii="Arial" w:eastAsia="ＭＳ 明朝" w:hAnsi="Arial" w:cs="Arial"/>
                <w:bCs/>
                <w:sz w:val="18"/>
                <w:lang w:eastAsia="ja-JP"/>
              </w:rPr>
            </w:pPr>
            <w:r w:rsidRPr="006355E0">
              <w:rPr>
                <w:rFonts w:ascii="Arial" w:eastAsia="ＭＳ 明朝" w:hAnsi="Arial" w:cs="Arial"/>
                <w:bCs/>
                <w:sz w:val="18"/>
                <w:lang w:eastAsia="ja-JP"/>
              </w:rPr>
              <w:t>DC_1A-3C-7A-28A_n78A</w:t>
            </w:r>
          </w:p>
          <w:p w14:paraId="0C581004" w14:textId="77777777" w:rsidR="00263229" w:rsidRPr="006355E0" w:rsidRDefault="00263229" w:rsidP="00736FFB">
            <w:pPr>
              <w:keepNext/>
              <w:keepLines/>
              <w:spacing w:after="0"/>
              <w:jc w:val="center"/>
              <w:rPr>
                <w:rFonts w:ascii="Arial" w:eastAsia="ＭＳ 明朝"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296B277F"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DC_1A_n78A</w:t>
            </w:r>
          </w:p>
          <w:p w14:paraId="0ED6F5E7"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rPr>
              <w:t>DC_3A_n78A</w:t>
            </w:r>
          </w:p>
          <w:p w14:paraId="67A44C53"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lang w:eastAsia="fi-FI"/>
              </w:rPr>
              <w:t>DC_3C_n78A</w:t>
            </w:r>
          </w:p>
          <w:p w14:paraId="2510E8D7"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DC_7A_n78A</w:t>
            </w:r>
          </w:p>
          <w:p w14:paraId="14C14E09"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lang w:eastAsia="fi-FI"/>
              </w:rPr>
              <w:t>DC_7C_n78A</w:t>
            </w:r>
          </w:p>
          <w:p w14:paraId="56DB5F26"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DC_28A_n78A</w:t>
            </w:r>
          </w:p>
        </w:tc>
      </w:tr>
      <w:tr w:rsidR="00263229" w:rsidRPr="006355E0" w14:paraId="0F6DB816" w14:textId="77777777" w:rsidTr="00736FFB">
        <w:trPr>
          <w:trHeight w:val="187"/>
          <w:jc w:val="center"/>
        </w:trPr>
        <w:tc>
          <w:tcPr>
            <w:tcW w:w="3397" w:type="dxa"/>
            <w:noWrap/>
          </w:tcPr>
          <w:p w14:paraId="3A493D16"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DC_1A-3A-7A-28A_n78(2A)</w:t>
            </w:r>
          </w:p>
          <w:p w14:paraId="26B9579A"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DC_1A-3A-7C-28A_n78(2A)</w:t>
            </w:r>
          </w:p>
          <w:p w14:paraId="2F6263EC" w14:textId="77777777" w:rsidR="00263229" w:rsidRDefault="00263229" w:rsidP="00736FFB">
            <w:pPr>
              <w:keepNext/>
              <w:keepLines/>
              <w:spacing w:after="0"/>
              <w:jc w:val="center"/>
              <w:rPr>
                <w:rFonts w:ascii="Arial" w:hAnsi="Arial"/>
                <w:bCs/>
                <w:sz w:val="18"/>
                <w:lang w:eastAsia="ja-JP"/>
              </w:rPr>
            </w:pPr>
            <w:r>
              <w:rPr>
                <w:rFonts w:ascii="Arial" w:hAnsi="Arial"/>
                <w:bCs/>
                <w:sz w:val="18"/>
                <w:lang w:eastAsia="ja-JP"/>
              </w:rPr>
              <w:t>DC_1A-3C-7A-28A_n78(2A)</w:t>
            </w:r>
          </w:p>
          <w:p w14:paraId="6CA01851" w14:textId="77777777" w:rsidR="00263229" w:rsidRPr="006355E0" w:rsidRDefault="00263229" w:rsidP="00736FFB">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54D1D57C" w14:textId="77777777" w:rsidR="00263229" w:rsidRDefault="00263229" w:rsidP="00736FFB">
            <w:pPr>
              <w:keepNext/>
              <w:keepLines/>
              <w:spacing w:after="0"/>
              <w:jc w:val="center"/>
              <w:rPr>
                <w:rFonts w:ascii="Arial" w:hAnsi="Arial"/>
                <w:bCs/>
                <w:sz w:val="18"/>
              </w:rPr>
            </w:pPr>
            <w:r>
              <w:rPr>
                <w:rFonts w:ascii="Arial" w:hAnsi="Arial"/>
                <w:bCs/>
                <w:sz w:val="18"/>
              </w:rPr>
              <w:t>DC_1A_n78A</w:t>
            </w:r>
          </w:p>
          <w:p w14:paraId="10F7CBD8" w14:textId="77777777" w:rsidR="00263229" w:rsidRDefault="00263229" w:rsidP="00736FFB">
            <w:pPr>
              <w:keepNext/>
              <w:keepLines/>
              <w:spacing w:after="0"/>
              <w:jc w:val="center"/>
              <w:rPr>
                <w:rFonts w:ascii="Arial" w:hAnsi="Arial"/>
                <w:bCs/>
                <w:sz w:val="18"/>
              </w:rPr>
            </w:pPr>
            <w:r>
              <w:rPr>
                <w:rFonts w:ascii="Arial" w:hAnsi="Arial"/>
                <w:bCs/>
                <w:sz w:val="18"/>
              </w:rPr>
              <w:t>DC_3A_n78A</w:t>
            </w:r>
          </w:p>
          <w:p w14:paraId="0D53D020" w14:textId="77777777" w:rsidR="00263229" w:rsidRDefault="00263229" w:rsidP="00736FFB">
            <w:pPr>
              <w:keepNext/>
              <w:keepLines/>
              <w:spacing w:after="0"/>
              <w:jc w:val="center"/>
              <w:rPr>
                <w:rFonts w:ascii="Arial" w:hAnsi="Arial"/>
                <w:bCs/>
                <w:sz w:val="18"/>
              </w:rPr>
            </w:pPr>
            <w:r>
              <w:rPr>
                <w:rFonts w:ascii="Arial" w:hAnsi="Arial"/>
                <w:bCs/>
                <w:sz w:val="18"/>
              </w:rPr>
              <w:t>DC_7A_n78A</w:t>
            </w:r>
          </w:p>
          <w:p w14:paraId="63640702" w14:textId="77777777" w:rsidR="00263229" w:rsidRPr="006355E0" w:rsidRDefault="00263229" w:rsidP="00736FFB">
            <w:pPr>
              <w:keepNext/>
              <w:keepLines/>
              <w:spacing w:after="0"/>
              <w:jc w:val="center"/>
              <w:rPr>
                <w:rFonts w:ascii="Arial" w:hAnsi="Arial"/>
                <w:bCs/>
                <w:sz w:val="18"/>
              </w:rPr>
            </w:pPr>
            <w:r>
              <w:rPr>
                <w:rFonts w:ascii="Arial" w:hAnsi="Arial"/>
                <w:bCs/>
                <w:sz w:val="18"/>
              </w:rPr>
              <w:t>DC_28A_n78A</w:t>
            </w:r>
          </w:p>
        </w:tc>
      </w:tr>
      <w:tr w:rsidR="00263229" w:rsidRPr="006355E0" w14:paraId="6E317CD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3BEE18" w14:textId="77777777" w:rsidR="00263229" w:rsidRPr="006355E0" w:rsidRDefault="00263229" w:rsidP="00736FFB">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392A0136"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DC_1A_n78A</w:t>
            </w:r>
          </w:p>
          <w:p w14:paraId="1B7D3D13" w14:textId="77777777" w:rsidR="00263229" w:rsidRPr="006355E0" w:rsidRDefault="00263229" w:rsidP="00736FFB">
            <w:pPr>
              <w:keepNext/>
              <w:keepLines/>
              <w:spacing w:after="0"/>
              <w:jc w:val="center"/>
              <w:rPr>
                <w:rFonts w:ascii="Arial" w:hAnsi="Arial"/>
                <w:bCs/>
                <w:sz w:val="18"/>
                <w:lang w:eastAsia="fi-FI"/>
              </w:rPr>
            </w:pPr>
            <w:r w:rsidRPr="006355E0">
              <w:rPr>
                <w:rFonts w:ascii="Arial" w:hAnsi="Arial"/>
                <w:bCs/>
                <w:sz w:val="18"/>
              </w:rPr>
              <w:t>DC_3A_n78A</w:t>
            </w:r>
          </w:p>
          <w:p w14:paraId="2E9CCE2E" w14:textId="77777777" w:rsidR="00263229" w:rsidRPr="006355E0" w:rsidRDefault="00263229" w:rsidP="00736FFB">
            <w:pPr>
              <w:keepNext/>
              <w:keepLines/>
              <w:spacing w:after="0"/>
              <w:jc w:val="center"/>
              <w:rPr>
                <w:rFonts w:ascii="Arial" w:hAnsi="Arial"/>
                <w:bCs/>
                <w:sz w:val="18"/>
              </w:rPr>
            </w:pPr>
            <w:r w:rsidRPr="006355E0">
              <w:rPr>
                <w:rFonts w:ascii="Arial" w:hAnsi="Arial"/>
                <w:bCs/>
                <w:sz w:val="18"/>
              </w:rPr>
              <w:t>DC_7A_n78A</w:t>
            </w:r>
          </w:p>
          <w:p w14:paraId="509E911A" w14:textId="77777777" w:rsidR="00263229" w:rsidRPr="006355E0" w:rsidRDefault="00263229" w:rsidP="00736FFB">
            <w:pPr>
              <w:keepNext/>
              <w:keepLines/>
              <w:spacing w:after="0"/>
              <w:jc w:val="center"/>
              <w:rPr>
                <w:rFonts w:ascii="Arial" w:hAnsi="Arial"/>
                <w:bCs/>
                <w:sz w:val="18"/>
                <w:lang w:val="fr-FR"/>
              </w:rPr>
            </w:pPr>
            <w:r w:rsidRPr="006355E0">
              <w:rPr>
                <w:rFonts w:ascii="Arial" w:hAnsi="Arial"/>
                <w:bCs/>
                <w:sz w:val="18"/>
                <w:lang w:val="fr-FR"/>
              </w:rPr>
              <w:t>DC_28A_n78A</w:t>
            </w:r>
          </w:p>
        </w:tc>
      </w:tr>
      <w:tr w:rsidR="00263229" w:rsidRPr="006355E0" w14:paraId="1A8EFF40" w14:textId="77777777" w:rsidTr="00736FFB">
        <w:trPr>
          <w:trHeight w:val="187"/>
          <w:jc w:val="center"/>
        </w:trPr>
        <w:tc>
          <w:tcPr>
            <w:tcW w:w="3397" w:type="dxa"/>
            <w:noWrap/>
          </w:tcPr>
          <w:p w14:paraId="7B8F419B" w14:textId="77777777" w:rsidR="00263229" w:rsidRPr="006355E0" w:rsidRDefault="00263229" w:rsidP="00736FFB">
            <w:pPr>
              <w:keepNext/>
              <w:keepLines/>
              <w:spacing w:after="0"/>
              <w:jc w:val="center"/>
              <w:rPr>
                <w:rFonts w:ascii="Arial" w:eastAsia="ＭＳ 明朝"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ＭＳ 明朝" w:hAnsi="Arial" w:cs="Arial"/>
                <w:sz w:val="18"/>
                <w:szCs w:val="18"/>
                <w:vertAlign w:val="superscript"/>
                <w:lang w:eastAsia="ja-JP"/>
              </w:rPr>
              <w:t>2</w:t>
            </w:r>
          </w:p>
          <w:p w14:paraId="41D4E11A"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1ECC7DC9"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26024B9B"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411B4D0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F65F51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1577F8A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DC_3A_n28A</w:t>
            </w:r>
          </w:p>
          <w:p w14:paraId="368BDAB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E527E77"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DC_3C_n78A</w:t>
            </w:r>
          </w:p>
          <w:p w14:paraId="2DCA68D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DC_7A_n28A</w:t>
            </w:r>
          </w:p>
          <w:p w14:paraId="49257A4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DC_7A_n78A</w:t>
            </w:r>
          </w:p>
          <w:p w14:paraId="3DD155D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DC_7C_n28A</w:t>
            </w:r>
          </w:p>
          <w:p w14:paraId="22D683E7"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DC_7C_n78A</w:t>
            </w:r>
          </w:p>
        </w:tc>
      </w:tr>
      <w:tr w:rsidR="00263229" w:rsidRPr="006355E0" w14:paraId="31AAC3A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E2F4EA"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DC_1A-3A-7A-32A_n28A</w:t>
            </w:r>
          </w:p>
          <w:p w14:paraId="6FDABDD3"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35B13B91"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B470383"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1E5EB0A1"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263229" w:rsidRPr="006355E0" w14:paraId="044D9D7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212CEB"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36C51D3F"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lastRenderedPageBreak/>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42FFC6B0"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lastRenderedPageBreak/>
              <w:t>DC_1A_n78A</w:t>
            </w:r>
          </w:p>
          <w:p w14:paraId="69762EBE"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lastRenderedPageBreak/>
              <w:t>DC_3A_n78A</w:t>
            </w:r>
          </w:p>
          <w:p w14:paraId="75EC22EF"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F052AF3" w14:textId="77777777" w:rsidR="00263229" w:rsidRPr="006355E0" w:rsidRDefault="00263229" w:rsidP="00736FFB">
            <w:pPr>
              <w:spacing w:after="0"/>
              <w:jc w:val="center"/>
              <w:rPr>
                <w:rFonts w:ascii="Arial" w:hAnsi="Arial"/>
                <w:sz w:val="18"/>
                <w:lang w:val="fi-FI" w:eastAsia="fi-FI"/>
              </w:rPr>
            </w:pPr>
            <w:r w:rsidRPr="006355E0">
              <w:rPr>
                <w:rFonts w:ascii="Arial" w:hAnsi="Arial"/>
                <w:sz w:val="18"/>
                <w:lang w:val="fi-FI" w:eastAsia="fi-FI"/>
              </w:rPr>
              <w:t>DC_7A_n78A</w:t>
            </w:r>
          </w:p>
        </w:tc>
      </w:tr>
      <w:tr w:rsidR="00263229" w:rsidRPr="006355E0" w14:paraId="514868D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9FD64C"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lastRenderedPageBreak/>
              <w:t>DC_1A-3A-7A-38A_n28A</w:t>
            </w:r>
            <w:r w:rsidRPr="006355E0">
              <w:rPr>
                <w:rFonts w:ascii="Arial" w:hAnsi="Arial"/>
                <w:sz w:val="18"/>
                <w:vertAlign w:val="superscript"/>
                <w:lang w:val="fi-FI" w:eastAsia="fi-FI"/>
              </w:rPr>
              <w:t>7</w:t>
            </w:r>
          </w:p>
          <w:p w14:paraId="7EECEE2F"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627A7357"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0EA7AA99" w14:textId="77777777" w:rsidR="00263229" w:rsidRPr="006355E0" w:rsidRDefault="00263229" w:rsidP="00736FFB">
            <w:pPr>
              <w:keepNext/>
              <w:keepLines/>
              <w:spacing w:after="0"/>
              <w:jc w:val="center"/>
              <w:rPr>
                <w:rFonts w:ascii="Arial" w:hAnsi="Arial"/>
                <w:sz w:val="18"/>
              </w:rPr>
            </w:pPr>
            <w:r w:rsidRPr="006355E0">
              <w:rPr>
                <w:rFonts w:ascii="Arial" w:hAnsi="Arial" w:cs="Arial"/>
                <w:color w:val="000000"/>
                <w:sz w:val="18"/>
                <w:szCs w:val="18"/>
              </w:rPr>
              <w:t>DC_3A_n28A</w:t>
            </w:r>
          </w:p>
        </w:tc>
      </w:tr>
      <w:tr w:rsidR="00263229" w:rsidRPr="006355E0" w14:paraId="6C08FE6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EA5E29" w14:textId="77777777" w:rsidR="00263229" w:rsidRPr="006355E0" w:rsidRDefault="00263229" w:rsidP="00736FFB">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772B403B" w14:textId="77777777" w:rsidR="00263229" w:rsidRDefault="00263229" w:rsidP="00736FFB">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514C0281" w14:textId="77777777" w:rsidR="00263229" w:rsidRPr="006355E0" w:rsidRDefault="00263229" w:rsidP="00736FFB">
            <w:pPr>
              <w:spacing w:after="0"/>
              <w:jc w:val="center"/>
              <w:rPr>
                <w:rFonts w:ascii="Arial" w:hAnsi="Arial" w:cs="Arial"/>
                <w:color w:val="000000"/>
                <w:sz w:val="18"/>
                <w:szCs w:val="18"/>
              </w:rPr>
            </w:pPr>
            <w:r>
              <w:rPr>
                <w:rFonts w:ascii="Arial" w:hAnsi="Arial" w:cs="Arial"/>
                <w:color w:val="000000"/>
                <w:sz w:val="18"/>
                <w:szCs w:val="18"/>
              </w:rPr>
              <w:t>DC_3A_n78A</w:t>
            </w:r>
          </w:p>
        </w:tc>
      </w:tr>
      <w:tr w:rsidR="00263229" w:rsidRPr="006355E0" w14:paraId="3BEEAEA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5AD8F" w14:textId="77777777" w:rsidR="00263229" w:rsidRPr="006355E0" w:rsidRDefault="00263229" w:rsidP="00736FFB">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4AB01A7E"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0F541EB"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263229" w:rsidRPr="006355E0" w14:paraId="6FA52F72" w14:textId="77777777" w:rsidTr="00736FFB">
        <w:trPr>
          <w:trHeight w:val="187"/>
          <w:jc w:val="center"/>
        </w:trPr>
        <w:tc>
          <w:tcPr>
            <w:tcW w:w="3397" w:type="dxa"/>
            <w:noWrap/>
          </w:tcPr>
          <w:p w14:paraId="4EAF5E8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DC_1A-3A-7A-40A_n78A</w:t>
            </w:r>
          </w:p>
          <w:p w14:paraId="38C9AE9E"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2C3CB3D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2FCD4F0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725C766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60386C7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sv-SE"/>
              </w:rPr>
              <w:t>DC_40A_n78A</w:t>
            </w:r>
          </w:p>
        </w:tc>
      </w:tr>
      <w:tr w:rsidR="00263229" w:rsidRPr="006355E0" w14:paraId="6ED68C2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1A270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DC_1A-3A-7A-40A_n78(2A)</w:t>
            </w:r>
          </w:p>
          <w:p w14:paraId="1958A9F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97C26F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2AEFB63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492DFF6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4ACA8DB"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04B74C5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CAE57E" w14:textId="77777777" w:rsidR="00263229" w:rsidRPr="00470EA5" w:rsidRDefault="00263229" w:rsidP="00736FF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7DD2F766" w14:textId="77777777" w:rsidR="00263229" w:rsidRPr="00470EA5"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216A0216" w14:textId="77777777" w:rsidR="00263229"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7ADECD8C" w14:textId="77777777" w:rsidR="00263229" w:rsidRPr="00470EA5"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0805F9B" w14:textId="77777777" w:rsidR="00263229"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7E09EF0" w14:textId="77777777" w:rsidR="00263229" w:rsidRPr="00470EA5" w:rsidRDefault="00263229" w:rsidP="00736FF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F3E5107" w14:textId="77777777" w:rsidR="00263229" w:rsidRPr="006355E0" w:rsidRDefault="00263229" w:rsidP="00736FFB">
            <w:pPr>
              <w:keepNext/>
              <w:keepLines/>
              <w:spacing w:after="0"/>
              <w:jc w:val="center"/>
              <w:rPr>
                <w:rFonts w:ascii="Arial" w:hAnsi="Arial"/>
                <w:sz w:val="18"/>
                <w:lang w:eastAsia="sv-SE"/>
              </w:rPr>
            </w:pPr>
            <w:r w:rsidRPr="00470EA5">
              <w:rPr>
                <w:rFonts w:ascii="Arial" w:hAnsi="Arial"/>
                <w:sz w:val="18"/>
                <w:lang w:eastAsia="sv-SE"/>
              </w:rPr>
              <w:t>DC_7A_n77A</w:t>
            </w:r>
          </w:p>
        </w:tc>
      </w:tr>
      <w:tr w:rsidR="00263229" w:rsidRPr="006355E0" w14:paraId="7CA6840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F8746F" w14:textId="77777777" w:rsidR="00263229" w:rsidRPr="00470EA5" w:rsidRDefault="00263229" w:rsidP="00736FFB">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04977D1A" w14:textId="77777777" w:rsidR="00263229" w:rsidRPr="00470EA5"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42A6F974" w14:textId="77777777" w:rsidR="00263229" w:rsidRDefault="00263229" w:rsidP="00736FFB">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1ABCBB06" w14:textId="77777777" w:rsidR="00263229" w:rsidRPr="00470EA5"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555F8D86" w14:textId="77777777" w:rsidR="00263229" w:rsidRDefault="00263229" w:rsidP="00736FFB">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4DC53E4C" w14:textId="77777777" w:rsidR="00263229" w:rsidRPr="00470EA5" w:rsidRDefault="00263229" w:rsidP="00736FFB">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22F3C3AD" w14:textId="77777777" w:rsidR="00263229" w:rsidRPr="006355E0" w:rsidRDefault="00263229" w:rsidP="00736FFB">
            <w:pPr>
              <w:keepNext/>
              <w:keepLines/>
              <w:spacing w:after="0"/>
              <w:jc w:val="center"/>
              <w:rPr>
                <w:rFonts w:ascii="Arial" w:hAnsi="Arial"/>
                <w:sz w:val="18"/>
                <w:lang w:eastAsia="sv-SE"/>
              </w:rPr>
            </w:pPr>
            <w:r w:rsidRPr="00470EA5">
              <w:rPr>
                <w:rFonts w:ascii="Arial" w:hAnsi="Arial"/>
                <w:sz w:val="18"/>
                <w:lang w:eastAsia="sv-SE"/>
              </w:rPr>
              <w:t>DC_7A_n77A</w:t>
            </w:r>
          </w:p>
        </w:tc>
      </w:tr>
      <w:tr w:rsidR="00263229" w:rsidRPr="006355E0" w14:paraId="44718E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526D7" w14:textId="77777777" w:rsidR="00263229" w:rsidRPr="006355E0" w:rsidRDefault="00263229" w:rsidP="00736FFB">
            <w:pPr>
              <w:keepNext/>
              <w:keepLines/>
              <w:spacing w:after="0"/>
              <w:jc w:val="center"/>
              <w:rPr>
                <w:rFonts w:ascii="Arial" w:hAnsi="Arial"/>
                <w:sz w:val="18"/>
                <w:lang w:eastAsia="sv-SE"/>
              </w:rPr>
            </w:pPr>
            <w:r w:rsidRPr="00592F9E">
              <w:rPr>
                <w:rFonts w:ascii="Arial" w:hAnsi="Arial"/>
                <w:sz w:val="18"/>
                <w:lang w:eastAsia="sv-SE"/>
              </w:rPr>
              <w:t>DC_1A-3A-7A_n75A-n78A</w:t>
            </w:r>
          </w:p>
        </w:tc>
        <w:tc>
          <w:tcPr>
            <w:tcW w:w="3544" w:type="dxa"/>
            <w:tcBorders>
              <w:top w:val="single" w:sz="4" w:space="0" w:color="auto"/>
              <w:left w:val="single" w:sz="4" w:space="0" w:color="auto"/>
              <w:bottom w:val="single" w:sz="4" w:space="0" w:color="auto"/>
              <w:right w:val="single" w:sz="4" w:space="0" w:color="auto"/>
            </w:tcBorders>
          </w:tcPr>
          <w:p w14:paraId="7B4FD574" w14:textId="77777777" w:rsidR="00263229" w:rsidRPr="00592F9E" w:rsidRDefault="00263229" w:rsidP="00736FFB">
            <w:pPr>
              <w:keepNext/>
              <w:keepLines/>
              <w:spacing w:after="0"/>
              <w:jc w:val="center"/>
              <w:rPr>
                <w:rFonts w:ascii="Arial" w:hAnsi="Arial"/>
                <w:sz w:val="18"/>
                <w:lang w:eastAsia="sv-SE"/>
              </w:rPr>
            </w:pPr>
            <w:r w:rsidRPr="00592F9E">
              <w:rPr>
                <w:rFonts w:ascii="Arial" w:hAnsi="Arial"/>
                <w:sz w:val="18"/>
                <w:lang w:eastAsia="sv-SE"/>
              </w:rPr>
              <w:t>DC_1A_n78A</w:t>
            </w:r>
          </w:p>
          <w:p w14:paraId="40BCAAB1" w14:textId="77777777" w:rsidR="00263229" w:rsidRPr="00592F9E" w:rsidRDefault="00263229" w:rsidP="00736FFB">
            <w:pPr>
              <w:keepNext/>
              <w:keepLines/>
              <w:spacing w:after="0"/>
              <w:jc w:val="center"/>
              <w:rPr>
                <w:rFonts w:ascii="Arial" w:hAnsi="Arial"/>
                <w:sz w:val="18"/>
                <w:lang w:eastAsia="sv-SE"/>
              </w:rPr>
            </w:pPr>
            <w:r w:rsidRPr="00592F9E">
              <w:rPr>
                <w:rFonts w:ascii="Arial" w:hAnsi="Arial"/>
                <w:sz w:val="18"/>
                <w:lang w:eastAsia="sv-SE"/>
              </w:rPr>
              <w:t>DC_3A_n78A</w:t>
            </w:r>
          </w:p>
          <w:p w14:paraId="20ED2357" w14:textId="77777777" w:rsidR="00263229" w:rsidRPr="006355E0" w:rsidRDefault="00263229" w:rsidP="00736FFB">
            <w:pPr>
              <w:keepNext/>
              <w:keepLines/>
              <w:spacing w:after="0"/>
              <w:jc w:val="center"/>
              <w:rPr>
                <w:rFonts w:ascii="Arial" w:hAnsi="Arial"/>
                <w:sz w:val="18"/>
                <w:lang w:eastAsia="sv-SE"/>
              </w:rPr>
            </w:pPr>
            <w:r w:rsidRPr="00592F9E">
              <w:rPr>
                <w:rFonts w:ascii="Arial" w:hAnsi="Arial"/>
                <w:sz w:val="18"/>
                <w:lang w:eastAsia="sv-SE"/>
              </w:rPr>
              <w:t>DC_7A_n78A</w:t>
            </w:r>
          </w:p>
        </w:tc>
      </w:tr>
      <w:tr w:rsidR="00263229" w:rsidRPr="006355E0" w14:paraId="784DF9D4" w14:textId="77777777" w:rsidTr="00736FFB">
        <w:trPr>
          <w:trHeight w:val="187"/>
          <w:jc w:val="center"/>
        </w:trPr>
        <w:tc>
          <w:tcPr>
            <w:tcW w:w="3397" w:type="dxa"/>
            <w:noWrap/>
          </w:tcPr>
          <w:p w14:paraId="537B8D6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DC_1A-3A-8A-40A_n78A</w:t>
            </w:r>
          </w:p>
          <w:p w14:paraId="45EC098C"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B371FF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5CD32ED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2CB8A03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41E7E52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sv-SE"/>
              </w:rPr>
              <w:t>DC_40A_n78A</w:t>
            </w:r>
          </w:p>
        </w:tc>
      </w:tr>
      <w:tr w:rsidR="00263229" w:rsidRPr="006355E0" w14:paraId="6BFE217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27627D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DC_1A-3A-8A-40A_n78(2A)</w:t>
            </w:r>
          </w:p>
          <w:p w14:paraId="69E407D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C0E035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70A430C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65F0E17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65078174"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29F003B2" w14:textId="77777777" w:rsidTr="00736FFB">
        <w:trPr>
          <w:trHeight w:val="187"/>
          <w:jc w:val="center"/>
        </w:trPr>
        <w:tc>
          <w:tcPr>
            <w:tcW w:w="3397" w:type="dxa"/>
            <w:noWrap/>
          </w:tcPr>
          <w:p w14:paraId="0F55F83F" w14:textId="77777777" w:rsidR="00263229" w:rsidRDefault="00263229" w:rsidP="00736FFB">
            <w:pPr>
              <w:keepNext/>
              <w:keepLines/>
              <w:spacing w:after="0"/>
              <w:jc w:val="center"/>
              <w:rPr>
                <w:rFonts w:ascii="Arial" w:hAnsi="Arial"/>
                <w:sz w:val="18"/>
              </w:rPr>
            </w:pPr>
            <w:r w:rsidRPr="006355E0">
              <w:rPr>
                <w:rFonts w:ascii="Arial" w:hAnsi="Arial"/>
                <w:sz w:val="18"/>
              </w:rPr>
              <w:t>DC_1A-3A-7A_n40A-n78A</w:t>
            </w:r>
          </w:p>
          <w:p w14:paraId="702136A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53B17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DC_1A_n40A</w:t>
            </w:r>
          </w:p>
          <w:p w14:paraId="06F92B5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00101C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DC_3A_n40A</w:t>
            </w:r>
          </w:p>
          <w:p w14:paraId="61ACE55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0E7E69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1B87205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tc>
      </w:tr>
      <w:tr w:rsidR="00263229" w:rsidRPr="006355E0" w14:paraId="1422B708" w14:textId="77777777" w:rsidTr="00736FFB">
        <w:trPr>
          <w:trHeight w:val="187"/>
          <w:jc w:val="center"/>
        </w:trPr>
        <w:tc>
          <w:tcPr>
            <w:tcW w:w="3397" w:type="dxa"/>
            <w:noWrap/>
          </w:tcPr>
          <w:p w14:paraId="77CA7A9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2DCDAB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644B3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549818A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69F5C20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DC_11A_n28A</w:t>
            </w:r>
          </w:p>
        </w:tc>
      </w:tr>
      <w:tr w:rsidR="00263229" w:rsidRPr="006355E0" w14:paraId="5A82DB0C" w14:textId="77777777" w:rsidTr="00736FFB">
        <w:trPr>
          <w:trHeight w:val="187"/>
          <w:jc w:val="center"/>
        </w:trPr>
        <w:tc>
          <w:tcPr>
            <w:tcW w:w="3397" w:type="dxa"/>
            <w:noWrap/>
          </w:tcPr>
          <w:p w14:paraId="12D471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7B2121D2" w14:textId="77777777" w:rsidR="00263229" w:rsidRPr="006355E0" w:rsidRDefault="00263229" w:rsidP="00736FFB">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411B5C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1C29F3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26232C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C41FE0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0ABB9D0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DC_11A_n77A</w:t>
            </w:r>
          </w:p>
        </w:tc>
      </w:tr>
      <w:tr w:rsidR="00263229" w:rsidRPr="006355E0" w14:paraId="082ECF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A313A"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CDF5E0E"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10280CB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6B7C82D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22B4ABC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tc>
      </w:tr>
      <w:tr w:rsidR="00263229" w:rsidRPr="006355E0" w14:paraId="739E6EE6" w14:textId="77777777" w:rsidTr="00736FFB">
        <w:trPr>
          <w:trHeight w:val="187"/>
          <w:jc w:val="center"/>
        </w:trPr>
        <w:tc>
          <w:tcPr>
            <w:tcW w:w="3397" w:type="dxa"/>
            <w:noWrap/>
          </w:tcPr>
          <w:p w14:paraId="06D4A1C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264F4E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4B814E9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3AB1F01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7559E3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0AA487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64E428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200179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tc>
      </w:tr>
      <w:tr w:rsidR="00263229" w:rsidRPr="006355E0" w14:paraId="23ED677D" w14:textId="77777777" w:rsidTr="00736FFB">
        <w:trPr>
          <w:trHeight w:val="187"/>
          <w:jc w:val="center"/>
        </w:trPr>
        <w:tc>
          <w:tcPr>
            <w:tcW w:w="3397" w:type="dxa"/>
            <w:noWrap/>
            <w:vAlign w:val="center"/>
          </w:tcPr>
          <w:p w14:paraId="20115A2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4BB5F1B"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333C74B6"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DC_3A_n78A</w:t>
            </w:r>
          </w:p>
          <w:p w14:paraId="3156452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55A7DD9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DC_28A_n78A</w:t>
            </w:r>
          </w:p>
        </w:tc>
      </w:tr>
      <w:tr w:rsidR="00263229" w:rsidRPr="006355E0" w14:paraId="7878D81B" w14:textId="77777777" w:rsidTr="00736FFB">
        <w:trPr>
          <w:trHeight w:val="187"/>
          <w:jc w:val="center"/>
        </w:trPr>
        <w:tc>
          <w:tcPr>
            <w:tcW w:w="3397" w:type="dxa"/>
            <w:noWrap/>
          </w:tcPr>
          <w:p w14:paraId="65A7FAA1"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DC_1A-3A-8A_n28A-n78A</w:t>
            </w:r>
            <w:r w:rsidRPr="006355E0">
              <w:rPr>
                <w:rFonts w:ascii="Arial" w:hAnsi="Arial"/>
                <w:noProof/>
                <w:sz w:val="18"/>
                <w:vertAlign w:val="superscript"/>
                <w:lang w:eastAsia="zh-CN"/>
              </w:rPr>
              <w:t>2</w:t>
            </w:r>
          </w:p>
        </w:tc>
        <w:tc>
          <w:tcPr>
            <w:tcW w:w="3544" w:type="dxa"/>
            <w:shd w:val="clear" w:color="auto" w:fill="auto"/>
          </w:tcPr>
          <w:p w14:paraId="7846D29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DC_1A_n28A</w:t>
            </w:r>
          </w:p>
          <w:p w14:paraId="500AF95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DC_1A_n78A</w:t>
            </w:r>
          </w:p>
          <w:p w14:paraId="500BBDC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DC_3A_n28A</w:t>
            </w:r>
          </w:p>
          <w:p w14:paraId="6D7CEA0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DC_3A_n78A</w:t>
            </w:r>
          </w:p>
          <w:p w14:paraId="6C2A6A0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DC_8A_n28A</w:t>
            </w:r>
          </w:p>
          <w:p w14:paraId="32336365"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zh-CN"/>
              </w:rPr>
              <w:t>DC_8A_n78A</w:t>
            </w:r>
          </w:p>
        </w:tc>
      </w:tr>
      <w:tr w:rsidR="00263229" w:rsidRPr="006355E0" w14:paraId="4469A227" w14:textId="77777777" w:rsidTr="00736FFB">
        <w:trPr>
          <w:trHeight w:val="187"/>
          <w:jc w:val="center"/>
        </w:trPr>
        <w:tc>
          <w:tcPr>
            <w:tcW w:w="3397" w:type="dxa"/>
            <w:noWrap/>
            <w:vAlign w:val="center"/>
          </w:tcPr>
          <w:p w14:paraId="4F0769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6A63C6AC"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10C9930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01AEFA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DC_8A_n78A</w:t>
            </w:r>
          </w:p>
        </w:tc>
      </w:tr>
      <w:tr w:rsidR="00263229" w:rsidRPr="006355E0" w14:paraId="139ADBF7" w14:textId="77777777" w:rsidTr="00736FFB">
        <w:trPr>
          <w:trHeight w:val="187"/>
          <w:jc w:val="center"/>
        </w:trPr>
        <w:tc>
          <w:tcPr>
            <w:tcW w:w="3397" w:type="dxa"/>
            <w:noWrap/>
          </w:tcPr>
          <w:p w14:paraId="237E97F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DC_1A-3A-8A-42A_n77A</w:t>
            </w:r>
          </w:p>
          <w:p w14:paraId="4A99E5B5" w14:textId="77777777" w:rsidR="00263229" w:rsidRPr="006355E0" w:rsidRDefault="00263229" w:rsidP="00736FFB">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0D0E22F4" w14:textId="77777777" w:rsidR="00263229" w:rsidRPr="006355E0" w:rsidRDefault="00263229" w:rsidP="00736FFB">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25FA814" w14:textId="77777777" w:rsidR="00263229" w:rsidRPr="006355E0" w:rsidRDefault="00263229" w:rsidP="00736FFB">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5AC0055E" w14:textId="77777777" w:rsidR="00263229" w:rsidRPr="006355E0" w:rsidRDefault="00263229" w:rsidP="00736FFB">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263229" w:rsidRPr="006355E0" w14:paraId="52CBC2C1" w14:textId="77777777" w:rsidTr="00736FFB">
        <w:trPr>
          <w:trHeight w:val="187"/>
          <w:jc w:val="center"/>
        </w:trPr>
        <w:tc>
          <w:tcPr>
            <w:tcW w:w="3397" w:type="dxa"/>
            <w:noWrap/>
          </w:tcPr>
          <w:p w14:paraId="36F54D0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7B98C52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2ED0718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DA0851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621E818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475CA88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48BB417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DC_8A_n79A</w:t>
            </w:r>
          </w:p>
        </w:tc>
      </w:tr>
      <w:tr w:rsidR="00263229" w:rsidRPr="006355E0" w14:paraId="2F90AE28" w14:textId="77777777" w:rsidTr="00736FFB">
        <w:trPr>
          <w:trHeight w:val="187"/>
          <w:jc w:val="center"/>
        </w:trPr>
        <w:tc>
          <w:tcPr>
            <w:tcW w:w="3397" w:type="dxa"/>
            <w:noWrap/>
          </w:tcPr>
          <w:p w14:paraId="6DFB535B"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5DB9C3D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A9A093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42601FC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7CAEFF5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60875AD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43B5C69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5C78EAF5" w14:textId="77777777" w:rsidTr="00736FFB">
        <w:trPr>
          <w:trHeight w:val="187"/>
          <w:jc w:val="center"/>
        </w:trPr>
        <w:tc>
          <w:tcPr>
            <w:tcW w:w="3397" w:type="dxa"/>
            <w:noWrap/>
          </w:tcPr>
          <w:p w14:paraId="5C75EE7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33499B4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29D6C30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2F05451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7837E01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129BB0D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79DADDB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0A394397" w14:textId="77777777" w:rsidTr="00736FFB">
        <w:trPr>
          <w:trHeight w:val="187"/>
          <w:jc w:val="center"/>
        </w:trPr>
        <w:tc>
          <w:tcPr>
            <w:tcW w:w="3397" w:type="dxa"/>
            <w:noWrap/>
          </w:tcPr>
          <w:p w14:paraId="25DA907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4CE43E4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6B3613F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4A8D35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2BC02D3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69429F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D1ADA6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263229" w:rsidRPr="006355E0" w14:paraId="0527BC64" w14:textId="77777777" w:rsidTr="00736FFB">
        <w:trPr>
          <w:trHeight w:val="187"/>
          <w:jc w:val="center"/>
        </w:trPr>
        <w:tc>
          <w:tcPr>
            <w:tcW w:w="3397" w:type="dxa"/>
            <w:noWrap/>
          </w:tcPr>
          <w:p w14:paraId="51E2A4B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7ED6B8E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0E816D3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6486A7F"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32A397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5EC68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97E163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63229" w:rsidRPr="006355E0" w14:paraId="2D99305E" w14:textId="77777777" w:rsidTr="00736FFB">
        <w:trPr>
          <w:trHeight w:val="187"/>
          <w:jc w:val="center"/>
        </w:trPr>
        <w:tc>
          <w:tcPr>
            <w:tcW w:w="3397" w:type="dxa"/>
            <w:noWrap/>
          </w:tcPr>
          <w:p w14:paraId="6072EB7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3C03BB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0BF2B7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0F2CA6B"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4C5D9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5AF20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0A8F115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63229" w:rsidRPr="006355E0" w14:paraId="5166B1FE" w14:textId="77777777" w:rsidTr="00736FFB">
        <w:trPr>
          <w:trHeight w:val="187"/>
          <w:jc w:val="center"/>
        </w:trPr>
        <w:tc>
          <w:tcPr>
            <w:tcW w:w="3397" w:type="dxa"/>
            <w:noWrap/>
          </w:tcPr>
          <w:p w14:paraId="68E13FFE"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DC_1A-3A-18A_n28A-n41A</w:t>
            </w:r>
          </w:p>
        </w:tc>
        <w:tc>
          <w:tcPr>
            <w:tcW w:w="3544" w:type="dxa"/>
            <w:shd w:val="clear" w:color="auto" w:fill="auto"/>
          </w:tcPr>
          <w:p w14:paraId="2460D5C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31F7143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ECEFCF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15CB3CB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0E4052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6A77600"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263229" w:rsidRPr="006355E0" w14:paraId="07DF7336" w14:textId="77777777" w:rsidTr="00736FFB">
        <w:trPr>
          <w:trHeight w:val="187"/>
          <w:jc w:val="center"/>
        </w:trPr>
        <w:tc>
          <w:tcPr>
            <w:tcW w:w="3397" w:type="dxa"/>
            <w:noWrap/>
          </w:tcPr>
          <w:p w14:paraId="6BC74ED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58295C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5C35B0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2892750"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2B6123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DE6707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3C75A2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63229" w:rsidRPr="006355E0" w14:paraId="6E50C6D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383EF"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-n77(2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78F92CD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A39CC6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629FBE"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lastRenderedPageBreak/>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0973B8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74D46FE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4D5EF7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263229" w:rsidRPr="006355E0" w14:paraId="7FCDCC26" w14:textId="77777777" w:rsidTr="00736FFB">
        <w:trPr>
          <w:trHeight w:val="187"/>
          <w:jc w:val="center"/>
        </w:trPr>
        <w:tc>
          <w:tcPr>
            <w:tcW w:w="3397" w:type="dxa"/>
            <w:noWrap/>
          </w:tcPr>
          <w:p w14:paraId="2BE9877E"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-18</w:t>
            </w:r>
            <w:r w:rsidRPr="006355E0">
              <w:rPr>
                <w:rFonts w:ascii="Arial" w:eastAsia="DengXian" w:hAnsi="Arial"/>
                <w:sz w:val="18"/>
                <w:lang w:eastAsia="zh-CN"/>
              </w:rPr>
              <w:t>A</w:t>
            </w:r>
            <w:r w:rsidRPr="006355E0">
              <w:rPr>
                <w:rFonts w:ascii="Arial" w:hAnsi="Arial"/>
                <w:sz w:val="18"/>
              </w:rPr>
              <w:t>_n28</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38FFAEA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43DB701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54680A21"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65983C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32169C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3E47E4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63229" w:rsidRPr="006355E0" w14:paraId="44217D6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1DC3E5"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DengXian" w:hAnsi="Arial"/>
                <w:sz w:val="18"/>
                <w:lang w:val="fr-FR" w:eastAsia="zh-CN"/>
              </w:rPr>
              <w:t>A</w:t>
            </w:r>
            <w:r w:rsidRPr="006355E0">
              <w:rPr>
                <w:rFonts w:ascii="Arial" w:hAnsi="Arial"/>
                <w:sz w:val="18"/>
                <w:lang w:val="fr-FR"/>
              </w:rPr>
              <w:t>-3</w:t>
            </w:r>
            <w:r w:rsidRPr="006355E0">
              <w:rPr>
                <w:rFonts w:ascii="Arial" w:eastAsia="DengXian" w:hAnsi="Arial"/>
                <w:sz w:val="18"/>
                <w:lang w:val="fr-FR" w:eastAsia="zh-CN"/>
              </w:rPr>
              <w:t>A</w:t>
            </w:r>
            <w:r w:rsidRPr="006355E0">
              <w:rPr>
                <w:rFonts w:ascii="Arial" w:hAnsi="Arial"/>
                <w:sz w:val="18"/>
                <w:lang w:val="fr-FR"/>
              </w:rPr>
              <w:t>-18</w:t>
            </w:r>
            <w:r w:rsidRPr="006355E0">
              <w:rPr>
                <w:rFonts w:ascii="Arial" w:eastAsia="DengXian" w:hAnsi="Arial"/>
                <w:sz w:val="18"/>
                <w:lang w:val="fr-FR" w:eastAsia="zh-CN"/>
              </w:rPr>
              <w:t>A</w:t>
            </w:r>
            <w:r w:rsidRPr="006355E0">
              <w:rPr>
                <w:rFonts w:ascii="Arial" w:hAnsi="Arial"/>
                <w:sz w:val="18"/>
                <w:lang w:val="fr-FR"/>
              </w:rPr>
              <w:t>_n28</w:t>
            </w:r>
            <w:r w:rsidRPr="006355E0">
              <w:rPr>
                <w:rFonts w:ascii="Arial" w:eastAsia="DengXian" w:hAnsi="Arial"/>
                <w:sz w:val="18"/>
                <w:lang w:val="fr-FR" w:eastAsia="zh-CN"/>
              </w:rPr>
              <w:t>A</w:t>
            </w:r>
            <w:r w:rsidRPr="006355E0">
              <w:rPr>
                <w:rFonts w:ascii="Arial" w:hAnsi="Arial"/>
                <w:sz w:val="18"/>
                <w:lang w:val="fr-FR"/>
              </w:rPr>
              <w:t>-n78(2</w:t>
            </w:r>
            <w:r w:rsidRPr="006355E0">
              <w:rPr>
                <w:rFonts w:ascii="Arial" w:eastAsia="DengXian"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1F0E5D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1AEEF3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F1B8644"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FAB98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6ABF37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2DA8E9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263229" w:rsidRPr="006355E0" w14:paraId="215B3E87" w14:textId="77777777" w:rsidTr="00736FFB">
        <w:trPr>
          <w:trHeight w:val="187"/>
          <w:jc w:val="center"/>
        </w:trPr>
        <w:tc>
          <w:tcPr>
            <w:tcW w:w="3397" w:type="dxa"/>
            <w:noWrap/>
          </w:tcPr>
          <w:p w14:paraId="53D40339"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DC_1A-3A-18A_n41A-n77A</w:t>
            </w:r>
          </w:p>
        </w:tc>
        <w:tc>
          <w:tcPr>
            <w:tcW w:w="3544" w:type="dxa"/>
            <w:shd w:val="clear" w:color="auto" w:fill="auto"/>
          </w:tcPr>
          <w:p w14:paraId="078C8DC2"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626FC1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10A26D3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245269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1E6EEA8"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35EA7E1"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63229" w:rsidRPr="006355E0" w14:paraId="49FECE57" w14:textId="77777777" w:rsidTr="00736FFB">
        <w:trPr>
          <w:trHeight w:val="187"/>
          <w:jc w:val="center"/>
        </w:trPr>
        <w:tc>
          <w:tcPr>
            <w:tcW w:w="3397" w:type="dxa"/>
            <w:noWrap/>
          </w:tcPr>
          <w:p w14:paraId="447A8813"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DC_1A-3A-18A_n41A-n77(2A)</w:t>
            </w:r>
          </w:p>
        </w:tc>
        <w:tc>
          <w:tcPr>
            <w:tcW w:w="3544" w:type="dxa"/>
            <w:shd w:val="clear" w:color="auto" w:fill="auto"/>
          </w:tcPr>
          <w:p w14:paraId="2BC3223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78052FC2"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7A062F1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A4A85A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7F696A8"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9FEAB4F"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263229" w:rsidRPr="006355E0" w14:paraId="4D935D73" w14:textId="77777777" w:rsidTr="00736FFB">
        <w:trPr>
          <w:trHeight w:val="187"/>
          <w:jc w:val="center"/>
        </w:trPr>
        <w:tc>
          <w:tcPr>
            <w:tcW w:w="3397" w:type="dxa"/>
            <w:noWrap/>
          </w:tcPr>
          <w:p w14:paraId="4F3EB4E0"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DC_1A-3A-18A_n41A-n78A</w:t>
            </w:r>
          </w:p>
        </w:tc>
        <w:tc>
          <w:tcPr>
            <w:tcW w:w="3544" w:type="dxa"/>
            <w:shd w:val="clear" w:color="auto" w:fill="auto"/>
          </w:tcPr>
          <w:p w14:paraId="33ADC3FA"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C44160D"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B0ECE7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2134143"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7BB6A4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BE7FAF5"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63229" w:rsidRPr="006355E0" w14:paraId="20E424F7" w14:textId="77777777" w:rsidTr="00736FFB">
        <w:trPr>
          <w:trHeight w:val="187"/>
          <w:jc w:val="center"/>
        </w:trPr>
        <w:tc>
          <w:tcPr>
            <w:tcW w:w="3397" w:type="dxa"/>
            <w:noWrap/>
          </w:tcPr>
          <w:p w14:paraId="2974D374" w14:textId="77777777" w:rsidR="00263229" w:rsidRPr="006355E0" w:rsidRDefault="00263229" w:rsidP="00736FFB">
            <w:pPr>
              <w:keepNext/>
              <w:keepLines/>
              <w:spacing w:after="0"/>
              <w:jc w:val="center"/>
              <w:rPr>
                <w:rFonts w:ascii="Arial" w:eastAsia="ＭＳ 明朝" w:hAnsi="Arial"/>
                <w:bCs/>
                <w:sz w:val="16"/>
                <w:szCs w:val="16"/>
              </w:rPr>
            </w:pPr>
            <w:r w:rsidRPr="006355E0">
              <w:rPr>
                <w:rFonts w:ascii="Arial" w:hAnsi="Arial"/>
                <w:sz w:val="18"/>
              </w:rPr>
              <w:t>DC_1A-3A-18A_n41A-n78(2A)</w:t>
            </w:r>
          </w:p>
        </w:tc>
        <w:tc>
          <w:tcPr>
            <w:tcW w:w="3544" w:type="dxa"/>
            <w:shd w:val="clear" w:color="auto" w:fill="auto"/>
          </w:tcPr>
          <w:p w14:paraId="01E0D858"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9D85B3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6C30567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5725CB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5F5B9C9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8932AF7" w14:textId="77777777" w:rsidR="00263229" w:rsidRPr="006355E0" w:rsidRDefault="00263229" w:rsidP="00736FFB">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263229" w:rsidRPr="006355E0" w14:paraId="0A066298" w14:textId="77777777" w:rsidTr="00736FFB">
        <w:trPr>
          <w:trHeight w:val="187"/>
          <w:jc w:val="center"/>
        </w:trPr>
        <w:tc>
          <w:tcPr>
            <w:tcW w:w="3397" w:type="dxa"/>
            <w:noWrap/>
          </w:tcPr>
          <w:p w14:paraId="6B6AEC6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DC_1A-3A-18A-42A_n77A</w:t>
            </w:r>
          </w:p>
          <w:p w14:paraId="7FFBE8A1"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7E18781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BC545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2A04824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DC_18A_n77A</w:t>
            </w:r>
          </w:p>
        </w:tc>
      </w:tr>
      <w:tr w:rsidR="00263229" w:rsidRPr="006355E0" w14:paraId="581F11A6" w14:textId="77777777" w:rsidTr="00736FFB">
        <w:trPr>
          <w:trHeight w:val="187"/>
          <w:jc w:val="center"/>
        </w:trPr>
        <w:tc>
          <w:tcPr>
            <w:tcW w:w="3397" w:type="dxa"/>
            <w:noWrap/>
          </w:tcPr>
          <w:p w14:paraId="3201064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DC_1A-3A-18A-42A_n78A</w:t>
            </w:r>
          </w:p>
          <w:p w14:paraId="6C5BDB2A"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AF3CBA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15D78C3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092B2B0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DC_18A_n78A</w:t>
            </w:r>
          </w:p>
        </w:tc>
      </w:tr>
      <w:tr w:rsidR="00263229" w:rsidRPr="006355E0" w14:paraId="7ED4CFF5" w14:textId="77777777" w:rsidTr="00736FFB">
        <w:trPr>
          <w:trHeight w:val="187"/>
          <w:jc w:val="center"/>
        </w:trPr>
        <w:tc>
          <w:tcPr>
            <w:tcW w:w="3397" w:type="dxa"/>
            <w:noWrap/>
          </w:tcPr>
          <w:p w14:paraId="3AF4E02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DC_1A-3A-18A-42A_n79A</w:t>
            </w:r>
          </w:p>
          <w:p w14:paraId="5F48F424"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0CCAE21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E50847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51F6A99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DC_18A_n79A</w:t>
            </w:r>
          </w:p>
        </w:tc>
      </w:tr>
      <w:tr w:rsidR="00263229" w:rsidRPr="006355E0" w14:paraId="412B3BA3" w14:textId="77777777" w:rsidTr="00736FFB">
        <w:trPr>
          <w:trHeight w:val="187"/>
          <w:jc w:val="center"/>
        </w:trPr>
        <w:tc>
          <w:tcPr>
            <w:tcW w:w="3397" w:type="dxa"/>
            <w:noWrap/>
          </w:tcPr>
          <w:p w14:paraId="453ADC7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7E29BC97"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2234DF7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616EE1A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5D4A2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DC_19A_n77A</w:t>
            </w:r>
          </w:p>
          <w:p w14:paraId="795EB3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tc>
      </w:tr>
      <w:tr w:rsidR="00263229" w:rsidRPr="006355E0" w14:paraId="4A39A42F" w14:textId="77777777" w:rsidTr="00736FFB">
        <w:trPr>
          <w:trHeight w:val="187"/>
          <w:jc w:val="center"/>
        </w:trPr>
        <w:tc>
          <w:tcPr>
            <w:tcW w:w="3397" w:type="dxa"/>
            <w:noWrap/>
          </w:tcPr>
          <w:p w14:paraId="329BB08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19CF525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19637F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3AED8A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5F550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p w14:paraId="6F2A70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tc>
      </w:tr>
      <w:tr w:rsidR="00263229" w:rsidRPr="006355E0" w14:paraId="7188E9A7" w14:textId="77777777" w:rsidTr="00736FFB">
        <w:trPr>
          <w:trHeight w:val="187"/>
          <w:jc w:val="center"/>
        </w:trPr>
        <w:tc>
          <w:tcPr>
            <w:tcW w:w="3397" w:type="dxa"/>
            <w:noWrap/>
          </w:tcPr>
          <w:p w14:paraId="205C7252"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159A8610"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6415D8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3514D65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7B6F23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DC_19A_n79A</w:t>
            </w:r>
          </w:p>
          <w:p w14:paraId="71A8BDD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DC_21A_n79A</w:t>
            </w:r>
          </w:p>
        </w:tc>
      </w:tr>
      <w:tr w:rsidR="00263229" w:rsidRPr="006355E0" w14:paraId="58072D0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789D30" w14:textId="417316B6"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2A32F51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7FF1EF43" w14:textId="315818EB"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7F74D11A"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F86C4B6" w14:textId="1BC0C983"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035541B" w14:textId="4DFF6DC5"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8E86F6C" w14:textId="5B230DD5" w:rsidR="00263229" w:rsidRPr="006355E0" w:rsidRDefault="00263229" w:rsidP="00736FFB">
            <w:pPr>
              <w:keepNext/>
              <w:keepLines/>
              <w:spacing w:after="0"/>
              <w:jc w:val="center"/>
              <w:rPr>
                <w:rFonts w:ascii="Arial" w:hAnsi="Arial"/>
                <w:sz w:val="18"/>
              </w:rPr>
            </w:pPr>
            <w:r w:rsidRPr="006355E0">
              <w:rPr>
                <w:rFonts w:ascii="Arial" w:hAnsi="Arial"/>
                <w:sz w:val="18"/>
              </w:rPr>
              <w:t>DC_19A_n77A</w:t>
            </w:r>
          </w:p>
        </w:tc>
      </w:tr>
      <w:tr w:rsidR="00263229" w:rsidRPr="006355E0" w14:paraId="0F5F4B8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56E7CB" w14:textId="45F0AB42"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DC_1A-3A-19A-42A_n78A</w:t>
            </w:r>
            <w:r w:rsidRPr="006355E0">
              <w:rPr>
                <w:rFonts w:ascii="Arial" w:hAnsi="Arial"/>
                <w:sz w:val="18"/>
                <w:vertAlign w:val="superscript"/>
                <w:lang w:eastAsia="ko-KR"/>
              </w:rPr>
              <w:t>5,6</w:t>
            </w:r>
          </w:p>
          <w:p w14:paraId="6F071B74"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7EB520A1" w14:textId="02866F03"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05B1CB7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D8056E" w14:textId="7A5D766A"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4A54F4F9" w14:textId="6E94C6C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846CE26" w14:textId="5C9AC464"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tc>
      </w:tr>
      <w:tr w:rsidR="00263229" w:rsidRPr="006355E0" w14:paraId="6DC05693" w14:textId="77777777" w:rsidTr="00736FFB">
        <w:trPr>
          <w:trHeight w:val="187"/>
          <w:jc w:val="center"/>
        </w:trPr>
        <w:tc>
          <w:tcPr>
            <w:tcW w:w="3397" w:type="dxa"/>
            <w:noWrap/>
          </w:tcPr>
          <w:p w14:paraId="55E1CEC3" w14:textId="386D1329"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52C602A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1161A003" w14:textId="4B84D5C6"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69443B8D"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79AD6D5B" w14:textId="4209EA84"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D4933CC" w14:textId="11769EC6"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4C54D6C6" w14:textId="0EB5DD16" w:rsidR="00263229" w:rsidRPr="006355E0" w:rsidRDefault="00263229" w:rsidP="00736FFB">
            <w:pPr>
              <w:keepNext/>
              <w:keepLines/>
              <w:spacing w:after="0"/>
              <w:jc w:val="center"/>
              <w:rPr>
                <w:rFonts w:ascii="Arial" w:hAnsi="Arial"/>
                <w:sz w:val="18"/>
              </w:rPr>
            </w:pPr>
            <w:r w:rsidRPr="006355E0">
              <w:rPr>
                <w:rFonts w:ascii="Arial" w:hAnsi="Arial"/>
                <w:sz w:val="18"/>
              </w:rPr>
              <w:t>DC_19A_n79A</w:t>
            </w:r>
          </w:p>
        </w:tc>
      </w:tr>
      <w:tr w:rsidR="00263229" w:rsidRPr="006355E0" w14:paraId="343BA73D" w14:textId="77777777" w:rsidTr="00736FFB">
        <w:trPr>
          <w:trHeight w:val="187"/>
          <w:jc w:val="center"/>
        </w:trPr>
        <w:tc>
          <w:tcPr>
            <w:tcW w:w="3397" w:type="dxa"/>
            <w:noWrap/>
            <w:vAlign w:val="center"/>
          </w:tcPr>
          <w:p w14:paraId="06C62DC8"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BD7062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DC_1A_n7A</w:t>
            </w:r>
          </w:p>
          <w:p w14:paraId="0314F93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DC_3A_n7A</w:t>
            </w:r>
          </w:p>
          <w:p w14:paraId="56A9790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DC_20A_n7A</w:t>
            </w:r>
          </w:p>
          <w:p w14:paraId="3E95481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7FFC0B9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0356CE7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263229" w:rsidRPr="006355E0" w14:paraId="1EE23B77" w14:textId="77777777" w:rsidTr="00736FFB">
        <w:trPr>
          <w:trHeight w:val="187"/>
          <w:jc w:val="center"/>
        </w:trPr>
        <w:tc>
          <w:tcPr>
            <w:tcW w:w="3397" w:type="dxa"/>
            <w:noWrap/>
            <w:vAlign w:val="center"/>
          </w:tcPr>
          <w:p w14:paraId="6F8B9A3C"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59A8F02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DC_1A_n8A</w:t>
            </w:r>
          </w:p>
          <w:p w14:paraId="4111C1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6138B08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DC_3A_n8A</w:t>
            </w:r>
          </w:p>
          <w:p w14:paraId="56D8F5E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5C5E3DA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DC_20A_n8A</w:t>
            </w:r>
          </w:p>
          <w:p w14:paraId="266F823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tc>
      </w:tr>
      <w:tr w:rsidR="00263229" w:rsidRPr="006355E0" w14:paraId="30A3FEFE" w14:textId="77777777" w:rsidTr="00736FFB">
        <w:trPr>
          <w:trHeight w:val="187"/>
          <w:jc w:val="center"/>
        </w:trPr>
        <w:tc>
          <w:tcPr>
            <w:tcW w:w="3397" w:type="dxa"/>
            <w:noWrap/>
          </w:tcPr>
          <w:p w14:paraId="680FF768" w14:textId="77777777" w:rsidR="00263229" w:rsidRPr="006355E0" w:rsidRDefault="00263229" w:rsidP="00736FFB">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47932CF1" w14:textId="77777777" w:rsidR="00263229" w:rsidRPr="006355E0" w:rsidRDefault="00263229" w:rsidP="00736FFB">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7430036C" w14:textId="77777777" w:rsidR="00263229" w:rsidRPr="006355E0" w:rsidRDefault="00263229" w:rsidP="00736FFB">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71003952"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TW"/>
              </w:rPr>
              <w:t>DC_20A_n28A</w:t>
            </w:r>
          </w:p>
        </w:tc>
      </w:tr>
      <w:tr w:rsidR="00263229" w:rsidRPr="006355E0" w14:paraId="29B66586" w14:textId="77777777" w:rsidTr="00736FFB">
        <w:trPr>
          <w:trHeight w:val="187"/>
          <w:jc w:val="center"/>
        </w:trPr>
        <w:tc>
          <w:tcPr>
            <w:tcW w:w="3397" w:type="dxa"/>
            <w:noWrap/>
          </w:tcPr>
          <w:p w14:paraId="1E7A2806" w14:textId="77777777" w:rsidR="00263229" w:rsidRPr="006355E0" w:rsidRDefault="00263229" w:rsidP="00736FFB">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F5E282C" w14:textId="77777777" w:rsidR="00263229" w:rsidRPr="006355E0" w:rsidRDefault="00263229" w:rsidP="00736FF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A381073" w14:textId="77777777" w:rsidR="00263229" w:rsidRPr="006355E0" w:rsidRDefault="00263229" w:rsidP="00736FFB">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3DBFE46"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zh-TW"/>
              </w:rPr>
              <w:t>DC_20A_n28A</w:t>
            </w:r>
          </w:p>
        </w:tc>
      </w:tr>
      <w:tr w:rsidR="00263229" w:rsidRPr="006355E0" w14:paraId="1AFB0112" w14:textId="77777777" w:rsidTr="00736FFB">
        <w:trPr>
          <w:trHeight w:val="187"/>
          <w:jc w:val="center"/>
        </w:trPr>
        <w:tc>
          <w:tcPr>
            <w:tcW w:w="3397" w:type="dxa"/>
            <w:noWrap/>
            <w:vAlign w:val="center"/>
          </w:tcPr>
          <w:p w14:paraId="556191F5"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B293A66"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17B21F1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75F8C8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179DC77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DC_28A_n78A</w:t>
            </w:r>
          </w:p>
        </w:tc>
      </w:tr>
      <w:tr w:rsidR="00263229" w:rsidRPr="006355E0" w14:paraId="057AA6D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64D047"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78970B3B"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DC_1A_n28A</w:t>
            </w:r>
          </w:p>
          <w:p w14:paraId="5596D5A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168F9EB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DC_3A_n28A</w:t>
            </w:r>
          </w:p>
          <w:p w14:paraId="1EC8C90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DC_3A_n78A</w:t>
            </w:r>
          </w:p>
          <w:p w14:paraId="17D485E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DC_20A_n28A</w:t>
            </w:r>
          </w:p>
          <w:p w14:paraId="4F22CF6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DC_20A_n78A</w:t>
            </w:r>
          </w:p>
        </w:tc>
      </w:tr>
      <w:tr w:rsidR="00263229" w:rsidRPr="006355E0" w14:paraId="694812C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031F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7E69CE15"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ＭＳ 明朝"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3C13F769"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50753AE"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65222090"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263229" w:rsidRPr="006355E0" w14:paraId="4DBBE762" w14:textId="77777777" w:rsidTr="00736FFB">
        <w:trPr>
          <w:trHeight w:val="187"/>
          <w:jc w:val="center"/>
        </w:trPr>
        <w:tc>
          <w:tcPr>
            <w:tcW w:w="3397" w:type="dxa"/>
            <w:noWrap/>
            <w:vAlign w:val="center"/>
          </w:tcPr>
          <w:p w14:paraId="0D05F7D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390119B7" w14:textId="77777777" w:rsidR="00263229" w:rsidRPr="006355E0" w:rsidRDefault="00263229" w:rsidP="00736FFB">
            <w:pPr>
              <w:keepNext/>
              <w:keepLines/>
              <w:spacing w:after="0"/>
              <w:jc w:val="center"/>
              <w:rPr>
                <w:rFonts w:ascii="Arial" w:eastAsia="Times New Roman" w:hAnsi="Arial"/>
                <w:sz w:val="18"/>
              </w:rPr>
            </w:pPr>
            <w:r w:rsidRPr="006355E0">
              <w:rPr>
                <w:rFonts w:ascii="Arial" w:hAnsi="Arial"/>
                <w:sz w:val="18"/>
              </w:rPr>
              <w:t>DC_1A_n78A</w:t>
            </w:r>
          </w:p>
          <w:p w14:paraId="7A4466E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D2DB66B" w14:textId="77777777" w:rsidR="00263229" w:rsidRPr="006355E0" w:rsidRDefault="00263229" w:rsidP="00736FFB">
            <w:pPr>
              <w:spacing w:after="0"/>
              <w:jc w:val="center"/>
              <w:rPr>
                <w:rFonts w:ascii="Arial" w:hAnsi="Arial"/>
                <w:sz w:val="18"/>
              </w:rPr>
            </w:pPr>
            <w:r w:rsidRPr="006355E0">
              <w:rPr>
                <w:rFonts w:ascii="Arial" w:hAnsi="Arial"/>
                <w:sz w:val="18"/>
              </w:rPr>
              <w:t>DC_20A_n78A</w:t>
            </w:r>
          </w:p>
        </w:tc>
      </w:tr>
      <w:tr w:rsidR="00263229" w:rsidRPr="006355E0" w14:paraId="7F9DEF31" w14:textId="77777777" w:rsidTr="00736FFB">
        <w:trPr>
          <w:trHeight w:val="187"/>
          <w:jc w:val="center"/>
        </w:trPr>
        <w:tc>
          <w:tcPr>
            <w:tcW w:w="3397" w:type="dxa"/>
            <w:noWrap/>
          </w:tcPr>
          <w:p w14:paraId="3CA88380"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27C9AABB"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EA78A9E"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7C7DC28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263229" w:rsidRPr="006355E0" w14:paraId="3FC1E15A" w14:textId="77777777" w:rsidTr="00736FFB">
        <w:trPr>
          <w:trHeight w:val="187"/>
          <w:jc w:val="center"/>
        </w:trPr>
        <w:tc>
          <w:tcPr>
            <w:tcW w:w="3397" w:type="dxa"/>
            <w:noWrap/>
          </w:tcPr>
          <w:p w14:paraId="68EE25C2"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132B602A"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0214F93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DC_3A_n78A</w:t>
            </w:r>
          </w:p>
          <w:p w14:paraId="79A8565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DC_20A_n78A</w:t>
            </w:r>
          </w:p>
          <w:p w14:paraId="4A043DE4"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FC723EE"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DC_3A_n38A</w:t>
            </w:r>
          </w:p>
          <w:p w14:paraId="35BA1B9B"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263229" w:rsidRPr="006355E0" w14:paraId="06E8E16F" w14:textId="77777777" w:rsidTr="00736FFB">
        <w:trPr>
          <w:trHeight w:val="187"/>
          <w:jc w:val="center"/>
        </w:trPr>
        <w:tc>
          <w:tcPr>
            <w:tcW w:w="3397" w:type="dxa"/>
            <w:noWrap/>
          </w:tcPr>
          <w:p w14:paraId="0BEEFD95"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6A830655" w14:textId="77777777" w:rsidR="00263229" w:rsidRPr="0084589C" w:rsidRDefault="00263229" w:rsidP="00736FF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3F96D67A" w14:textId="77777777" w:rsidR="00263229" w:rsidRPr="0084589C" w:rsidRDefault="00263229" w:rsidP="00736FFB">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18AED9DE" w14:textId="77777777" w:rsidR="00263229" w:rsidRPr="006355E0" w:rsidRDefault="00263229" w:rsidP="00736FFB">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263229" w:rsidRPr="006355E0" w14:paraId="67EDEF31" w14:textId="77777777" w:rsidTr="00736FFB">
        <w:trPr>
          <w:trHeight w:val="187"/>
          <w:jc w:val="center"/>
        </w:trPr>
        <w:tc>
          <w:tcPr>
            <w:tcW w:w="3397" w:type="dxa"/>
            <w:noWrap/>
          </w:tcPr>
          <w:p w14:paraId="2F1D1340"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978535F"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823242C"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DC_1A_n78A</w:t>
            </w:r>
          </w:p>
          <w:p w14:paraId="272FA2D3"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DC_3A_n78A</w:t>
            </w:r>
          </w:p>
          <w:p w14:paraId="69862F46"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DC_20A_n78A</w:t>
            </w:r>
          </w:p>
          <w:p w14:paraId="5BD07A3A"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DC_40A_n78A</w:t>
            </w:r>
          </w:p>
        </w:tc>
      </w:tr>
      <w:tr w:rsidR="00263229" w:rsidRPr="006355E0" w14:paraId="399351A1" w14:textId="77777777" w:rsidTr="00736FFB">
        <w:trPr>
          <w:trHeight w:val="187"/>
          <w:jc w:val="center"/>
        </w:trPr>
        <w:tc>
          <w:tcPr>
            <w:tcW w:w="3397" w:type="dxa"/>
            <w:noWrap/>
          </w:tcPr>
          <w:p w14:paraId="2DFE08C3"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05A2F224"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573005A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DC_1A_n78A</w:t>
            </w:r>
          </w:p>
          <w:p w14:paraId="6854ADF4"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DC_3A_n41A</w:t>
            </w:r>
          </w:p>
          <w:p w14:paraId="13A259E3"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565F10B0" w14:textId="77777777" w:rsidR="00263229" w:rsidRPr="006355E0" w:rsidRDefault="00263229" w:rsidP="00736FFB">
            <w:pPr>
              <w:keepNext/>
              <w:keepLines/>
              <w:spacing w:after="0"/>
              <w:jc w:val="center"/>
              <w:rPr>
                <w:rFonts w:ascii="Arial" w:hAnsi="Arial" w:cs="Arial"/>
                <w:sz w:val="18"/>
                <w:szCs w:val="22"/>
              </w:rPr>
            </w:pPr>
            <w:r w:rsidRPr="006355E0">
              <w:rPr>
                <w:rFonts w:ascii="Arial" w:hAnsi="Arial" w:cs="Arial"/>
                <w:sz w:val="18"/>
                <w:szCs w:val="22"/>
              </w:rPr>
              <w:t>DC_20A_n41A</w:t>
            </w:r>
          </w:p>
          <w:p w14:paraId="181004C2" w14:textId="77777777" w:rsidR="00263229" w:rsidRPr="006355E0" w:rsidRDefault="00263229" w:rsidP="00736FFB">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263229" w:rsidRPr="006355E0" w14:paraId="210A9ED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AF6E72" w14:textId="04CD08FC"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5C2CE6E6"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lastRenderedPageBreak/>
              <w:t>DC_1A-3A-21A-42A_n77C</w:t>
            </w:r>
            <w:r w:rsidRPr="006355E0">
              <w:rPr>
                <w:rFonts w:ascii="Arial" w:hAnsi="Arial"/>
                <w:sz w:val="18"/>
                <w:vertAlign w:val="superscript"/>
                <w:lang w:eastAsia="ko-KR"/>
              </w:rPr>
              <w:t>5,6</w:t>
            </w:r>
          </w:p>
          <w:p w14:paraId="41A2FD71" w14:textId="14B40915"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24E1A381"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F4A6254" w14:textId="59CD169C"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DC_1A_n77A</w:t>
            </w:r>
          </w:p>
          <w:p w14:paraId="63AB21E1" w14:textId="2BE9506A"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DC_3A_n77A</w:t>
            </w:r>
          </w:p>
          <w:p w14:paraId="373FAE33" w14:textId="30BEC202"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DC_21A_n77A</w:t>
            </w:r>
          </w:p>
        </w:tc>
      </w:tr>
      <w:tr w:rsidR="00263229" w:rsidRPr="006355E0" w14:paraId="0B1EBAF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7D50F0" w14:textId="39F29ED8" w:rsidR="00263229" w:rsidRPr="006355E0" w:rsidRDefault="00263229" w:rsidP="00736FFB">
            <w:pPr>
              <w:keepNext/>
              <w:keepLines/>
              <w:spacing w:after="0"/>
              <w:jc w:val="center"/>
              <w:rPr>
                <w:rFonts w:ascii="Arial" w:hAnsi="Arial" w:cs="Arial"/>
                <w:sz w:val="18"/>
              </w:rPr>
            </w:pPr>
            <w:r w:rsidRPr="006355E0">
              <w:rPr>
                <w:rFonts w:ascii="Arial" w:hAnsi="Arial" w:cs="Arial"/>
                <w:sz w:val="18"/>
              </w:rPr>
              <w:lastRenderedPageBreak/>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596DA0E"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3738473E" w14:textId="2D3CD970"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511EE9E"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BFBD5C1" w14:textId="126E6E50"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74402FD" w14:textId="318AB7A0"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77336E63" w14:textId="31B33052" w:rsidR="00263229" w:rsidRPr="006355E0" w:rsidRDefault="00263229" w:rsidP="00736FF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263229" w:rsidRPr="006355E0" w14:paraId="0039AAE5" w14:textId="77777777" w:rsidTr="00736FFB">
        <w:trPr>
          <w:trHeight w:val="187"/>
          <w:jc w:val="center"/>
        </w:trPr>
        <w:tc>
          <w:tcPr>
            <w:tcW w:w="3397" w:type="dxa"/>
            <w:noWrap/>
          </w:tcPr>
          <w:p w14:paraId="34F63D1D" w14:textId="4251804C"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659356A7"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60702BB1" w14:textId="4BB3BA8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4A491C23"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1C947B3" w14:textId="49079B7E"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51D087D3" w14:textId="43E5116E"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47F795C6" w14:textId="45DA8EF0" w:rsidR="00263229" w:rsidRPr="006355E0" w:rsidRDefault="00263229" w:rsidP="00736FFB">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263229" w:rsidRPr="006355E0" w14:paraId="2354E4FF" w14:textId="77777777" w:rsidTr="00736FFB">
        <w:trPr>
          <w:trHeight w:val="187"/>
          <w:jc w:val="center"/>
        </w:trPr>
        <w:tc>
          <w:tcPr>
            <w:tcW w:w="3397" w:type="dxa"/>
            <w:noWrap/>
          </w:tcPr>
          <w:p w14:paraId="3F5DBE20" w14:textId="756ECC1B" w:rsidR="00263229" w:rsidRPr="006355E0" w:rsidRDefault="00263229" w:rsidP="00736FFB">
            <w:pPr>
              <w:keepNext/>
              <w:keepLines/>
              <w:spacing w:after="0"/>
              <w:jc w:val="center"/>
              <w:rPr>
                <w:rFonts w:ascii="Arial" w:hAnsi="Arial" w:cs="Arial"/>
                <w:sz w:val="18"/>
              </w:rPr>
            </w:pPr>
            <w:r w:rsidRPr="006355E0">
              <w:rPr>
                <w:rFonts w:ascii="Arial" w:hAnsi="Arial" w:cs="Arial"/>
                <w:sz w:val="18"/>
                <w:lang w:eastAsia="ko-KR"/>
              </w:rPr>
              <w:t>DC_1A-3A-21A_n77A-n79A</w:t>
            </w:r>
            <w:ins w:id="120" w:author="作成者">
              <w:r w:rsidR="00753327">
                <w:rPr>
                  <w:rFonts w:ascii="Arial" w:hAnsi="Arial" w:hint="eastAsia"/>
                  <w:sz w:val="18"/>
                  <w:vertAlign w:val="superscript"/>
                  <w:lang w:eastAsia="ja-JP"/>
                </w:rPr>
                <w:t>8</w:t>
              </w:r>
            </w:ins>
          </w:p>
        </w:tc>
        <w:tc>
          <w:tcPr>
            <w:tcW w:w="3544" w:type="dxa"/>
            <w:shd w:val="clear" w:color="auto" w:fill="auto"/>
          </w:tcPr>
          <w:p w14:paraId="0A53AE8B" w14:textId="107B69A0"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DC_3A_n77A</w:t>
            </w:r>
            <w:ins w:id="121" w:author="作成者">
              <w:r w:rsidR="00753327">
                <w:rPr>
                  <w:rFonts w:ascii="Arial" w:hAnsi="Arial" w:hint="eastAsia"/>
                  <w:sz w:val="18"/>
                  <w:vertAlign w:val="superscript"/>
                  <w:lang w:eastAsia="ja-JP"/>
                </w:rPr>
                <w:t>8</w:t>
              </w:r>
            </w:ins>
          </w:p>
          <w:p w14:paraId="475BAEFC" w14:textId="5035AA75"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DC_3A_n79A</w:t>
            </w:r>
            <w:ins w:id="122" w:author="作成者">
              <w:r w:rsidR="00753327">
                <w:rPr>
                  <w:rFonts w:ascii="Arial" w:hAnsi="Arial" w:hint="eastAsia"/>
                  <w:sz w:val="18"/>
                  <w:vertAlign w:val="superscript"/>
                  <w:lang w:eastAsia="ja-JP"/>
                </w:rPr>
                <w:t>8</w:t>
              </w:r>
            </w:ins>
          </w:p>
        </w:tc>
      </w:tr>
      <w:tr w:rsidR="00263229" w:rsidRPr="006355E0" w14:paraId="15276B3D" w14:textId="77777777" w:rsidTr="00736FFB">
        <w:trPr>
          <w:trHeight w:val="187"/>
          <w:jc w:val="center"/>
        </w:trPr>
        <w:tc>
          <w:tcPr>
            <w:tcW w:w="3397" w:type="dxa"/>
            <w:noWrap/>
          </w:tcPr>
          <w:p w14:paraId="0AE1D040" w14:textId="008A550A" w:rsidR="00263229" w:rsidRPr="006355E0" w:rsidRDefault="00263229" w:rsidP="00736FFB">
            <w:pPr>
              <w:keepNext/>
              <w:keepLines/>
              <w:spacing w:after="0"/>
              <w:jc w:val="center"/>
              <w:rPr>
                <w:rFonts w:ascii="Arial" w:hAnsi="Arial" w:cs="Arial"/>
                <w:sz w:val="18"/>
              </w:rPr>
            </w:pPr>
            <w:r w:rsidRPr="006355E0">
              <w:rPr>
                <w:rFonts w:ascii="Arial" w:hAnsi="Arial" w:cs="Arial"/>
                <w:sz w:val="18"/>
                <w:lang w:eastAsia="ko-KR"/>
              </w:rPr>
              <w:t>DC_1A-3A-21A_n78A-n79A</w:t>
            </w:r>
            <w:ins w:id="123" w:author="作成者">
              <w:r w:rsidR="00753327">
                <w:rPr>
                  <w:rFonts w:ascii="Arial" w:hAnsi="Arial" w:hint="eastAsia"/>
                  <w:sz w:val="18"/>
                  <w:vertAlign w:val="superscript"/>
                  <w:lang w:eastAsia="ja-JP"/>
                </w:rPr>
                <w:t>8</w:t>
              </w:r>
            </w:ins>
          </w:p>
        </w:tc>
        <w:tc>
          <w:tcPr>
            <w:tcW w:w="3544" w:type="dxa"/>
            <w:shd w:val="clear" w:color="auto" w:fill="auto"/>
          </w:tcPr>
          <w:p w14:paraId="13FED0EA" w14:textId="0B6438B6"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DC_3A_n78A</w:t>
            </w:r>
            <w:ins w:id="124" w:author="作成者">
              <w:r w:rsidR="00753327">
                <w:rPr>
                  <w:rFonts w:ascii="Arial" w:hAnsi="Arial" w:hint="eastAsia"/>
                  <w:sz w:val="18"/>
                  <w:vertAlign w:val="superscript"/>
                  <w:lang w:eastAsia="ja-JP"/>
                </w:rPr>
                <w:t>8</w:t>
              </w:r>
            </w:ins>
          </w:p>
          <w:p w14:paraId="31A1542F" w14:textId="3582AE05"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DC_3A_n79A</w:t>
            </w:r>
            <w:ins w:id="125" w:author="作成者">
              <w:r w:rsidR="00753327">
                <w:rPr>
                  <w:rFonts w:ascii="Arial" w:hAnsi="Arial" w:hint="eastAsia"/>
                  <w:sz w:val="18"/>
                  <w:vertAlign w:val="superscript"/>
                  <w:lang w:eastAsia="ja-JP"/>
                </w:rPr>
                <w:t>8</w:t>
              </w:r>
            </w:ins>
          </w:p>
        </w:tc>
      </w:tr>
      <w:tr w:rsidR="00263229" w:rsidRPr="006355E0" w14:paraId="3EF30352" w14:textId="77777777" w:rsidTr="00736FFB">
        <w:trPr>
          <w:trHeight w:val="187"/>
          <w:jc w:val="center"/>
        </w:trPr>
        <w:tc>
          <w:tcPr>
            <w:tcW w:w="3397" w:type="dxa"/>
            <w:noWrap/>
          </w:tcPr>
          <w:p w14:paraId="2449C6AC"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3D57813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6104CE7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071302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615207B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22FFABE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4571EF3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szCs w:val="18"/>
              </w:rPr>
              <w:t>DC_28A_n78A</w:t>
            </w:r>
          </w:p>
        </w:tc>
      </w:tr>
      <w:tr w:rsidR="00263229" w:rsidRPr="006355E0" w14:paraId="77D6C831" w14:textId="77777777" w:rsidTr="00736FFB">
        <w:trPr>
          <w:trHeight w:val="187"/>
          <w:jc w:val="center"/>
        </w:trPr>
        <w:tc>
          <w:tcPr>
            <w:tcW w:w="3397" w:type="dxa"/>
            <w:noWrap/>
          </w:tcPr>
          <w:p w14:paraId="0BD341AD"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428B3801"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1F0540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2BD39BC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700D07F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3EF7C90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2E6F46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13B8A88"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43E5F31"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63229" w:rsidRPr="006355E0" w14:paraId="500DC1C9" w14:textId="77777777" w:rsidTr="00736FFB">
        <w:trPr>
          <w:trHeight w:val="187"/>
          <w:jc w:val="center"/>
        </w:trPr>
        <w:tc>
          <w:tcPr>
            <w:tcW w:w="3397" w:type="dxa"/>
            <w:noWrap/>
          </w:tcPr>
          <w:p w14:paraId="05CB0780" w14:textId="77777777" w:rsidR="00263229" w:rsidRDefault="00263229" w:rsidP="00736FFB">
            <w:pPr>
              <w:keepNext/>
              <w:keepLines/>
              <w:spacing w:after="0"/>
              <w:jc w:val="center"/>
              <w:rPr>
                <w:rFonts w:ascii="Arial" w:hAnsi="Arial" w:cs="Arial"/>
                <w:sz w:val="18"/>
                <w:lang w:eastAsia="zh-CN"/>
              </w:rPr>
            </w:pPr>
            <w:r>
              <w:rPr>
                <w:rFonts w:ascii="Arial" w:hAnsi="Arial" w:cs="Arial"/>
                <w:sz w:val="18"/>
                <w:lang w:eastAsia="zh-CN"/>
              </w:rPr>
              <w:t>DC_1A-3A-28A-(n)7AA</w:t>
            </w:r>
          </w:p>
          <w:p w14:paraId="58EB6B2D" w14:textId="77777777" w:rsidR="00263229" w:rsidRPr="006355E0" w:rsidRDefault="00263229" w:rsidP="00736FFB">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A7B8798" w14:textId="77777777" w:rsidR="00263229" w:rsidRPr="006355E0" w:rsidRDefault="00263229" w:rsidP="00736FFB">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263229" w:rsidRPr="006355E0" w14:paraId="0B43F33B" w14:textId="77777777" w:rsidTr="00736FFB">
        <w:trPr>
          <w:trHeight w:val="187"/>
          <w:jc w:val="center"/>
        </w:trPr>
        <w:tc>
          <w:tcPr>
            <w:tcW w:w="3397" w:type="dxa"/>
            <w:noWrap/>
          </w:tcPr>
          <w:p w14:paraId="3AD0279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5E8CABF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5AD2AB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F4BC8F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690DC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E41B28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69CF5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79766072" w14:textId="77777777" w:rsidTr="00736FFB">
        <w:trPr>
          <w:trHeight w:val="187"/>
          <w:jc w:val="center"/>
        </w:trPr>
        <w:tc>
          <w:tcPr>
            <w:tcW w:w="3397" w:type="dxa"/>
            <w:noWrap/>
          </w:tcPr>
          <w:p w14:paraId="48D6E1D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76A3EDC4"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9E57C8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3E7187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13A35E4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D63E49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C44594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522DBE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55A18CA"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C75ACE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30E1939B" w14:textId="77777777" w:rsidTr="00736FFB">
        <w:trPr>
          <w:trHeight w:val="187"/>
          <w:jc w:val="center"/>
        </w:trPr>
        <w:tc>
          <w:tcPr>
            <w:tcW w:w="3397" w:type="dxa"/>
            <w:noWrap/>
          </w:tcPr>
          <w:p w14:paraId="4D5EE97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D2FD51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F0EE98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A2120B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3F16D1E"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FF3E0C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A040E8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8AF67F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C34CE7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1CFF9746" w14:textId="77777777" w:rsidTr="00736FFB">
        <w:trPr>
          <w:trHeight w:val="187"/>
          <w:jc w:val="center"/>
        </w:trPr>
        <w:tc>
          <w:tcPr>
            <w:tcW w:w="3397" w:type="dxa"/>
            <w:noWrap/>
          </w:tcPr>
          <w:p w14:paraId="58E87C1F"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69EE90C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035AC4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261F65F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D981286"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E0B535A"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389982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09E34A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2057D95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53AC30A"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A5932F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B043F5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76E4B3C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5B0CC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lastRenderedPageBreak/>
              <w:t>DC_1A-3A-28A-40A_n78A</w:t>
            </w:r>
          </w:p>
          <w:p w14:paraId="04071368" w14:textId="77777777" w:rsidR="00263229" w:rsidRPr="006355E0" w:rsidRDefault="00263229" w:rsidP="00736FFB">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1E8024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350D79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60FD778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76DF7DA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263229" w:rsidRPr="006355E0" w14:paraId="5689F994" w14:textId="77777777" w:rsidTr="00736FFB">
        <w:trPr>
          <w:trHeight w:val="187"/>
          <w:jc w:val="center"/>
        </w:trPr>
        <w:tc>
          <w:tcPr>
            <w:tcW w:w="3397" w:type="dxa"/>
            <w:noWrap/>
          </w:tcPr>
          <w:p w14:paraId="3ED0DA97" w14:textId="77777777" w:rsidR="00263229" w:rsidRPr="006355E0" w:rsidRDefault="00263229" w:rsidP="00736FFB">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6D5EA6D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6333C46C"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4034B2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1D673B4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C594B3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28A82B1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263229" w:rsidRPr="006355E0" w14:paraId="42DAF225" w14:textId="77777777" w:rsidTr="00736FFB">
        <w:trPr>
          <w:trHeight w:val="187"/>
          <w:jc w:val="center"/>
        </w:trPr>
        <w:tc>
          <w:tcPr>
            <w:tcW w:w="3397" w:type="dxa"/>
            <w:noWrap/>
          </w:tcPr>
          <w:p w14:paraId="06389602"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3DF8C24"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72100A81"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6C6FF75D"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1E71986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06F09D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57DFE18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DC_28A_n77A</w:t>
            </w:r>
          </w:p>
        </w:tc>
      </w:tr>
      <w:tr w:rsidR="00263229" w:rsidRPr="006355E0" w14:paraId="20AE6372" w14:textId="77777777" w:rsidTr="00736FFB">
        <w:trPr>
          <w:trHeight w:val="187"/>
          <w:jc w:val="center"/>
        </w:trPr>
        <w:tc>
          <w:tcPr>
            <w:tcW w:w="3397" w:type="dxa"/>
            <w:noWrap/>
          </w:tcPr>
          <w:p w14:paraId="64885EF0"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5EAF13CC"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7D97678D"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346C8263"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41D2D4A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035B9F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82C90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DC_28A_n78A</w:t>
            </w:r>
          </w:p>
        </w:tc>
      </w:tr>
      <w:tr w:rsidR="00263229" w:rsidRPr="006355E0" w14:paraId="05867FE0" w14:textId="77777777" w:rsidTr="00736FFB">
        <w:trPr>
          <w:trHeight w:val="187"/>
          <w:jc w:val="center"/>
        </w:trPr>
        <w:tc>
          <w:tcPr>
            <w:tcW w:w="3397" w:type="dxa"/>
            <w:noWrap/>
          </w:tcPr>
          <w:p w14:paraId="5D29D3D2"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28AFFD1A"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28D91CF"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0C1F70FE"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2D3E7BF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127A73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7945CAE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DC_28A_n79A</w:t>
            </w:r>
          </w:p>
        </w:tc>
      </w:tr>
      <w:tr w:rsidR="00263229" w:rsidRPr="006355E0" w14:paraId="05E87D39" w14:textId="77777777" w:rsidTr="00736FFB">
        <w:trPr>
          <w:trHeight w:val="187"/>
          <w:jc w:val="center"/>
        </w:trPr>
        <w:tc>
          <w:tcPr>
            <w:tcW w:w="3397" w:type="dxa"/>
            <w:noWrap/>
            <w:vAlign w:val="center"/>
          </w:tcPr>
          <w:p w14:paraId="13E47A7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3F39C7C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26B29D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2D61452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7A6713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175102A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19DE72D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tc>
      </w:tr>
      <w:tr w:rsidR="00263229" w:rsidRPr="006355E0" w14:paraId="0D568582" w14:textId="77777777" w:rsidTr="00736FFB">
        <w:trPr>
          <w:trHeight w:val="187"/>
          <w:jc w:val="center"/>
        </w:trPr>
        <w:tc>
          <w:tcPr>
            <w:tcW w:w="3397" w:type="dxa"/>
            <w:noWrap/>
            <w:vAlign w:val="center"/>
          </w:tcPr>
          <w:p w14:paraId="4318A263"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231A9006" w14:textId="77777777" w:rsidR="00263229" w:rsidRPr="006355E0" w:rsidRDefault="00263229" w:rsidP="00736FF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D140AC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4EE2A8B"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0FE2DD75"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263229" w:rsidRPr="006355E0" w14:paraId="1C7576DE" w14:textId="77777777" w:rsidTr="00736FFB">
        <w:trPr>
          <w:trHeight w:val="187"/>
          <w:jc w:val="center"/>
        </w:trPr>
        <w:tc>
          <w:tcPr>
            <w:tcW w:w="3397" w:type="dxa"/>
            <w:noWrap/>
            <w:vAlign w:val="center"/>
          </w:tcPr>
          <w:p w14:paraId="4B4C81F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1222A2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26B91DE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6BDC0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88339B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3D4A35D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6300457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tc>
      </w:tr>
      <w:tr w:rsidR="00263229" w:rsidRPr="006355E0" w14:paraId="2E7F1F6A" w14:textId="77777777" w:rsidTr="00736FFB">
        <w:trPr>
          <w:trHeight w:val="187"/>
          <w:jc w:val="center"/>
        </w:trPr>
        <w:tc>
          <w:tcPr>
            <w:tcW w:w="3397" w:type="dxa"/>
            <w:noWrap/>
          </w:tcPr>
          <w:p w14:paraId="615DE290" w14:textId="77777777" w:rsidR="00263229" w:rsidRPr="006355E0" w:rsidRDefault="00263229" w:rsidP="00736FF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9C985D4"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731FF5D9"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C276BE3"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7F62A639"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68FD2D8"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6985EF1" w14:textId="77777777" w:rsidR="00263229" w:rsidRPr="006355E0" w:rsidRDefault="00263229" w:rsidP="00736FF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6355E0" w14:paraId="36207F36" w14:textId="77777777" w:rsidTr="00736FFB">
        <w:trPr>
          <w:trHeight w:val="187"/>
          <w:jc w:val="center"/>
        </w:trPr>
        <w:tc>
          <w:tcPr>
            <w:tcW w:w="3397" w:type="dxa"/>
            <w:noWrap/>
          </w:tcPr>
          <w:p w14:paraId="5DE4F382" w14:textId="77777777" w:rsidR="00263229" w:rsidRPr="006355E0" w:rsidRDefault="00263229" w:rsidP="00736FFB">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335E9F70"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50176407"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C65404E" w14:textId="77777777" w:rsidR="00263229" w:rsidRDefault="00263229" w:rsidP="00736FFB">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4360A90F"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6E426B2E" w14:textId="77777777" w:rsidR="00263229" w:rsidRDefault="00263229" w:rsidP="00736FFB">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0516AF89" w14:textId="77777777" w:rsidR="00263229" w:rsidRPr="00877CC8" w:rsidRDefault="00263229" w:rsidP="00736FFB">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258DCEE" w14:textId="77777777" w:rsidR="00263229" w:rsidRPr="006355E0" w:rsidRDefault="00263229" w:rsidP="00736FFB">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263229" w:rsidRPr="006355E0" w14:paraId="7E804625" w14:textId="77777777" w:rsidTr="00736FFB">
        <w:trPr>
          <w:trHeight w:val="187"/>
          <w:jc w:val="center"/>
        </w:trPr>
        <w:tc>
          <w:tcPr>
            <w:tcW w:w="3397" w:type="dxa"/>
            <w:noWrap/>
          </w:tcPr>
          <w:p w14:paraId="17BD11E9"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-n41</w:t>
            </w:r>
            <w:r w:rsidRPr="006355E0">
              <w:rPr>
                <w:rFonts w:ascii="Arial" w:eastAsia="DengXian" w:hAnsi="Arial"/>
                <w:sz w:val="18"/>
                <w:lang w:eastAsia="zh-CN"/>
              </w:rPr>
              <w:t>A</w:t>
            </w:r>
          </w:p>
        </w:tc>
        <w:tc>
          <w:tcPr>
            <w:tcW w:w="3544" w:type="dxa"/>
            <w:shd w:val="clear" w:color="auto" w:fill="auto"/>
          </w:tcPr>
          <w:p w14:paraId="4B64E29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54ED7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D2662FD"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4B07AD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3164AE5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263229" w:rsidRPr="006355E0" w14:paraId="356DC64A" w14:textId="77777777" w:rsidTr="00736FFB">
        <w:trPr>
          <w:trHeight w:val="187"/>
          <w:jc w:val="center"/>
        </w:trPr>
        <w:tc>
          <w:tcPr>
            <w:tcW w:w="3397" w:type="dxa"/>
            <w:noWrap/>
          </w:tcPr>
          <w:p w14:paraId="1A0FE8CA"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6F623DD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6EC0EC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8FF5A22"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31978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48EF35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B19BCD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63229" w:rsidRPr="006355E0" w14:paraId="61CCD4AA" w14:textId="77777777" w:rsidTr="00736FFB">
        <w:trPr>
          <w:trHeight w:val="187"/>
          <w:jc w:val="center"/>
        </w:trPr>
        <w:tc>
          <w:tcPr>
            <w:tcW w:w="3397" w:type="dxa"/>
            <w:noWrap/>
          </w:tcPr>
          <w:p w14:paraId="4F5CE457"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39B0C7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DD606E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6D49C6C"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81AB6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lastRenderedPageBreak/>
              <w:t>DC_</w:t>
            </w:r>
            <w:r w:rsidRPr="006355E0">
              <w:rPr>
                <w:rFonts w:ascii="Arial" w:hAnsi="Arial"/>
                <w:sz w:val="18"/>
                <w:lang w:eastAsia="zh-CN"/>
              </w:rPr>
              <w:t>3</w:t>
            </w:r>
            <w:r w:rsidRPr="006355E0">
              <w:rPr>
                <w:rFonts w:ascii="Arial" w:hAnsi="Arial"/>
                <w:sz w:val="18"/>
              </w:rPr>
              <w:t>A_n77A</w:t>
            </w:r>
          </w:p>
          <w:p w14:paraId="1A999C4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20C63E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06132D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2BE7419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263229" w:rsidRPr="006355E0" w14:paraId="3D376ABB" w14:textId="77777777" w:rsidTr="00736FFB">
        <w:trPr>
          <w:trHeight w:val="187"/>
          <w:jc w:val="center"/>
        </w:trPr>
        <w:tc>
          <w:tcPr>
            <w:tcW w:w="3397" w:type="dxa"/>
            <w:noWrap/>
          </w:tcPr>
          <w:p w14:paraId="0A076191"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lastRenderedPageBreak/>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5836A9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4004C7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A82248E"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DC145A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A9B2C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DFBBAB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263229" w:rsidRPr="006355E0" w14:paraId="6FF6C4AF" w14:textId="77777777" w:rsidTr="00736FFB">
        <w:trPr>
          <w:trHeight w:val="187"/>
          <w:jc w:val="center"/>
        </w:trPr>
        <w:tc>
          <w:tcPr>
            <w:tcW w:w="3397" w:type="dxa"/>
            <w:noWrap/>
          </w:tcPr>
          <w:p w14:paraId="120656D6"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C</w:t>
            </w:r>
            <w:r w:rsidRPr="006355E0">
              <w:rPr>
                <w:rFonts w:ascii="Arial" w:hAnsi="Arial"/>
                <w:sz w:val="18"/>
              </w:rPr>
              <w:t>_n3</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83E0D7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F981B4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95C16DD"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CE5F779"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D53B8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FEBDE0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6B1ADE1"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3968439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263229" w:rsidRPr="006355E0" w14:paraId="67CA279C" w14:textId="77777777" w:rsidTr="00736FFB">
        <w:trPr>
          <w:trHeight w:val="187"/>
          <w:jc w:val="center"/>
        </w:trPr>
        <w:tc>
          <w:tcPr>
            <w:tcW w:w="3397" w:type="dxa"/>
            <w:noWrap/>
          </w:tcPr>
          <w:p w14:paraId="68E467EE"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1D74072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0742458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DC_1A_n41A</w:t>
            </w:r>
          </w:p>
          <w:p w14:paraId="1471D29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6DA7B09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DC_3A_n41A</w:t>
            </w:r>
          </w:p>
          <w:p w14:paraId="552E2EE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tc>
      </w:tr>
      <w:tr w:rsidR="00263229" w:rsidRPr="006355E0" w14:paraId="637DA002" w14:textId="77777777" w:rsidTr="00736FFB">
        <w:trPr>
          <w:trHeight w:val="187"/>
          <w:jc w:val="center"/>
        </w:trPr>
        <w:tc>
          <w:tcPr>
            <w:tcW w:w="3397" w:type="dxa"/>
            <w:noWrap/>
          </w:tcPr>
          <w:p w14:paraId="515E87C1"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328AC9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1153FF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E87BB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183D5B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4E3938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299F68A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tc>
      </w:tr>
      <w:tr w:rsidR="00263229" w:rsidRPr="006355E0" w14:paraId="56B07E7A" w14:textId="77777777" w:rsidTr="00736FFB">
        <w:trPr>
          <w:trHeight w:val="187"/>
          <w:jc w:val="center"/>
        </w:trPr>
        <w:tc>
          <w:tcPr>
            <w:tcW w:w="3397" w:type="dxa"/>
            <w:noWrap/>
          </w:tcPr>
          <w:p w14:paraId="65705D6B"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2BCB2E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3C282A6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6BEE724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35A2D99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43837BB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262DAB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p w14:paraId="4119BBD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DC_41C_n28A</w:t>
            </w:r>
          </w:p>
          <w:p w14:paraId="134845F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DC_41C_n77A</w:t>
            </w:r>
          </w:p>
        </w:tc>
      </w:tr>
      <w:tr w:rsidR="00263229" w:rsidRPr="006355E0" w14:paraId="7FCB6CF8" w14:textId="77777777" w:rsidTr="00736FFB">
        <w:trPr>
          <w:trHeight w:val="187"/>
          <w:jc w:val="center"/>
        </w:trPr>
        <w:tc>
          <w:tcPr>
            <w:tcW w:w="3397" w:type="dxa"/>
            <w:noWrap/>
          </w:tcPr>
          <w:p w14:paraId="4BF0EA2F"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7454DB1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66545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61941E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32010E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6D8AED4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05BEB2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tc>
      </w:tr>
      <w:tr w:rsidR="00263229" w:rsidRPr="006355E0" w14:paraId="29AA35EF" w14:textId="77777777" w:rsidTr="00736FFB">
        <w:trPr>
          <w:trHeight w:val="187"/>
          <w:jc w:val="center"/>
        </w:trPr>
        <w:tc>
          <w:tcPr>
            <w:tcW w:w="3397" w:type="dxa"/>
            <w:noWrap/>
          </w:tcPr>
          <w:p w14:paraId="3A2051FE"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04F6465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6F4E2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2B95B42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292C69D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27E4859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DC_41A_n28A</w:t>
            </w:r>
          </w:p>
          <w:p w14:paraId="04E5C5B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p w14:paraId="7DDE47A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DC_41C_n28A</w:t>
            </w:r>
          </w:p>
          <w:p w14:paraId="5370CE6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DC_41C_n78A</w:t>
            </w:r>
          </w:p>
        </w:tc>
      </w:tr>
      <w:tr w:rsidR="00263229" w:rsidRPr="006355E0" w14:paraId="2E75D7AD" w14:textId="77777777" w:rsidTr="00736FFB">
        <w:trPr>
          <w:trHeight w:val="187"/>
          <w:jc w:val="center"/>
        </w:trPr>
        <w:tc>
          <w:tcPr>
            <w:tcW w:w="3397" w:type="dxa"/>
            <w:noWrap/>
          </w:tcPr>
          <w:p w14:paraId="01E3CB60"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-n77</w:t>
            </w:r>
            <w:r w:rsidRPr="006355E0">
              <w:rPr>
                <w:rFonts w:ascii="Arial" w:eastAsia="DengXian" w:hAnsi="Arial"/>
                <w:sz w:val="18"/>
                <w:lang w:eastAsia="zh-CN"/>
              </w:rPr>
              <w:t>A</w:t>
            </w:r>
          </w:p>
        </w:tc>
        <w:tc>
          <w:tcPr>
            <w:tcW w:w="3544" w:type="dxa"/>
            <w:shd w:val="clear" w:color="auto" w:fill="auto"/>
          </w:tcPr>
          <w:p w14:paraId="1AFDC2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40ED07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760B58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420FAB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040512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263229" w:rsidRPr="006355E0" w14:paraId="54882D88" w14:textId="77777777" w:rsidTr="00736FFB">
        <w:trPr>
          <w:trHeight w:val="187"/>
          <w:jc w:val="center"/>
        </w:trPr>
        <w:tc>
          <w:tcPr>
            <w:tcW w:w="3397" w:type="dxa"/>
            <w:noWrap/>
          </w:tcPr>
          <w:p w14:paraId="79DFDC83" w14:textId="77777777"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DengXian" w:hAnsi="Arial"/>
                <w:sz w:val="18"/>
                <w:lang w:eastAsia="zh-CN"/>
              </w:rPr>
              <w:t>A</w:t>
            </w:r>
            <w:r w:rsidRPr="006355E0">
              <w:rPr>
                <w:rFonts w:ascii="Arial" w:hAnsi="Arial"/>
                <w:sz w:val="18"/>
              </w:rPr>
              <w:t>-3</w:t>
            </w:r>
            <w:r w:rsidRPr="006355E0">
              <w:rPr>
                <w:rFonts w:ascii="Arial" w:eastAsia="DengXian" w:hAnsi="Arial"/>
                <w:sz w:val="18"/>
                <w:lang w:eastAsia="zh-CN"/>
              </w:rPr>
              <w:t>A</w:t>
            </w:r>
            <w:r w:rsidRPr="006355E0">
              <w:rPr>
                <w:rFonts w:ascii="Arial" w:hAnsi="Arial"/>
                <w:sz w:val="18"/>
              </w:rPr>
              <w:t>-41</w:t>
            </w:r>
            <w:r w:rsidRPr="006355E0">
              <w:rPr>
                <w:rFonts w:ascii="Arial" w:eastAsia="DengXian" w:hAnsi="Arial"/>
                <w:sz w:val="18"/>
                <w:lang w:eastAsia="zh-CN"/>
              </w:rPr>
              <w:t>A</w:t>
            </w:r>
            <w:r w:rsidRPr="006355E0">
              <w:rPr>
                <w:rFonts w:ascii="Arial" w:hAnsi="Arial"/>
                <w:sz w:val="18"/>
              </w:rPr>
              <w:t>_n41</w:t>
            </w:r>
            <w:r w:rsidRPr="006355E0">
              <w:rPr>
                <w:rFonts w:ascii="Arial" w:eastAsia="DengXian" w:hAnsi="Arial"/>
                <w:sz w:val="18"/>
                <w:lang w:eastAsia="zh-CN"/>
              </w:rPr>
              <w:t>A</w:t>
            </w:r>
            <w:r w:rsidRPr="006355E0">
              <w:rPr>
                <w:rFonts w:ascii="Arial" w:hAnsi="Arial"/>
                <w:sz w:val="18"/>
              </w:rPr>
              <w:t>-n78</w:t>
            </w:r>
            <w:r w:rsidRPr="006355E0">
              <w:rPr>
                <w:rFonts w:ascii="Arial" w:eastAsia="DengXian" w:hAnsi="Arial"/>
                <w:sz w:val="18"/>
                <w:lang w:eastAsia="zh-CN"/>
              </w:rPr>
              <w:t>A</w:t>
            </w:r>
          </w:p>
        </w:tc>
        <w:tc>
          <w:tcPr>
            <w:tcW w:w="3544" w:type="dxa"/>
            <w:shd w:val="clear" w:color="auto" w:fill="auto"/>
          </w:tcPr>
          <w:p w14:paraId="1C1B978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699125A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005F65E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66D5BCD0"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0B96C9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263229" w:rsidRPr="006355E0" w14:paraId="1AF485E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478F3B"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5F4E6F3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F0DBEAA"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2D585B3F"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sz w:val="18"/>
              </w:rPr>
              <w:lastRenderedPageBreak/>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1B151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DC_1A_n77A</w:t>
            </w:r>
          </w:p>
          <w:p w14:paraId="7A8CF49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C90680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tc>
      </w:tr>
      <w:tr w:rsidR="00263229" w:rsidRPr="006355E0" w14:paraId="39576C0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C0C355" w14:textId="77777777" w:rsidR="00263229" w:rsidRPr="006355E0" w:rsidRDefault="00263229" w:rsidP="00736FFB">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4B126F5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1D473AA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0A2A3F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0A7804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DC_41A_n77A</w:t>
            </w:r>
          </w:p>
        </w:tc>
      </w:tr>
      <w:tr w:rsidR="00263229" w:rsidRPr="006355E0" w14:paraId="31B4C6E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D8684A"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2E25C29D"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79A7D1CE" w14:textId="77777777" w:rsidR="00263229" w:rsidRPr="006355E0" w:rsidRDefault="00263229" w:rsidP="00736FFB">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3628C4B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50EBA0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310479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13AEBDD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tc>
      </w:tr>
      <w:tr w:rsidR="00263229" w:rsidRPr="006355E0" w14:paraId="5D4BE31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3F6CCC"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DC_1A-3A-41A-42A_n79A</w:t>
            </w:r>
          </w:p>
          <w:p w14:paraId="3F3DC8F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DC_1A-3A-41A-42C_n79A</w:t>
            </w:r>
          </w:p>
          <w:p w14:paraId="40548DEB"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DC_1A-3A-41C-42A_n79A</w:t>
            </w:r>
          </w:p>
          <w:p w14:paraId="06D53B74"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3D5684C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3B3032D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431A26B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263229" w:rsidRPr="006355E0" w14:paraId="61A9582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3D46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09491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945DBF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48152A3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6F015E6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228EF713"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DC_42A_n28A</w:t>
            </w:r>
          </w:p>
        </w:tc>
      </w:tr>
      <w:tr w:rsidR="00263229" w:rsidRPr="006355E0" w14:paraId="011705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808F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6BDC8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41F895E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789C0E8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15E6D0D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52E6F377"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DC_42A_n28A</w:t>
            </w:r>
          </w:p>
        </w:tc>
      </w:tr>
      <w:tr w:rsidR="00263229" w:rsidRPr="006355E0" w14:paraId="6013343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4966E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FE51E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2C9A404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34A0A06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1136B3F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7AA2B9B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p w14:paraId="4FBB50A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DC_42C_n28A</w:t>
            </w:r>
          </w:p>
        </w:tc>
      </w:tr>
      <w:tr w:rsidR="00263229" w:rsidRPr="006355E0" w14:paraId="77188CC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64E3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1B3449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55BEA1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223050E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329C212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2AB1C03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p w14:paraId="002719E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DC_42C_n28A</w:t>
            </w:r>
          </w:p>
        </w:tc>
      </w:tr>
      <w:tr w:rsidR="00263229" w:rsidRPr="006355E0" w14:paraId="0947BAB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DE79EE" w14:textId="77777777" w:rsidR="00263229" w:rsidRPr="006355E0"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08F85F14"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DC_1A_n40A</w:t>
            </w:r>
          </w:p>
          <w:p w14:paraId="3B643DE9"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DC_1A_n77A</w:t>
            </w:r>
          </w:p>
          <w:p w14:paraId="0FA7DD9A"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DC_5A_n40A</w:t>
            </w:r>
          </w:p>
          <w:p w14:paraId="35ED1B23"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DC_5A_n77A</w:t>
            </w:r>
          </w:p>
          <w:p w14:paraId="6436DE69"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DC_7A_n40A</w:t>
            </w:r>
          </w:p>
          <w:p w14:paraId="27FF540A" w14:textId="77777777" w:rsidR="00263229" w:rsidRPr="006355E0" w:rsidRDefault="00263229" w:rsidP="00736FFB">
            <w:pPr>
              <w:keepNext/>
              <w:keepLines/>
              <w:spacing w:after="0"/>
              <w:jc w:val="center"/>
              <w:rPr>
                <w:rFonts w:ascii="Arial" w:hAnsi="Arial"/>
                <w:sz w:val="18"/>
                <w:lang w:eastAsia="ja-JP"/>
              </w:rPr>
            </w:pPr>
            <w:r w:rsidRPr="00254DFD">
              <w:rPr>
                <w:rFonts w:ascii="Arial" w:hAnsi="Arial"/>
                <w:sz w:val="18"/>
                <w:lang w:eastAsia="ja-JP"/>
              </w:rPr>
              <w:t>DC_7A_n77A</w:t>
            </w:r>
          </w:p>
        </w:tc>
      </w:tr>
      <w:tr w:rsidR="00263229" w:rsidRPr="006355E0" w14:paraId="64CBA35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D278A3" w14:textId="77777777" w:rsidR="00263229" w:rsidRPr="006355E0"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86AD89C"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DC_1A_n40A</w:t>
            </w:r>
          </w:p>
          <w:p w14:paraId="6604B8E1"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DC_1A_n77A</w:t>
            </w:r>
          </w:p>
          <w:p w14:paraId="5E357244"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DC_5A_n40A</w:t>
            </w:r>
          </w:p>
          <w:p w14:paraId="436D9570"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DC_5A_n77A</w:t>
            </w:r>
          </w:p>
          <w:p w14:paraId="5E0AB164" w14:textId="77777777" w:rsidR="00263229" w:rsidRPr="00254DFD" w:rsidRDefault="00263229" w:rsidP="00736FFB">
            <w:pPr>
              <w:keepNext/>
              <w:keepLines/>
              <w:spacing w:after="0"/>
              <w:jc w:val="center"/>
              <w:rPr>
                <w:rFonts w:ascii="Arial" w:hAnsi="Arial"/>
                <w:sz w:val="18"/>
                <w:lang w:eastAsia="ja-JP"/>
              </w:rPr>
            </w:pPr>
            <w:r w:rsidRPr="00254DFD">
              <w:rPr>
                <w:rFonts w:ascii="Arial" w:hAnsi="Arial"/>
                <w:sz w:val="18"/>
                <w:lang w:eastAsia="ja-JP"/>
              </w:rPr>
              <w:t>DC_7A_n40A</w:t>
            </w:r>
          </w:p>
          <w:p w14:paraId="5B444303" w14:textId="77777777" w:rsidR="00263229" w:rsidRPr="006355E0" w:rsidRDefault="00263229" w:rsidP="00736FFB">
            <w:pPr>
              <w:keepNext/>
              <w:keepLines/>
              <w:spacing w:after="0"/>
              <w:jc w:val="center"/>
              <w:rPr>
                <w:rFonts w:ascii="Arial" w:hAnsi="Arial"/>
                <w:sz w:val="18"/>
                <w:lang w:eastAsia="ja-JP"/>
              </w:rPr>
            </w:pPr>
            <w:r w:rsidRPr="00254DFD">
              <w:rPr>
                <w:rFonts w:ascii="Arial" w:hAnsi="Arial"/>
                <w:sz w:val="18"/>
                <w:lang w:eastAsia="ja-JP"/>
              </w:rPr>
              <w:t>DC_7A_n77A</w:t>
            </w:r>
          </w:p>
        </w:tc>
      </w:tr>
      <w:tr w:rsidR="00263229" w:rsidRPr="006355E0" w14:paraId="26D5EC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45B42A" w14:textId="77777777" w:rsidR="00263229" w:rsidRPr="00470EA5"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DC_1A-5A-7A_n40A-n78A</w:t>
            </w:r>
          </w:p>
          <w:p w14:paraId="541DA99D" w14:textId="77777777" w:rsidR="00263229" w:rsidRPr="006355E0" w:rsidRDefault="00263229" w:rsidP="00736FFB">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1100DDB4"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DC_1A_n40A</w:t>
            </w:r>
          </w:p>
          <w:p w14:paraId="69460AEB"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DC_1A_n78A</w:t>
            </w:r>
          </w:p>
          <w:p w14:paraId="3F1DD2FB"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DC_5A_n40A</w:t>
            </w:r>
          </w:p>
          <w:p w14:paraId="7633B974"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DC_5A_n78A</w:t>
            </w:r>
          </w:p>
          <w:p w14:paraId="395E81EA" w14:textId="77777777" w:rsidR="00263229" w:rsidRPr="00D55A01" w:rsidRDefault="00263229" w:rsidP="00736FFB">
            <w:pPr>
              <w:keepNext/>
              <w:keepLines/>
              <w:spacing w:after="0"/>
              <w:jc w:val="center"/>
              <w:rPr>
                <w:rFonts w:ascii="Arial" w:hAnsi="Arial"/>
                <w:sz w:val="18"/>
                <w:lang w:eastAsia="ja-JP"/>
              </w:rPr>
            </w:pPr>
            <w:r w:rsidRPr="00D55A01">
              <w:rPr>
                <w:rFonts w:ascii="Arial" w:hAnsi="Arial"/>
                <w:sz w:val="18"/>
                <w:lang w:eastAsia="ja-JP"/>
              </w:rPr>
              <w:t>DC_7A_n40A</w:t>
            </w:r>
          </w:p>
          <w:p w14:paraId="79AAC1B3" w14:textId="77777777" w:rsidR="00263229" w:rsidRPr="006355E0" w:rsidRDefault="00263229" w:rsidP="00736FFB">
            <w:pPr>
              <w:keepNext/>
              <w:keepLines/>
              <w:spacing w:after="0"/>
              <w:jc w:val="center"/>
              <w:rPr>
                <w:rFonts w:ascii="Arial" w:hAnsi="Arial"/>
                <w:sz w:val="18"/>
                <w:lang w:eastAsia="ja-JP"/>
              </w:rPr>
            </w:pPr>
            <w:r w:rsidRPr="00D55A01">
              <w:rPr>
                <w:rFonts w:ascii="Arial" w:hAnsi="Arial"/>
                <w:sz w:val="18"/>
                <w:lang w:eastAsia="ja-JP"/>
              </w:rPr>
              <w:t>DC_7A_n78A</w:t>
            </w:r>
          </w:p>
        </w:tc>
      </w:tr>
      <w:tr w:rsidR="00263229" w:rsidRPr="006355E0" w14:paraId="1FF82F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CFC03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780DFA3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DC_1A_n3A</w:t>
            </w:r>
          </w:p>
          <w:p w14:paraId="4B44C9C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DC_7A_n3A</w:t>
            </w:r>
          </w:p>
          <w:p w14:paraId="28FCA66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DC_8A_n3A</w:t>
            </w:r>
          </w:p>
          <w:p w14:paraId="7F88036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DC_20A_n3A</w:t>
            </w:r>
          </w:p>
        </w:tc>
      </w:tr>
      <w:tr w:rsidR="00263229" w:rsidRPr="006355E0" w14:paraId="72687D7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F4EEF7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2467FB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59DE87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DC_7A_n28A</w:t>
            </w:r>
          </w:p>
          <w:p w14:paraId="55EB1E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380D545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DC_20A_n28A</w:t>
            </w:r>
          </w:p>
        </w:tc>
      </w:tr>
      <w:tr w:rsidR="00263229" w:rsidRPr="006355E0" w14:paraId="1AE17761" w14:textId="77777777" w:rsidTr="00736FFB">
        <w:trPr>
          <w:trHeight w:val="187"/>
          <w:jc w:val="center"/>
        </w:trPr>
        <w:tc>
          <w:tcPr>
            <w:tcW w:w="3397" w:type="dxa"/>
            <w:noWrap/>
          </w:tcPr>
          <w:p w14:paraId="2DA145F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1F0626E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4A0FC77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5A63B54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3E2E8CE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DC_20A_n78A</w:t>
            </w:r>
          </w:p>
        </w:tc>
      </w:tr>
      <w:tr w:rsidR="00263229" w:rsidRPr="006355E0" w14:paraId="1C92C695" w14:textId="77777777" w:rsidTr="00736FFB">
        <w:trPr>
          <w:trHeight w:val="187"/>
          <w:jc w:val="center"/>
        </w:trPr>
        <w:tc>
          <w:tcPr>
            <w:tcW w:w="3397" w:type="dxa"/>
            <w:noWrap/>
          </w:tcPr>
          <w:p w14:paraId="56AD93D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C0C68A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6317C38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lastRenderedPageBreak/>
              <w:t>DC_1A_n78A</w:t>
            </w:r>
          </w:p>
          <w:p w14:paraId="21B6063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DC_7A_n28A</w:t>
            </w:r>
          </w:p>
          <w:p w14:paraId="5F19277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630C2F5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6580E30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DC_8A_n78A</w:t>
            </w:r>
          </w:p>
        </w:tc>
      </w:tr>
      <w:tr w:rsidR="00263229" w:rsidRPr="006355E0" w14:paraId="38E35160" w14:textId="77777777" w:rsidTr="00736FFB">
        <w:trPr>
          <w:trHeight w:val="187"/>
          <w:jc w:val="center"/>
        </w:trPr>
        <w:tc>
          <w:tcPr>
            <w:tcW w:w="3397" w:type="dxa"/>
            <w:noWrap/>
            <w:vAlign w:val="center"/>
          </w:tcPr>
          <w:p w14:paraId="45D914B3" w14:textId="77777777" w:rsidR="00263229" w:rsidRPr="006355E0" w:rsidRDefault="00263229" w:rsidP="00736FFB">
            <w:pPr>
              <w:keepNext/>
              <w:keepLines/>
              <w:spacing w:after="0"/>
              <w:jc w:val="center"/>
              <w:rPr>
                <w:rFonts w:ascii="Arial" w:hAnsi="Arial"/>
                <w:sz w:val="18"/>
                <w:lang w:eastAsia="zh-TW"/>
              </w:rPr>
            </w:pPr>
            <w:r w:rsidRPr="006355E0">
              <w:rPr>
                <w:rFonts w:ascii="Arial" w:hAnsi="Arial"/>
                <w:sz w:val="18"/>
              </w:rPr>
              <w:lastRenderedPageBreak/>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33FBF750"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644B7B3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3EC223C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DC_8A_n78A</w:t>
            </w:r>
          </w:p>
        </w:tc>
      </w:tr>
      <w:tr w:rsidR="00263229" w:rsidRPr="006355E0" w14:paraId="35ABB66C" w14:textId="77777777" w:rsidTr="00736FFB">
        <w:trPr>
          <w:trHeight w:val="187"/>
          <w:jc w:val="center"/>
        </w:trPr>
        <w:tc>
          <w:tcPr>
            <w:tcW w:w="3397" w:type="dxa"/>
            <w:noWrap/>
          </w:tcPr>
          <w:p w14:paraId="03B59FA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DC_1A-7A-8A-40A_n78A</w:t>
            </w:r>
          </w:p>
          <w:p w14:paraId="69BB747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57707B3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1133890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11BC2A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210771F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sv-SE"/>
              </w:rPr>
              <w:t>DC_40A_n78A</w:t>
            </w:r>
          </w:p>
        </w:tc>
      </w:tr>
      <w:tr w:rsidR="00263229" w:rsidRPr="006355E0" w14:paraId="12D9BD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821A3A"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DC_1A-7A-8A-40A_n78(2A)</w:t>
            </w:r>
          </w:p>
          <w:p w14:paraId="7534DBB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07DDE19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6624E75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30CB4A3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01EA415A"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226FB73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25DF2"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B1AF07E"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5388FAF9"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910FD32"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2BCE3FB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263229" w:rsidRPr="006355E0" w14:paraId="03EE6D8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54B85"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3BBEF52C" w14:textId="77777777" w:rsidR="00263229" w:rsidRPr="006355E0" w:rsidRDefault="00263229" w:rsidP="00736FFB">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27D07A3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sz w:val="18"/>
                <w:lang w:val="x-none"/>
              </w:rPr>
              <w:t>DC_20A_n3A</w:t>
            </w:r>
          </w:p>
        </w:tc>
      </w:tr>
      <w:tr w:rsidR="00263229" w:rsidRPr="006355E0" w14:paraId="00116D92" w14:textId="77777777" w:rsidTr="00736FFB">
        <w:trPr>
          <w:trHeight w:val="187"/>
          <w:jc w:val="center"/>
        </w:trPr>
        <w:tc>
          <w:tcPr>
            <w:tcW w:w="3397" w:type="dxa"/>
            <w:noWrap/>
          </w:tcPr>
          <w:p w14:paraId="6CEC6EB7"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456055CC"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1BC83B9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BA1F5F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F65680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3054E561"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43F09859"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263229" w:rsidRPr="006355E0" w14:paraId="2F450CB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52858"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56099B8C" w14:textId="77777777" w:rsidR="00263229" w:rsidRPr="0084589C" w:rsidRDefault="00263229" w:rsidP="00736FFB">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9A140B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4A3BC9A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72B3CF1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771D0490"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sz w:val="18"/>
                <w:lang w:val="fr-FR"/>
              </w:rPr>
              <w:t>DC_28A_n3A</w:t>
            </w:r>
          </w:p>
        </w:tc>
      </w:tr>
      <w:tr w:rsidR="00263229" w:rsidRPr="006355E0" w14:paraId="7F8E2847" w14:textId="77777777" w:rsidTr="00736FFB">
        <w:trPr>
          <w:trHeight w:val="187"/>
          <w:jc w:val="center"/>
        </w:trPr>
        <w:tc>
          <w:tcPr>
            <w:tcW w:w="3397" w:type="dxa"/>
            <w:noWrap/>
          </w:tcPr>
          <w:p w14:paraId="07057A7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7837BA4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DC_1A_n28A</w:t>
            </w:r>
          </w:p>
          <w:p w14:paraId="0CF17B6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2718CB6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DC_7A_n28A</w:t>
            </w:r>
          </w:p>
          <w:p w14:paraId="7D40213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DC_7A_n78A</w:t>
            </w:r>
          </w:p>
          <w:p w14:paraId="2046D29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DC_20A_n28A</w:t>
            </w:r>
          </w:p>
          <w:p w14:paraId="5809805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ko-KR"/>
              </w:rPr>
              <w:t>DC_20A_n78A</w:t>
            </w:r>
          </w:p>
        </w:tc>
      </w:tr>
      <w:tr w:rsidR="00263229" w:rsidRPr="006355E0" w14:paraId="103BEB7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C2A5A"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66E16A3A" w14:textId="77777777" w:rsidR="00263229" w:rsidRPr="0084589C" w:rsidRDefault="00263229" w:rsidP="00736FFB">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0B5215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6FCDD50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4671A10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DC_20A_n3A</w:t>
            </w:r>
          </w:p>
        </w:tc>
      </w:tr>
      <w:tr w:rsidR="00263229" w:rsidRPr="006355E0" w14:paraId="05598CE8" w14:textId="77777777" w:rsidTr="00736FFB">
        <w:trPr>
          <w:trHeight w:val="187"/>
          <w:jc w:val="center"/>
        </w:trPr>
        <w:tc>
          <w:tcPr>
            <w:tcW w:w="3397" w:type="dxa"/>
            <w:noWrap/>
          </w:tcPr>
          <w:p w14:paraId="65C48D6A"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4072184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DC_1A_n28A</w:t>
            </w:r>
          </w:p>
          <w:p w14:paraId="7419ACB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DC_7A_n28A</w:t>
            </w:r>
          </w:p>
          <w:p w14:paraId="1804A5C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DC_20A_n28A</w:t>
            </w:r>
          </w:p>
        </w:tc>
      </w:tr>
      <w:tr w:rsidR="00263229" w:rsidRPr="006355E0" w14:paraId="512ABA18" w14:textId="77777777" w:rsidTr="00736FFB">
        <w:trPr>
          <w:trHeight w:val="187"/>
          <w:jc w:val="center"/>
        </w:trPr>
        <w:tc>
          <w:tcPr>
            <w:tcW w:w="3397" w:type="dxa"/>
            <w:noWrap/>
          </w:tcPr>
          <w:p w14:paraId="577F552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4AF3A8B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DC_1A_n78A</w:t>
            </w:r>
          </w:p>
          <w:p w14:paraId="009B661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64A9623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sv-SE"/>
              </w:rPr>
              <w:t>DC_20A_n78A</w:t>
            </w:r>
          </w:p>
        </w:tc>
      </w:tr>
      <w:tr w:rsidR="00263229" w:rsidRPr="006355E0" w14:paraId="2B9598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31FA4A" w14:textId="77777777" w:rsidR="00263229" w:rsidRPr="006355E0" w:rsidRDefault="00263229" w:rsidP="00736FFB">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B5BE55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DC_1A_n8A</w:t>
            </w:r>
          </w:p>
          <w:p w14:paraId="3F7A093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DC_7A_n8A</w:t>
            </w:r>
          </w:p>
          <w:p w14:paraId="47BFFE8F" w14:textId="77777777" w:rsidR="00263229" w:rsidRPr="006355E0" w:rsidRDefault="00263229" w:rsidP="00736FFB">
            <w:pPr>
              <w:spacing w:after="0"/>
              <w:jc w:val="center"/>
              <w:textAlignment w:val="center"/>
              <w:rPr>
                <w:rFonts w:ascii="Arial" w:hAnsi="Arial" w:cs="Arial"/>
                <w:sz w:val="18"/>
                <w:szCs w:val="18"/>
                <w:lang w:bidi="ar"/>
              </w:rPr>
            </w:pPr>
            <w:r w:rsidRPr="006355E0">
              <w:rPr>
                <w:rFonts w:ascii="Arial" w:hAnsi="Arial"/>
                <w:sz w:val="18"/>
              </w:rPr>
              <w:t>DC_20A_n8A</w:t>
            </w:r>
          </w:p>
        </w:tc>
      </w:tr>
      <w:tr w:rsidR="00263229" w:rsidRPr="006355E0" w14:paraId="30D3531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0E1D4E" w14:textId="77777777" w:rsidR="00263229" w:rsidRPr="006355E0" w:rsidRDefault="00263229" w:rsidP="00736FFB">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2986FCA0" w14:textId="77777777" w:rsidR="00263229" w:rsidRPr="006355E0" w:rsidRDefault="00263229" w:rsidP="00736FFB">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3A963DF2"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lang w:bidi="ar"/>
              </w:rPr>
              <w:t>DC_20A_n3A</w:t>
            </w:r>
          </w:p>
        </w:tc>
      </w:tr>
      <w:tr w:rsidR="00263229" w:rsidRPr="006355E0" w14:paraId="1493892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287673" w14:textId="77777777" w:rsidR="00263229" w:rsidRPr="006355E0" w:rsidRDefault="00263229" w:rsidP="00736FFB">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4954D75E" w14:textId="77777777" w:rsidR="00263229" w:rsidRPr="006355E0" w:rsidRDefault="00263229" w:rsidP="00736FFB">
            <w:pPr>
              <w:keepNext/>
              <w:keepLines/>
              <w:spacing w:after="0"/>
              <w:jc w:val="center"/>
              <w:rPr>
                <w:rFonts w:ascii="Arial" w:eastAsia="Times New Roman" w:hAnsi="Arial"/>
                <w:sz w:val="18"/>
              </w:rPr>
            </w:pPr>
            <w:r w:rsidRPr="006355E0">
              <w:rPr>
                <w:rFonts w:ascii="Arial" w:hAnsi="Arial"/>
                <w:sz w:val="18"/>
              </w:rPr>
              <w:t>DC_1A_n8A</w:t>
            </w:r>
          </w:p>
          <w:p w14:paraId="56D716D3" w14:textId="77777777" w:rsidR="00263229" w:rsidRPr="006355E0" w:rsidRDefault="00263229" w:rsidP="00736FFB">
            <w:pPr>
              <w:spacing w:after="0"/>
              <w:jc w:val="center"/>
              <w:textAlignment w:val="center"/>
              <w:rPr>
                <w:rFonts w:ascii="Arial" w:hAnsi="Arial"/>
                <w:sz w:val="18"/>
              </w:rPr>
            </w:pPr>
            <w:r w:rsidRPr="006355E0">
              <w:rPr>
                <w:rFonts w:ascii="Arial" w:hAnsi="Arial"/>
                <w:sz w:val="18"/>
              </w:rPr>
              <w:t>DC_20A_n8A</w:t>
            </w:r>
          </w:p>
        </w:tc>
      </w:tr>
      <w:tr w:rsidR="00263229" w:rsidRPr="006355E0" w14:paraId="129BF84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01513D" w14:textId="77777777" w:rsidR="00263229" w:rsidRPr="006355E0" w:rsidRDefault="00263229" w:rsidP="00736FFB">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7C969A93" w14:textId="77777777" w:rsidR="00263229" w:rsidRPr="006355E0" w:rsidRDefault="00263229" w:rsidP="00736FF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8B4FEB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263229" w:rsidRPr="006355E0" w14:paraId="08597A8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8FF703" w14:textId="77777777" w:rsidR="00263229" w:rsidRPr="006355E0" w:rsidRDefault="00263229" w:rsidP="00736FFB">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2203EB4F" w14:textId="77777777" w:rsidR="00263229" w:rsidRPr="006355E0" w:rsidRDefault="00263229" w:rsidP="00736FF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B66F88A" w14:textId="77777777" w:rsidR="00263229" w:rsidRPr="006355E0" w:rsidRDefault="00263229" w:rsidP="00736FFB">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263229" w:rsidRPr="006355E0" w14:paraId="361C8BA7" w14:textId="77777777" w:rsidTr="00736FFB">
        <w:trPr>
          <w:trHeight w:val="187"/>
          <w:jc w:val="center"/>
        </w:trPr>
        <w:tc>
          <w:tcPr>
            <w:tcW w:w="3397" w:type="dxa"/>
            <w:noWrap/>
          </w:tcPr>
          <w:p w14:paraId="6BBDA5C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DC_1A-7A-28A_n3A-n78A</w:t>
            </w:r>
          </w:p>
          <w:p w14:paraId="658E2B0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1A163E2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DC_1A_n3A</w:t>
            </w:r>
          </w:p>
          <w:p w14:paraId="625B535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6499A73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75AFFA8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DC_1A_n78A</w:t>
            </w:r>
          </w:p>
          <w:p w14:paraId="7B2B3DA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44E8E81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DC_28A_n78A</w:t>
            </w:r>
          </w:p>
        </w:tc>
      </w:tr>
      <w:tr w:rsidR="00263229" w:rsidRPr="006355E0" w14:paraId="45B359C4" w14:textId="77777777" w:rsidTr="00736FFB">
        <w:trPr>
          <w:trHeight w:val="187"/>
          <w:jc w:val="center"/>
        </w:trPr>
        <w:tc>
          <w:tcPr>
            <w:tcW w:w="3397" w:type="dxa"/>
            <w:noWrap/>
          </w:tcPr>
          <w:p w14:paraId="00266295" w14:textId="77777777" w:rsidR="00263229" w:rsidRPr="006355E0" w:rsidRDefault="00263229" w:rsidP="00736FFB">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5BA0AA98"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DBD7977" w14:textId="77777777" w:rsidR="00263229" w:rsidRPr="007D34F9" w:rsidRDefault="00263229" w:rsidP="00736FFB">
            <w:pPr>
              <w:keepNext/>
              <w:keepLines/>
              <w:spacing w:after="0"/>
              <w:jc w:val="center"/>
              <w:rPr>
                <w:rFonts w:ascii="Arial" w:hAnsi="Arial" w:cs="Arial"/>
                <w:sz w:val="18"/>
                <w:szCs w:val="18"/>
                <w:vertAlign w:val="superscript"/>
              </w:rPr>
            </w:pPr>
            <w:r w:rsidRPr="007D34F9">
              <w:rPr>
                <w:rFonts w:ascii="Arial" w:hAnsi="Arial" w:cs="Arial"/>
                <w:sz w:val="18"/>
                <w:szCs w:val="18"/>
              </w:rPr>
              <w:lastRenderedPageBreak/>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8E98FD7"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33FFB2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891FA87"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344E934" w14:textId="77777777" w:rsidR="00263229" w:rsidRPr="006355E0"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63229" w:rsidRPr="006355E0" w14:paraId="01C5902B" w14:textId="77777777" w:rsidTr="00736FFB">
        <w:trPr>
          <w:trHeight w:val="187"/>
          <w:jc w:val="center"/>
        </w:trPr>
        <w:tc>
          <w:tcPr>
            <w:tcW w:w="3397" w:type="dxa"/>
            <w:noWrap/>
          </w:tcPr>
          <w:p w14:paraId="0C8780E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lastRenderedPageBreak/>
              <w:t>DC_1A-7A-28A_n5A-n78A</w:t>
            </w:r>
          </w:p>
          <w:p w14:paraId="456A044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F33CFA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DC_1A_n5A</w:t>
            </w:r>
          </w:p>
          <w:p w14:paraId="51B1C655"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DC_1A_n78A</w:t>
            </w:r>
          </w:p>
          <w:p w14:paraId="2C12791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DC_7A_n5A</w:t>
            </w:r>
          </w:p>
          <w:p w14:paraId="5BBCCC8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DC_7C_n5A</w:t>
            </w:r>
          </w:p>
          <w:p w14:paraId="75007C49"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DC_7A_n78A</w:t>
            </w:r>
          </w:p>
          <w:p w14:paraId="2EAD03C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DC_7C_n78A</w:t>
            </w:r>
          </w:p>
          <w:p w14:paraId="3E764AC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DC_28A_n5A</w:t>
            </w:r>
          </w:p>
          <w:p w14:paraId="5B2050B8"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zh-CN"/>
              </w:rPr>
              <w:t>DC_28A_n78A</w:t>
            </w:r>
          </w:p>
        </w:tc>
      </w:tr>
      <w:tr w:rsidR="00263229" w:rsidRPr="006355E0" w14:paraId="51375D95" w14:textId="77777777" w:rsidTr="00736FFB">
        <w:trPr>
          <w:trHeight w:val="187"/>
          <w:jc w:val="center"/>
        </w:trPr>
        <w:tc>
          <w:tcPr>
            <w:tcW w:w="3397" w:type="dxa"/>
            <w:noWrap/>
          </w:tcPr>
          <w:p w14:paraId="133875A0"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80530D9"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A2FEEBD"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BE6B6E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D02B71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C36058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F7E094A"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263229" w:rsidRPr="006355E0" w14:paraId="5A802C6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E0727"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39353DD5" w14:textId="77777777" w:rsidR="00263229" w:rsidRPr="0084589C" w:rsidRDefault="00263229" w:rsidP="00736FFB">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A91E5F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5A307A3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10CE6EDF"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sz w:val="18"/>
              </w:rPr>
              <w:t>DC_28A_n3A</w:t>
            </w:r>
          </w:p>
        </w:tc>
      </w:tr>
      <w:tr w:rsidR="00263229" w:rsidRPr="006355E0" w14:paraId="7AFABEF9" w14:textId="77777777" w:rsidTr="00736FFB">
        <w:trPr>
          <w:trHeight w:val="187"/>
          <w:jc w:val="center"/>
        </w:trPr>
        <w:tc>
          <w:tcPr>
            <w:tcW w:w="3397" w:type="dxa"/>
            <w:noWrap/>
          </w:tcPr>
          <w:p w14:paraId="0233C7D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1785DF2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DC_1A_n40A</w:t>
            </w:r>
          </w:p>
          <w:p w14:paraId="05CE3AB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53AFC97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19D090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7138062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DC_28A_n40A</w:t>
            </w:r>
          </w:p>
          <w:p w14:paraId="0D51176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DC_28A_n78A</w:t>
            </w:r>
          </w:p>
        </w:tc>
      </w:tr>
      <w:tr w:rsidR="00263229" w:rsidRPr="006355E0" w14:paraId="421A80B3" w14:textId="77777777" w:rsidTr="00736FFB">
        <w:trPr>
          <w:trHeight w:val="187"/>
          <w:jc w:val="center"/>
        </w:trPr>
        <w:tc>
          <w:tcPr>
            <w:tcW w:w="3397" w:type="dxa"/>
            <w:noWrap/>
          </w:tcPr>
          <w:p w14:paraId="007D5564"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341856A"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63A8142A"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ja-JP"/>
              </w:rPr>
              <w:t>DC_1A_n78A</w:t>
            </w:r>
          </w:p>
        </w:tc>
      </w:tr>
      <w:tr w:rsidR="00263229" w:rsidRPr="006355E0" w14:paraId="67B62C57" w14:textId="77777777" w:rsidTr="00736FFB">
        <w:trPr>
          <w:trHeight w:val="187"/>
          <w:jc w:val="center"/>
        </w:trPr>
        <w:tc>
          <w:tcPr>
            <w:tcW w:w="3397" w:type="dxa"/>
            <w:noWrap/>
          </w:tcPr>
          <w:p w14:paraId="0DC82D05" w14:textId="77777777" w:rsidR="00263229" w:rsidRDefault="00263229" w:rsidP="00736FFB">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5373D210" w14:textId="77777777" w:rsidR="00263229" w:rsidRPr="006355E0" w:rsidRDefault="00263229" w:rsidP="00736FFB">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1D4E80F6" w14:textId="77777777" w:rsidR="00263229" w:rsidRPr="006355E0" w:rsidRDefault="00263229" w:rsidP="00736FFB">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263229" w:rsidRPr="006355E0" w14:paraId="36070C12" w14:textId="77777777" w:rsidTr="00736FFB">
        <w:trPr>
          <w:trHeight w:val="187"/>
          <w:jc w:val="center"/>
        </w:trPr>
        <w:tc>
          <w:tcPr>
            <w:tcW w:w="3397" w:type="dxa"/>
            <w:noWrap/>
            <w:vAlign w:val="center"/>
          </w:tcPr>
          <w:p w14:paraId="52CFF0A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hint="eastAsia"/>
                <w:sz w:val="18"/>
              </w:rPr>
              <w:lastRenderedPageBreak/>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E510C5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6534A3C"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453B77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AB217A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D41A60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8B1DE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63229" w:rsidRPr="006355E0" w14:paraId="7153855E" w14:textId="77777777" w:rsidTr="00736FFB">
        <w:trPr>
          <w:trHeight w:val="187"/>
          <w:jc w:val="center"/>
        </w:trPr>
        <w:tc>
          <w:tcPr>
            <w:tcW w:w="3397" w:type="dxa"/>
            <w:noWrap/>
            <w:vAlign w:val="center"/>
          </w:tcPr>
          <w:p w14:paraId="4766F09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329D4A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6D11E0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F7903C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093977C"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927128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AFE1AB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263229" w:rsidRPr="006355E0" w14:paraId="0AB2B3E1" w14:textId="77777777" w:rsidTr="00736FFB">
        <w:trPr>
          <w:trHeight w:val="187"/>
          <w:jc w:val="center"/>
        </w:trPr>
        <w:tc>
          <w:tcPr>
            <w:tcW w:w="3397" w:type="dxa"/>
            <w:noWrap/>
            <w:vAlign w:val="center"/>
          </w:tcPr>
          <w:p w14:paraId="2C304B6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53C989C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5B69B0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967888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3ECB90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B82CDE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42215F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63229" w:rsidRPr="006355E0" w14:paraId="4FBEDF76" w14:textId="77777777" w:rsidTr="00736FFB">
        <w:trPr>
          <w:trHeight w:val="187"/>
          <w:jc w:val="center"/>
        </w:trPr>
        <w:tc>
          <w:tcPr>
            <w:tcW w:w="3397" w:type="dxa"/>
            <w:noWrap/>
            <w:vAlign w:val="center"/>
          </w:tcPr>
          <w:p w14:paraId="04AB62DC"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3DFC342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F6A097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FA351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6D437F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673824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858BFB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63229" w:rsidRPr="006355E0" w14:paraId="365C0D84" w14:textId="77777777" w:rsidTr="00736FFB">
        <w:trPr>
          <w:trHeight w:val="187"/>
          <w:jc w:val="center"/>
        </w:trPr>
        <w:tc>
          <w:tcPr>
            <w:tcW w:w="3397" w:type="dxa"/>
            <w:noWrap/>
            <w:vAlign w:val="center"/>
          </w:tcPr>
          <w:p w14:paraId="688F9CD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6881B2C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2B597F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931C9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5BBD7F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259112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DF3A05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263229" w:rsidRPr="006355E0" w14:paraId="5DCF6EF2" w14:textId="77777777" w:rsidTr="00736FFB">
        <w:trPr>
          <w:trHeight w:val="187"/>
          <w:jc w:val="center"/>
        </w:trPr>
        <w:tc>
          <w:tcPr>
            <w:tcW w:w="3397" w:type="dxa"/>
            <w:noWrap/>
          </w:tcPr>
          <w:p w14:paraId="047F530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239FFC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4BB4B0A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6DE9047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1F5D9D0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655EE8B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DC_11A_n3A</w:t>
            </w:r>
          </w:p>
          <w:p w14:paraId="0513A5E1"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DC_11A_n28A</w:t>
            </w:r>
          </w:p>
        </w:tc>
      </w:tr>
      <w:tr w:rsidR="00263229" w:rsidRPr="006355E0" w14:paraId="351877C9" w14:textId="77777777" w:rsidTr="00736FFB">
        <w:trPr>
          <w:trHeight w:val="187"/>
          <w:jc w:val="center"/>
        </w:trPr>
        <w:tc>
          <w:tcPr>
            <w:tcW w:w="3397" w:type="dxa"/>
            <w:noWrap/>
          </w:tcPr>
          <w:p w14:paraId="79E01B5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2584F7B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7920537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682DEA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4492789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4228702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DC_11A_n3A</w:t>
            </w:r>
          </w:p>
          <w:p w14:paraId="246440D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31DDCD86" w14:textId="77777777" w:rsidTr="00736FFB">
        <w:trPr>
          <w:trHeight w:val="187"/>
          <w:jc w:val="center"/>
        </w:trPr>
        <w:tc>
          <w:tcPr>
            <w:tcW w:w="3397" w:type="dxa"/>
            <w:noWrap/>
          </w:tcPr>
          <w:p w14:paraId="06B82148"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60E170A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43AC1BB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3CB06C9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574385C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5470B6E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DC_11A_n3A</w:t>
            </w:r>
          </w:p>
          <w:p w14:paraId="0324B26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1A26B96E" w14:textId="77777777" w:rsidTr="00736FFB">
        <w:trPr>
          <w:trHeight w:val="187"/>
          <w:jc w:val="center"/>
        </w:trPr>
        <w:tc>
          <w:tcPr>
            <w:tcW w:w="3397" w:type="dxa"/>
            <w:noWrap/>
          </w:tcPr>
          <w:p w14:paraId="252263E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336048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0FBEA2D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1F7A1BE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2A8D21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DC_8A_n79A</w:t>
            </w:r>
          </w:p>
          <w:p w14:paraId="035731E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DC_11A_n3A</w:t>
            </w:r>
          </w:p>
          <w:p w14:paraId="4322691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DC_11A_n79A</w:t>
            </w:r>
          </w:p>
        </w:tc>
      </w:tr>
      <w:tr w:rsidR="00263229" w:rsidRPr="006355E0" w14:paraId="7939CA2D" w14:textId="77777777" w:rsidTr="00736FFB">
        <w:trPr>
          <w:trHeight w:val="187"/>
          <w:jc w:val="center"/>
        </w:trPr>
        <w:tc>
          <w:tcPr>
            <w:tcW w:w="3397" w:type="dxa"/>
            <w:noWrap/>
          </w:tcPr>
          <w:p w14:paraId="5AA4602A"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6F0A15B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70F0850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562CD63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11236A2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16AD2AE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0C53784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DC_11A_n77A</w:t>
            </w:r>
          </w:p>
        </w:tc>
      </w:tr>
      <w:tr w:rsidR="00263229" w:rsidRPr="006355E0" w14:paraId="040F8FCA" w14:textId="77777777" w:rsidTr="00736FFB">
        <w:trPr>
          <w:trHeight w:val="187"/>
          <w:jc w:val="center"/>
        </w:trPr>
        <w:tc>
          <w:tcPr>
            <w:tcW w:w="3397" w:type="dxa"/>
            <w:noWrap/>
          </w:tcPr>
          <w:p w14:paraId="390E1BC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6D4B9B3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088F9B7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084B636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4F31D52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45CA94A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07B69F7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lastRenderedPageBreak/>
              <w:t>DC_11A_n77A</w:t>
            </w:r>
          </w:p>
        </w:tc>
      </w:tr>
      <w:tr w:rsidR="00263229" w:rsidRPr="006355E0" w14:paraId="4AFCCC4D" w14:textId="77777777" w:rsidTr="00736FFB">
        <w:trPr>
          <w:trHeight w:val="187"/>
          <w:jc w:val="center"/>
        </w:trPr>
        <w:tc>
          <w:tcPr>
            <w:tcW w:w="3397" w:type="dxa"/>
            <w:noWrap/>
          </w:tcPr>
          <w:p w14:paraId="640BF4C6"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DC_1A-8A-11A_n77A-n79A</w:t>
            </w:r>
          </w:p>
        </w:tc>
        <w:tc>
          <w:tcPr>
            <w:tcW w:w="3544" w:type="dxa"/>
            <w:shd w:val="clear" w:color="auto" w:fill="auto"/>
          </w:tcPr>
          <w:p w14:paraId="39BA393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831619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979FF0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8397E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DC_8A_n79A</w:t>
            </w:r>
          </w:p>
          <w:p w14:paraId="10ABF98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091231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DC_11A_n79A</w:t>
            </w:r>
          </w:p>
        </w:tc>
      </w:tr>
      <w:tr w:rsidR="00263229" w:rsidRPr="006355E0" w14:paraId="2E231406" w14:textId="77777777" w:rsidTr="00736FFB">
        <w:trPr>
          <w:trHeight w:val="187"/>
          <w:jc w:val="center"/>
        </w:trPr>
        <w:tc>
          <w:tcPr>
            <w:tcW w:w="3397" w:type="dxa"/>
            <w:noWrap/>
          </w:tcPr>
          <w:p w14:paraId="5F368BB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4A9B2BA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DE73B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6AEE0A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49251B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DC_8A_n79A</w:t>
            </w:r>
          </w:p>
          <w:p w14:paraId="2F9096D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58F79BD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DC_11A_n79A</w:t>
            </w:r>
          </w:p>
        </w:tc>
      </w:tr>
      <w:tr w:rsidR="00263229" w:rsidRPr="006355E0" w14:paraId="65671107" w14:textId="77777777" w:rsidTr="00736FFB">
        <w:trPr>
          <w:trHeight w:val="187"/>
          <w:jc w:val="center"/>
        </w:trPr>
        <w:tc>
          <w:tcPr>
            <w:tcW w:w="3397" w:type="dxa"/>
            <w:noWrap/>
            <w:vAlign w:val="center"/>
          </w:tcPr>
          <w:p w14:paraId="12C4008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0453EB92"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DC_1A_n78A</w:t>
            </w:r>
          </w:p>
          <w:p w14:paraId="2280F4F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48417E2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13920F7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DC_28A_n78A</w:t>
            </w:r>
          </w:p>
        </w:tc>
      </w:tr>
      <w:tr w:rsidR="00263229" w:rsidRPr="006355E0" w14:paraId="29BF2E3D" w14:textId="77777777" w:rsidTr="00736FFB">
        <w:trPr>
          <w:trHeight w:val="187"/>
          <w:jc w:val="center"/>
        </w:trPr>
        <w:tc>
          <w:tcPr>
            <w:tcW w:w="3397" w:type="dxa"/>
            <w:noWrap/>
            <w:vAlign w:val="center"/>
          </w:tcPr>
          <w:p w14:paraId="3E05357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68E14D6E"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664531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1D3B8C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6264589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EA7C95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5E2D2D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263229" w:rsidRPr="006355E0" w14:paraId="6D51F5B3" w14:textId="77777777" w:rsidTr="00736FFB">
        <w:trPr>
          <w:trHeight w:val="187"/>
          <w:jc w:val="center"/>
        </w:trPr>
        <w:tc>
          <w:tcPr>
            <w:tcW w:w="3397" w:type="dxa"/>
            <w:noWrap/>
          </w:tcPr>
          <w:p w14:paraId="265DB37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73BB169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6B5DFBA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0F8B8E5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77E01EE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6C0F784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2887659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tc>
      </w:tr>
      <w:tr w:rsidR="00263229" w:rsidRPr="006355E0" w14:paraId="53BFDDEB" w14:textId="77777777" w:rsidTr="00736FFB">
        <w:trPr>
          <w:trHeight w:val="187"/>
          <w:jc w:val="center"/>
        </w:trPr>
        <w:tc>
          <w:tcPr>
            <w:tcW w:w="3397" w:type="dxa"/>
            <w:noWrap/>
          </w:tcPr>
          <w:p w14:paraId="7C4BC0A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12B6F0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7A4E888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DC_1A_n28A</w:t>
            </w:r>
          </w:p>
          <w:p w14:paraId="31D9677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7C63D26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1C8B381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23F2DA3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DC_42C_n3A</w:t>
            </w:r>
          </w:p>
          <w:p w14:paraId="36A9408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DC_42A_n28A</w:t>
            </w:r>
          </w:p>
          <w:p w14:paraId="161C38E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DC_42C_n28A</w:t>
            </w:r>
          </w:p>
        </w:tc>
      </w:tr>
      <w:tr w:rsidR="00263229" w:rsidRPr="006355E0" w14:paraId="3BDFEF09" w14:textId="77777777" w:rsidTr="00736FFB">
        <w:trPr>
          <w:trHeight w:val="187"/>
          <w:jc w:val="center"/>
        </w:trPr>
        <w:tc>
          <w:tcPr>
            <w:tcW w:w="3397" w:type="dxa"/>
            <w:noWrap/>
          </w:tcPr>
          <w:p w14:paraId="02B15EB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698B138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177910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1A8311D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314FA13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56E8CBD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tc>
      </w:tr>
      <w:tr w:rsidR="00263229" w:rsidRPr="006355E0" w14:paraId="593E6C1A" w14:textId="77777777" w:rsidTr="00736FFB">
        <w:trPr>
          <w:trHeight w:val="187"/>
          <w:jc w:val="center"/>
        </w:trPr>
        <w:tc>
          <w:tcPr>
            <w:tcW w:w="3397" w:type="dxa"/>
            <w:noWrap/>
          </w:tcPr>
          <w:p w14:paraId="18E20B82"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32E0288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5C7FCCF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2DE7C8B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300D222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02E2FE3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tc>
      </w:tr>
      <w:tr w:rsidR="00263229" w:rsidRPr="006355E0" w14:paraId="294A951F" w14:textId="77777777" w:rsidTr="00736FFB">
        <w:trPr>
          <w:trHeight w:val="187"/>
          <w:jc w:val="center"/>
        </w:trPr>
        <w:tc>
          <w:tcPr>
            <w:tcW w:w="3397" w:type="dxa"/>
            <w:noWrap/>
          </w:tcPr>
          <w:p w14:paraId="4AC5F42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734F47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3593EAE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06A6653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3885167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64BCA5C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342FCFF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DC_42C_n3A</w:t>
            </w:r>
          </w:p>
        </w:tc>
      </w:tr>
      <w:tr w:rsidR="00263229" w:rsidRPr="006355E0" w14:paraId="1C92BA7F" w14:textId="77777777" w:rsidTr="00736FFB">
        <w:trPr>
          <w:trHeight w:val="187"/>
          <w:jc w:val="center"/>
        </w:trPr>
        <w:tc>
          <w:tcPr>
            <w:tcW w:w="3397" w:type="dxa"/>
            <w:noWrap/>
          </w:tcPr>
          <w:p w14:paraId="2D477DE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2AB7121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DC_1A_n3A</w:t>
            </w:r>
          </w:p>
          <w:p w14:paraId="4C3DD52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DC_1A_n77A</w:t>
            </w:r>
          </w:p>
          <w:p w14:paraId="7B26CFA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DC_8A_n3A</w:t>
            </w:r>
          </w:p>
          <w:p w14:paraId="1AF8D9A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57C317D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DC_42A_n3A</w:t>
            </w:r>
          </w:p>
          <w:p w14:paraId="7275643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DC_42C_n3A</w:t>
            </w:r>
          </w:p>
        </w:tc>
      </w:tr>
      <w:tr w:rsidR="00263229" w:rsidRPr="006355E0" w14:paraId="2225A8FB" w14:textId="77777777" w:rsidTr="00736FFB">
        <w:trPr>
          <w:trHeight w:val="187"/>
          <w:jc w:val="center"/>
        </w:trPr>
        <w:tc>
          <w:tcPr>
            <w:tcW w:w="3397" w:type="dxa"/>
            <w:noWrap/>
          </w:tcPr>
          <w:p w14:paraId="4409613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36E46FD3"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74A2C57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37F7CCB"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E341B3"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55C5494" w14:textId="77777777" w:rsidR="00263229" w:rsidRPr="006355E0" w:rsidRDefault="00263229" w:rsidP="00736FFB">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263229" w:rsidRPr="006355E0" w14:paraId="4D9A3FF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0584A"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68D7BDB6"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795DD1D"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lastRenderedPageBreak/>
              <w:t>DC_1A_n77A</w:t>
            </w:r>
          </w:p>
          <w:p w14:paraId="0B506DE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27947AD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638D6E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263229" w:rsidRPr="006355E0" w14:paraId="50849B31" w14:textId="77777777" w:rsidTr="00736FFB">
        <w:trPr>
          <w:trHeight w:val="187"/>
          <w:jc w:val="center"/>
        </w:trPr>
        <w:tc>
          <w:tcPr>
            <w:tcW w:w="3397" w:type="dxa"/>
            <w:noWrap/>
          </w:tcPr>
          <w:p w14:paraId="319539A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lastRenderedPageBreak/>
              <w:t>DC_1A-8A-42C_n28A-n77A</w:t>
            </w:r>
          </w:p>
        </w:tc>
        <w:tc>
          <w:tcPr>
            <w:tcW w:w="3544" w:type="dxa"/>
            <w:shd w:val="clear" w:color="auto" w:fill="auto"/>
          </w:tcPr>
          <w:p w14:paraId="44D1A1B8"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935F8D2"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697561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6CFC830"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C3FCCF9"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36A7701B" w14:textId="77777777" w:rsidR="00263229" w:rsidRPr="006355E0" w:rsidRDefault="00263229" w:rsidP="00736FFB">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263229" w:rsidRPr="006355E0" w14:paraId="1B415ED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428969"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59E361F"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18F06DA"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7068687"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063BEC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D9A10E3"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7A86AA54" w14:textId="77777777" w:rsidR="00263229" w:rsidRPr="006355E0" w:rsidRDefault="00263229" w:rsidP="00736FFB">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263229" w:rsidRPr="006355E0" w14:paraId="6F7FE4B3" w14:textId="77777777" w:rsidTr="00736FFB">
        <w:trPr>
          <w:trHeight w:val="187"/>
          <w:jc w:val="center"/>
        </w:trPr>
        <w:tc>
          <w:tcPr>
            <w:tcW w:w="3397" w:type="dxa"/>
            <w:noWrap/>
            <w:vAlign w:val="center"/>
          </w:tcPr>
          <w:p w14:paraId="35E111FD"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167BD84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823D1B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131116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2747D0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9EE01C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AC76BD1"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186AEB39" w14:textId="77777777" w:rsidTr="00736FFB">
        <w:trPr>
          <w:trHeight w:val="187"/>
          <w:jc w:val="center"/>
        </w:trPr>
        <w:tc>
          <w:tcPr>
            <w:tcW w:w="3397" w:type="dxa"/>
            <w:noWrap/>
            <w:vAlign w:val="center"/>
          </w:tcPr>
          <w:p w14:paraId="1875949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1D1947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0392A2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C13693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FB7782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C88899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6D134C81"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415D60C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CEB502"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0D02FCA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6A2330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78BA5F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36C126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40B19C5"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38E842F4"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63229" w:rsidRPr="006355E0" w14:paraId="0089C1B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7BAB1"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EA1FBCE"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0745F01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1179B0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1A3807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88400B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1B1B4744"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263229" w:rsidRPr="006355E0" w14:paraId="3031550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D84971" w14:textId="6CAA6F31"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678638F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2345050C" w14:textId="61789B1E"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29DF6D9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B7CC1C0" w14:textId="6AE3B286"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7C21D8E9" w14:textId="3C44BCB6"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398B4DB8" w14:textId="340859AD"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263229" w:rsidRPr="006355E0" w14:paraId="1D955B4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9898F4" w14:textId="3F65073B"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4C30C28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05A46315" w14:textId="21D343EB"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E79D78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4E00AD" w14:textId="40E14DE9"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127CD440" w14:textId="1E76BEAF"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59E76833" w14:textId="4C7E0DA6"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263229" w:rsidRPr="006355E0" w14:paraId="6237C73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DB51BE" w14:textId="1ADE7D7D"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49DB9A2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8B67403" w14:textId="6480D244"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5A8D4B6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79920CEC" w14:textId="3D0F5AD6"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7306B284" w14:textId="111C9F4F"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62FB6AA9" w14:textId="12184BD4"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263229" w:rsidRPr="006355E0" w14:paraId="0634E19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E23916" w14:textId="46BF0B62"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ins w:id="126"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p w14:paraId="51B4CBFF" w14:textId="1572A01F"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ins w:id="127"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tc>
        <w:tc>
          <w:tcPr>
            <w:tcW w:w="3544" w:type="dxa"/>
            <w:tcBorders>
              <w:top w:val="single" w:sz="4" w:space="0" w:color="auto"/>
              <w:left w:val="single" w:sz="4" w:space="0" w:color="auto"/>
              <w:bottom w:val="single" w:sz="4" w:space="0" w:color="auto"/>
              <w:right w:val="single" w:sz="4" w:space="0" w:color="auto"/>
            </w:tcBorders>
          </w:tcPr>
          <w:p w14:paraId="2002C8A9" w14:textId="058BD284"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DC_19A_n77A</w:t>
            </w:r>
            <w:ins w:id="128" w:author="作成者">
              <w:r w:rsidR="00753327">
                <w:rPr>
                  <w:rFonts w:ascii="Arial" w:hAnsi="Arial" w:hint="eastAsia"/>
                  <w:sz w:val="18"/>
                  <w:vertAlign w:val="superscript"/>
                  <w:lang w:eastAsia="ja-JP"/>
                </w:rPr>
                <w:t>8</w:t>
              </w:r>
            </w:ins>
          </w:p>
          <w:p w14:paraId="25D8B8C3" w14:textId="5460C63B" w:rsidR="00263229" w:rsidRPr="006355E0" w:rsidRDefault="00263229" w:rsidP="00736FFB">
            <w:pPr>
              <w:keepNext/>
              <w:keepLines/>
              <w:spacing w:after="0"/>
              <w:jc w:val="center"/>
              <w:rPr>
                <w:rFonts w:ascii="Arial" w:hAnsi="Arial" w:cs="Arial"/>
                <w:sz w:val="18"/>
                <w:lang w:eastAsia="ja-JP"/>
              </w:rPr>
            </w:pPr>
            <w:r w:rsidRPr="006355E0">
              <w:rPr>
                <w:rFonts w:ascii="Arial" w:hAnsi="Arial"/>
                <w:sz w:val="18"/>
                <w:lang w:eastAsia="ko-KR"/>
              </w:rPr>
              <w:t>DC_19A_n79A</w:t>
            </w:r>
            <w:ins w:id="129" w:author="作成者">
              <w:r w:rsidR="00753327">
                <w:rPr>
                  <w:rFonts w:ascii="Arial" w:hAnsi="Arial" w:hint="eastAsia"/>
                  <w:sz w:val="18"/>
                  <w:vertAlign w:val="superscript"/>
                  <w:lang w:eastAsia="ja-JP"/>
                </w:rPr>
                <w:t>8</w:t>
              </w:r>
            </w:ins>
          </w:p>
        </w:tc>
      </w:tr>
      <w:tr w:rsidR="00263229" w:rsidRPr="006355E0" w14:paraId="6B4A63F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C01688" w14:textId="4156FED0"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ins w:id="130"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p w14:paraId="252D38B9" w14:textId="79146F18"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ins w:id="131"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tc>
        <w:tc>
          <w:tcPr>
            <w:tcW w:w="3544" w:type="dxa"/>
            <w:tcBorders>
              <w:top w:val="single" w:sz="4" w:space="0" w:color="auto"/>
              <w:left w:val="single" w:sz="4" w:space="0" w:color="auto"/>
              <w:bottom w:val="single" w:sz="4" w:space="0" w:color="auto"/>
              <w:right w:val="single" w:sz="4" w:space="0" w:color="auto"/>
            </w:tcBorders>
          </w:tcPr>
          <w:p w14:paraId="52E5D87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p>
          <w:p w14:paraId="56AE1D1A" w14:textId="77777777" w:rsidR="00263229" w:rsidRDefault="00263229" w:rsidP="00736FFB">
            <w:pPr>
              <w:keepNext/>
              <w:keepLines/>
              <w:spacing w:after="0"/>
              <w:jc w:val="center"/>
              <w:rPr>
                <w:rFonts w:ascii="Arial" w:hAnsi="Arial"/>
                <w:sz w:val="18"/>
                <w:lang w:eastAsia="ko-KR"/>
              </w:rPr>
            </w:pPr>
            <w:r w:rsidRPr="006355E0">
              <w:rPr>
                <w:rFonts w:ascii="Arial" w:hAnsi="Arial"/>
                <w:sz w:val="18"/>
                <w:lang w:eastAsia="ko-KR"/>
              </w:rPr>
              <w:t>DC_1A_n79A</w:t>
            </w:r>
          </w:p>
          <w:p w14:paraId="709F6069" w14:textId="53038D98"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DC_19A_n78A</w:t>
            </w:r>
            <w:ins w:id="132" w:author="作成者">
              <w:r w:rsidR="00753327">
                <w:rPr>
                  <w:rFonts w:ascii="Arial" w:hAnsi="Arial" w:hint="eastAsia"/>
                  <w:sz w:val="18"/>
                  <w:vertAlign w:val="superscript"/>
                  <w:lang w:eastAsia="ja-JP"/>
                </w:rPr>
                <w:t>8</w:t>
              </w:r>
            </w:ins>
          </w:p>
          <w:p w14:paraId="2D42808D" w14:textId="61017307" w:rsidR="00263229" w:rsidRPr="006355E0" w:rsidRDefault="00263229" w:rsidP="00736FFB">
            <w:pPr>
              <w:keepNext/>
              <w:keepLines/>
              <w:spacing w:after="0"/>
              <w:jc w:val="center"/>
              <w:rPr>
                <w:rFonts w:ascii="Arial" w:hAnsi="Arial" w:cs="Arial"/>
                <w:sz w:val="18"/>
                <w:lang w:eastAsia="ja-JP"/>
              </w:rPr>
            </w:pPr>
            <w:r w:rsidRPr="006355E0">
              <w:rPr>
                <w:rFonts w:ascii="Arial" w:hAnsi="Arial"/>
                <w:sz w:val="18"/>
                <w:lang w:eastAsia="ko-KR"/>
              </w:rPr>
              <w:t>DC_19A_n79A</w:t>
            </w:r>
            <w:ins w:id="133" w:author="作成者">
              <w:r w:rsidR="00753327">
                <w:rPr>
                  <w:rFonts w:ascii="Arial" w:hAnsi="Arial" w:hint="eastAsia"/>
                  <w:sz w:val="18"/>
                  <w:vertAlign w:val="superscript"/>
                  <w:lang w:eastAsia="ja-JP"/>
                </w:rPr>
                <w:t>8</w:t>
              </w:r>
            </w:ins>
          </w:p>
        </w:tc>
      </w:tr>
      <w:tr w:rsidR="00263229" w:rsidRPr="006355E0" w14:paraId="041FC40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EA8E52" w14:textId="77777777" w:rsidR="00263229" w:rsidRPr="006355E0" w:rsidRDefault="00263229" w:rsidP="00736FFB">
            <w:pPr>
              <w:keepNext/>
              <w:keepLines/>
              <w:spacing w:after="0"/>
              <w:jc w:val="center"/>
              <w:rPr>
                <w:rFonts w:ascii="Arial" w:eastAsia="ＭＳ 明朝"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629644" w14:textId="77777777" w:rsidR="00263229" w:rsidRPr="006355E0" w:rsidRDefault="00263229" w:rsidP="00736FFB">
            <w:pPr>
              <w:keepNext/>
              <w:keepLines/>
              <w:spacing w:after="0"/>
              <w:jc w:val="center"/>
              <w:rPr>
                <w:rFonts w:ascii="Arial" w:eastAsia="Times New Roman" w:hAnsi="Arial"/>
                <w:sz w:val="18"/>
              </w:rPr>
            </w:pPr>
            <w:r w:rsidRPr="006355E0">
              <w:rPr>
                <w:rFonts w:ascii="Arial" w:hAnsi="Arial"/>
                <w:sz w:val="18"/>
              </w:rPr>
              <w:t>DC_1A_n3A</w:t>
            </w:r>
          </w:p>
          <w:p w14:paraId="552B643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7CAFEC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DC_28A_n3A</w:t>
            </w:r>
          </w:p>
        </w:tc>
      </w:tr>
      <w:tr w:rsidR="00263229" w:rsidRPr="006355E0" w14:paraId="4FFB743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B08BF9" w14:textId="77777777" w:rsidR="00263229" w:rsidRPr="006355E0" w:rsidRDefault="00263229" w:rsidP="00736FFB">
            <w:pPr>
              <w:keepNext/>
              <w:keepLines/>
              <w:spacing w:after="0"/>
              <w:jc w:val="center"/>
              <w:rPr>
                <w:rFonts w:ascii="Arial" w:hAnsi="Arial" w:cs="Arial"/>
                <w:sz w:val="18"/>
                <w:lang w:eastAsia="ko-KR"/>
              </w:rPr>
            </w:pPr>
            <w:r w:rsidRPr="006355E0">
              <w:rPr>
                <w:rFonts w:ascii="Arial" w:eastAsia="ＭＳ 明朝"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7CF6AF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1EACB01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61EB42F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197589F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4D3AF9C9"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DC_20A_n78A</w:t>
            </w:r>
          </w:p>
          <w:p w14:paraId="6A8D762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263229" w:rsidRPr="006355E0" w14:paraId="75895F1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A72478"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DC_1A-21A-28A-42A_n77A</w:t>
            </w:r>
            <w:r w:rsidRPr="006355E0">
              <w:rPr>
                <w:rFonts w:ascii="Arial" w:hAnsi="Arial"/>
                <w:sz w:val="18"/>
                <w:vertAlign w:val="superscript"/>
                <w:lang w:eastAsia="ko-KR"/>
              </w:rPr>
              <w:t>5,6</w:t>
            </w:r>
          </w:p>
          <w:p w14:paraId="332F0768"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3BE55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4ADA1C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2C773D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263229" w:rsidRPr="006355E0" w14:paraId="40151CA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12F6B6"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1C8F84DA" w14:textId="77777777" w:rsidR="00263229" w:rsidRPr="006355E0" w:rsidRDefault="00263229" w:rsidP="00736FFB">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E865C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169561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7BBDEC0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263229" w:rsidRPr="006355E0" w14:paraId="01A62CB1" w14:textId="77777777" w:rsidTr="00736FFB">
        <w:trPr>
          <w:trHeight w:val="187"/>
          <w:jc w:val="center"/>
        </w:trPr>
        <w:tc>
          <w:tcPr>
            <w:tcW w:w="3397" w:type="dxa"/>
            <w:noWrap/>
          </w:tcPr>
          <w:p w14:paraId="04F9884B"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3EE5340"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18FCAC5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306B992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2AE080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263229" w:rsidRPr="006355E0" w14:paraId="59C3AD1A" w14:textId="77777777" w:rsidTr="00736FFB">
        <w:trPr>
          <w:trHeight w:val="187"/>
          <w:jc w:val="center"/>
        </w:trPr>
        <w:tc>
          <w:tcPr>
            <w:tcW w:w="3397" w:type="dxa"/>
            <w:noWrap/>
            <w:vAlign w:val="center"/>
          </w:tcPr>
          <w:p w14:paraId="5F0D304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18030E6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484C8A9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B6CAD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5358267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77C9BD1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p w14:paraId="1167E4D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DC_21A_n79A</w:t>
            </w:r>
          </w:p>
        </w:tc>
      </w:tr>
      <w:tr w:rsidR="00263229" w:rsidRPr="006355E0" w14:paraId="17DB8331" w14:textId="77777777" w:rsidTr="00736FFB">
        <w:trPr>
          <w:trHeight w:val="187"/>
          <w:jc w:val="center"/>
        </w:trPr>
        <w:tc>
          <w:tcPr>
            <w:tcW w:w="3397" w:type="dxa"/>
            <w:noWrap/>
            <w:vAlign w:val="center"/>
          </w:tcPr>
          <w:p w14:paraId="42D4AED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744433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776F844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0C328A3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DC_1A_n79A</w:t>
            </w:r>
          </w:p>
          <w:p w14:paraId="09ECFB2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636CEB1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p w14:paraId="6483302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DC_21A_n79A</w:t>
            </w:r>
          </w:p>
        </w:tc>
      </w:tr>
      <w:tr w:rsidR="00263229" w:rsidRPr="006355E0" w14:paraId="4DABC26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44B0A9" w14:textId="416325F5"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ins w:id="134"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p w14:paraId="753A36A2" w14:textId="2442D080"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ins w:id="135"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tc>
        <w:tc>
          <w:tcPr>
            <w:tcW w:w="3544" w:type="dxa"/>
            <w:tcBorders>
              <w:top w:val="single" w:sz="4" w:space="0" w:color="auto"/>
              <w:left w:val="single" w:sz="4" w:space="0" w:color="auto"/>
              <w:bottom w:val="single" w:sz="4" w:space="0" w:color="auto"/>
              <w:right w:val="single" w:sz="4" w:space="0" w:color="auto"/>
            </w:tcBorders>
          </w:tcPr>
          <w:p w14:paraId="554ECCA0" w14:textId="22B56716"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DC_1A_n77A</w:t>
            </w:r>
            <w:ins w:id="136" w:author="作成者">
              <w:r w:rsidR="00753327">
                <w:rPr>
                  <w:rFonts w:ascii="Arial" w:hAnsi="Arial" w:hint="eastAsia"/>
                  <w:sz w:val="18"/>
                  <w:vertAlign w:val="superscript"/>
                  <w:lang w:eastAsia="ja-JP"/>
                </w:rPr>
                <w:t>8</w:t>
              </w:r>
            </w:ins>
          </w:p>
          <w:p w14:paraId="4B0D05FE" w14:textId="5FC5FAF0"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DC_1A_n79A</w:t>
            </w:r>
            <w:ins w:id="137" w:author="作成者">
              <w:r w:rsidR="00753327">
                <w:rPr>
                  <w:rFonts w:ascii="Arial" w:hAnsi="Arial" w:hint="eastAsia"/>
                  <w:sz w:val="18"/>
                  <w:vertAlign w:val="superscript"/>
                  <w:lang w:eastAsia="ja-JP"/>
                </w:rPr>
                <w:t>8</w:t>
              </w:r>
            </w:ins>
          </w:p>
        </w:tc>
      </w:tr>
      <w:tr w:rsidR="00263229" w:rsidRPr="006355E0" w14:paraId="5C34FF5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4CECA9" w14:textId="5D106285"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ins w:id="138"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p w14:paraId="0F1FFF0A" w14:textId="31F6064A" w:rsidR="00263229" w:rsidRPr="006355E0" w:rsidRDefault="00263229" w:rsidP="00736FFB">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ins w:id="139"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tc>
        <w:tc>
          <w:tcPr>
            <w:tcW w:w="3544" w:type="dxa"/>
            <w:tcBorders>
              <w:top w:val="single" w:sz="4" w:space="0" w:color="auto"/>
              <w:left w:val="single" w:sz="4" w:space="0" w:color="auto"/>
              <w:bottom w:val="single" w:sz="4" w:space="0" w:color="auto"/>
              <w:right w:val="single" w:sz="4" w:space="0" w:color="auto"/>
            </w:tcBorders>
          </w:tcPr>
          <w:p w14:paraId="5987EED5" w14:textId="192D7C2E"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DC_1A_n78A</w:t>
            </w:r>
            <w:ins w:id="140" w:author="作成者">
              <w:r w:rsidR="00753327">
                <w:rPr>
                  <w:rFonts w:ascii="Arial" w:hAnsi="Arial" w:hint="eastAsia"/>
                  <w:sz w:val="18"/>
                  <w:vertAlign w:val="superscript"/>
                  <w:lang w:eastAsia="ja-JP"/>
                </w:rPr>
                <w:t>8</w:t>
              </w:r>
            </w:ins>
          </w:p>
          <w:p w14:paraId="4EE2572A" w14:textId="3F307F07" w:rsidR="00263229" w:rsidRDefault="00263229" w:rsidP="00736FFB">
            <w:pPr>
              <w:keepNext/>
              <w:keepLines/>
              <w:spacing w:after="0"/>
              <w:jc w:val="center"/>
              <w:rPr>
                <w:rFonts w:ascii="Arial" w:hAnsi="Arial"/>
                <w:sz w:val="18"/>
                <w:lang w:eastAsia="ko-KR"/>
              </w:rPr>
            </w:pPr>
            <w:r w:rsidRPr="006355E0">
              <w:rPr>
                <w:rFonts w:ascii="Arial" w:hAnsi="Arial"/>
                <w:sz w:val="18"/>
                <w:lang w:eastAsia="ko-KR"/>
              </w:rPr>
              <w:t>DC_1A_n79A</w:t>
            </w:r>
            <w:ins w:id="141" w:author="作成者">
              <w:r w:rsidR="00753327">
                <w:rPr>
                  <w:rFonts w:ascii="Arial" w:hAnsi="Arial" w:hint="eastAsia"/>
                  <w:sz w:val="18"/>
                  <w:vertAlign w:val="superscript"/>
                  <w:lang w:eastAsia="ja-JP"/>
                </w:rPr>
                <w:t>8</w:t>
              </w:r>
            </w:ins>
          </w:p>
          <w:p w14:paraId="5C36D4C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3E8DAD0F"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263229" w:rsidRPr="006355E0" w14:paraId="4EA193A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33FC0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D5963F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695C4A6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149F254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38655EF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23FA267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DC_42A_n28A</w:t>
            </w:r>
          </w:p>
        </w:tc>
      </w:tr>
      <w:tr w:rsidR="00263229" w:rsidRPr="006355E0" w14:paraId="051FDE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7AAE01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62909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1D51D55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67720D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1D8ED9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0C2BBDD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DC_42A_n28A</w:t>
            </w:r>
          </w:p>
        </w:tc>
      </w:tr>
      <w:tr w:rsidR="00263229" w:rsidRPr="006355E0" w14:paraId="78DB85D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A4708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97D098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DC_1A_n3A</w:t>
            </w:r>
          </w:p>
          <w:p w14:paraId="7CE4A71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DC_1A_n28A</w:t>
            </w:r>
          </w:p>
          <w:p w14:paraId="6AEAE5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DC_1A_n77A</w:t>
            </w:r>
          </w:p>
          <w:p w14:paraId="5079692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5CC4A2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DC_42C_n3A</w:t>
            </w:r>
          </w:p>
          <w:p w14:paraId="7EA119E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DC_42A_n28A</w:t>
            </w:r>
          </w:p>
          <w:p w14:paraId="056B1A4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t>DC_42C_n28A</w:t>
            </w:r>
          </w:p>
        </w:tc>
      </w:tr>
      <w:tr w:rsidR="00263229" w:rsidRPr="006355E0" w14:paraId="33AFC896" w14:textId="77777777" w:rsidTr="00736FFB">
        <w:trPr>
          <w:trHeight w:val="187"/>
          <w:jc w:val="center"/>
        </w:trPr>
        <w:tc>
          <w:tcPr>
            <w:tcW w:w="3397" w:type="dxa"/>
            <w:noWrap/>
            <w:vAlign w:val="center"/>
          </w:tcPr>
          <w:p w14:paraId="18AA222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51EC3F9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F50DB3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BF60EB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99F5E9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71FBC394"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628AFBFA"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08F17F5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263229" w:rsidRPr="006355E0" w14:paraId="3C69D04B" w14:textId="77777777" w:rsidTr="00736FFB">
        <w:trPr>
          <w:trHeight w:val="187"/>
          <w:jc w:val="center"/>
        </w:trPr>
        <w:tc>
          <w:tcPr>
            <w:tcW w:w="3397" w:type="dxa"/>
            <w:noWrap/>
            <w:vAlign w:val="center"/>
          </w:tcPr>
          <w:p w14:paraId="79AEE600"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DC_2A-5A-7A_n2A-n78A</w:t>
            </w:r>
          </w:p>
        </w:tc>
        <w:tc>
          <w:tcPr>
            <w:tcW w:w="3544" w:type="dxa"/>
            <w:shd w:val="clear" w:color="auto" w:fill="auto"/>
            <w:vAlign w:val="center"/>
          </w:tcPr>
          <w:p w14:paraId="45BA811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1EF72932"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DC_2A_n78A</w:t>
            </w:r>
          </w:p>
          <w:p w14:paraId="0AF434D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DC_5A_n2A</w:t>
            </w:r>
          </w:p>
          <w:p w14:paraId="559BCF21"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DC_5A_n78A</w:t>
            </w:r>
          </w:p>
          <w:p w14:paraId="55661993"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DC_7A_n2A</w:t>
            </w:r>
          </w:p>
          <w:p w14:paraId="48F00E85"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DC_7A_n78A</w:t>
            </w:r>
          </w:p>
        </w:tc>
      </w:tr>
      <w:tr w:rsidR="00263229" w:rsidRPr="006355E0" w14:paraId="5FCDA658" w14:textId="77777777" w:rsidTr="00736FFB">
        <w:trPr>
          <w:trHeight w:val="187"/>
          <w:jc w:val="center"/>
        </w:trPr>
        <w:tc>
          <w:tcPr>
            <w:tcW w:w="3397" w:type="dxa"/>
            <w:noWrap/>
          </w:tcPr>
          <w:p w14:paraId="4268AE2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4ECFC8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DC_5A_n2A</w:t>
            </w:r>
          </w:p>
          <w:p w14:paraId="529FDCD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DC_7A_n2A</w:t>
            </w:r>
          </w:p>
          <w:p w14:paraId="59E92217"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263229" w:rsidRPr="006355E0" w14:paraId="4760B3A4" w14:textId="77777777" w:rsidTr="00736FFB">
        <w:trPr>
          <w:trHeight w:val="187"/>
          <w:jc w:val="center"/>
        </w:trPr>
        <w:tc>
          <w:tcPr>
            <w:tcW w:w="3397" w:type="dxa"/>
            <w:noWrap/>
          </w:tcPr>
          <w:p w14:paraId="6F735D9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37D9C7EA"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8D72B0F"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319BAA21" w14:textId="77777777" w:rsidR="00263229" w:rsidRPr="006355E0" w:rsidRDefault="00263229" w:rsidP="00736FF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3BDA78F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olor w:val="000000"/>
                <w:sz w:val="18"/>
                <w:szCs w:val="18"/>
                <w:lang w:eastAsia="zh-CN"/>
              </w:rPr>
              <w:lastRenderedPageBreak/>
              <w:t>DC_66A_n7A</w:t>
            </w:r>
          </w:p>
        </w:tc>
      </w:tr>
      <w:tr w:rsidR="00263229" w:rsidRPr="006355E0" w14:paraId="11543F6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D86EB9" w14:textId="77777777" w:rsidR="00263229" w:rsidRPr="006355E0" w:rsidRDefault="00263229" w:rsidP="00736FFB">
            <w:pPr>
              <w:keepNext/>
              <w:keepLines/>
              <w:spacing w:after="0"/>
              <w:jc w:val="center"/>
              <w:rPr>
                <w:rFonts w:ascii="Arial" w:hAnsi="Arial"/>
                <w:sz w:val="18"/>
                <w:lang w:val="fr-FR" w:eastAsia="fi-FI"/>
              </w:rPr>
            </w:pPr>
            <w:r w:rsidRPr="006355E0">
              <w:rPr>
                <w:rFonts w:ascii="Arial" w:hAnsi="Arial"/>
                <w:sz w:val="18"/>
                <w:lang w:val="fr-FR" w:eastAsia="fi-FI"/>
              </w:rPr>
              <w:lastRenderedPageBreak/>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011C8860"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3EA88432" w14:textId="77777777" w:rsidR="00263229" w:rsidRPr="006355E0" w:rsidRDefault="00263229" w:rsidP="00736FFB">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1E44A47" w14:textId="77777777" w:rsidR="00263229" w:rsidRPr="006355E0" w:rsidRDefault="00263229" w:rsidP="00736FFB">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0E02827A" w14:textId="77777777" w:rsidR="00263229" w:rsidRPr="006355E0" w:rsidRDefault="00263229" w:rsidP="00736FFB">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263229" w:rsidRPr="006355E0" w14:paraId="5C49014C" w14:textId="77777777" w:rsidTr="00736FFB">
        <w:trPr>
          <w:trHeight w:val="187"/>
          <w:jc w:val="center"/>
        </w:trPr>
        <w:tc>
          <w:tcPr>
            <w:tcW w:w="3397" w:type="dxa"/>
            <w:noWrap/>
          </w:tcPr>
          <w:p w14:paraId="6810943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DC_2A-5A-7A-66A_n66A</w:t>
            </w:r>
          </w:p>
          <w:p w14:paraId="5F13580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0425C28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DC_2A_n66A</w:t>
            </w:r>
          </w:p>
          <w:p w14:paraId="37A4FD7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DC_5A_n66A</w:t>
            </w:r>
          </w:p>
          <w:p w14:paraId="4F9D06E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DC_7A_n66A</w:t>
            </w:r>
          </w:p>
          <w:p w14:paraId="561E1CF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63229" w:rsidRPr="006355E0" w14:paraId="7363D72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C39FD7" w14:textId="77777777" w:rsidR="00263229" w:rsidRPr="006355E0" w:rsidRDefault="00263229" w:rsidP="00736FFB">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26D7F62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DC_2A_n66A</w:t>
            </w:r>
          </w:p>
          <w:p w14:paraId="460A807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DC_5A_n66A</w:t>
            </w:r>
          </w:p>
          <w:p w14:paraId="1BEE663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DC_7A_n66A</w:t>
            </w:r>
          </w:p>
          <w:p w14:paraId="23D311F0" w14:textId="77777777" w:rsidR="00263229" w:rsidRPr="006355E0" w:rsidRDefault="00263229" w:rsidP="00736FFB">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263229" w:rsidRPr="006355E0" w14:paraId="3C2ECE2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414755"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B5A7E30" w14:textId="77777777" w:rsidR="00263229" w:rsidRPr="006355E0" w:rsidRDefault="00263229" w:rsidP="00736FFB">
            <w:pPr>
              <w:keepNext/>
              <w:keepLines/>
              <w:spacing w:after="0" w:line="256" w:lineRule="auto"/>
              <w:jc w:val="center"/>
              <w:rPr>
                <w:rFonts w:ascii="Arial" w:eastAsia="ＭＳ 明朝" w:hAnsi="Arial"/>
                <w:color w:val="000000"/>
                <w:sz w:val="18"/>
                <w:lang w:val="en-US"/>
              </w:rPr>
            </w:pPr>
            <w:r w:rsidRPr="006355E0">
              <w:rPr>
                <w:rFonts w:ascii="Arial" w:hAnsi="Arial"/>
                <w:color w:val="000000"/>
                <w:sz w:val="18"/>
                <w:lang w:val="en-US"/>
              </w:rPr>
              <w:t>DC_2A_n78A</w:t>
            </w:r>
          </w:p>
          <w:p w14:paraId="39A7F05F" w14:textId="77777777" w:rsidR="00263229" w:rsidRPr="006355E0" w:rsidRDefault="00263229" w:rsidP="00736FF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ABD4CCB" w14:textId="77777777" w:rsidR="00263229" w:rsidRPr="006355E0" w:rsidRDefault="00263229" w:rsidP="00736FFB">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4B37F13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263229" w:rsidRPr="006355E0" w14:paraId="2808CA7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A6DCCB" w14:textId="77777777" w:rsidR="00263229" w:rsidRPr="006355E0" w:rsidRDefault="00263229" w:rsidP="00736FFB">
            <w:pPr>
              <w:keepNext/>
              <w:keepLines/>
              <w:spacing w:after="0"/>
              <w:jc w:val="center"/>
              <w:rPr>
                <w:rFonts w:ascii="Arial" w:hAnsi="Arial"/>
                <w:color w:val="000000"/>
                <w:sz w:val="18"/>
                <w:lang w:val="en-US"/>
              </w:rPr>
            </w:pPr>
            <w:r w:rsidRPr="00470EA5">
              <w:rPr>
                <w:rFonts w:ascii="Arial"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1E714DE9"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DC_2A_n66A</w:t>
            </w:r>
          </w:p>
          <w:p w14:paraId="7BC6A847"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DC_2A_n78A</w:t>
            </w:r>
          </w:p>
          <w:p w14:paraId="0F329452"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DC_5A_n66A</w:t>
            </w:r>
          </w:p>
          <w:p w14:paraId="2270D041"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DC_5A_n78A</w:t>
            </w:r>
          </w:p>
          <w:p w14:paraId="5CF20582" w14:textId="77777777" w:rsidR="00263229" w:rsidRPr="00470EA5"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DC_7A_n66A</w:t>
            </w:r>
          </w:p>
          <w:p w14:paraId="4BCA3966" w14:textId="77777777" w:rsidR="00263229" w:rsidRPr="006355E0" w:rsidRDefault="00263229" w:rsidP="00736FFB">
            <w:pPr>
              <w:keepNext/>
              <w:keepLines/>
              <w:spacing w:after="0" w:line="256" w:lineRule="auto"/>
              <w:jc w:val="center"/>
              <w:rPr>
                <w:rFonts w:ascii="Arial" w:hAnsi="Arial"/>
                <w:color w:val="000000"/>
                <w:sz w:val="18"/>
                <w:lang w:val="en-US"/>
              </w:rPr>
            </w:pPr>
            <w:r w:rsidRPr="00470EA5">
              <w:rPr>
                <w:rFonts w:ascii="Arial" w:hAnsi="Arial"/>
                <w:color w:val="000000"/>
                <w:sz w:val="18"/>
                <w:lang w:val="en-US"/>
              </w:rPr>
              <w:t>DC_7A_n78A</w:t>
            </w:r>
          </w:p>
        </w:tc>
      </w:tr>
      <w:tr w:rsidR="00263229" w:rsidRPr="006355E0" w14:paraId="6129725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4CB50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3DC9163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666746ED"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2318DC59"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BCA0B8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63229" w:rsidRPr="006355E0" w14:paraId="3A9E1C1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1553B2"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63389B7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0DB03EB5"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3D62548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050E64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63229" w:rsidRPr="006355E0" w14:paraId="16BD0E0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A854FA"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AD0F30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D0754B1"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5D48D05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D6E2CE4"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7AAD141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CF1AC5"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3D42F2A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4C649B1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A9F46D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DC_5A_n77A</w:t>
            </w:r>
          </w:p>
          <w:p w14:paraId="5B6E168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2963F4A5"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63229" w:rsidRPr="006355E0" w14:paraId="4A03773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E982E3"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54F1D1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471C31B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1FACB11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DC_5A_n77A</w:t>
            </w:r>
          </w:p>
          <w:p w14:paraId="3F13B21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71A45FFE"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263229" w:rsidRPr="006355E0" w14:paraId="3256AA8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01D1E7"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1ADE38A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5A2F245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5D915898"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2C00B442"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3210172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E55F2F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63229" w:rsidRPr="00470EA5" w14:paraId="78B5F62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D7AFE4" w14:textId="77777777" w:rsidR="00263229" w:rsidRPr="006355E0"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A838AEF"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7375A2C7"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02F28FBA"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DC_5A_n2A</w:t>
            </w:r>
          </w:p>
          <w:p w14:paraId="2E80878C"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DC_5A_n78A</w:t>
            </w:r>
          </w:p>
          <w:p w14:paraId="13DCC973"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DC_66A_n2A</w:t>
            </w:r>
          </w:p>
          <w:p w14:paraId="1829051D"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DC_66A_n78A</w:t>
            </w:r>
          </w:p>
        </w:tc>
      </w:tr>
      <w:tr w:rsidR="00263229" w:rsidRPr="006355E0" w14:paraId="788F8EF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B2624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17246A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680CE89A"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24452C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DC_5A_n66A</w:t>
            </w:r>
          </w:p>
          <w:p w14:paraId="22289FA5" w14:textId="77777777" w:rsidR="00263229" w:rsidRPr="006355E0" w:rsidRDefault="00263229" w:rsidP="00736FFB">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0B81406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263229" w:rsidRPr="00470EA5" w14:paraId="04D6228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6DAA99" w14:textId="77777777" w:rsidR="00263229" w:rsidRPr="006355E0"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28368108"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DC_2A_n2A</w:t>
            </w:r>
            <w:r w:rsidRPr="00470EA5">
              <w:rPr>
                <w:rFonts w:ascii="Arial" w:hAnsi="Arial" w:cs="Arial"/>
                <w:sz w:val="18"/>
                <w:vertAlign w:val="superscript"/>
                <w:lang w:eastAsia="zh-CN"/>
              </w:rPr>
              <w:t>4</w:t>
            </w:r>
          </w:p>
          <w:p w14:paraId="4E00D464"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DC_2A_n78A</w:t>
            </w:r>
          </w:p>
          <w:p w14:paraId="10E0DAEB"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DC_7A_n2A</w:t>
            </w:r>
          </w:p>
          <w:p w14:paraId="1D3B3401"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lastRenderedPageBreak/>
              <w:t>DC_7A_n78A</w:t>
            </w:r>
          </w:p>
          <w:p w14:paraId="0346BA8C"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DC_12A_n2A</w:t>
            </w:r>
          </w:p>
          <w:p w14:paraId="4B6F3878" w14:textId="77777777" w:rsidR="00263229" w:rsidRPr="00470EA5" w:rsidRDefault="00263229" w:rsidP="00736FFB">
            <w:pPr>
              <w:keepNext/>
              <w:keepLines/>
              <w:spacing w:after="0"/>
              <w:jc w:val="center"/>
              <w:rPr>
                <w:rFonts w:ascii="Arial" w:hAnsi="Arial" w:cs="Arial"/>
                <w:sz w:val="18"/>
                <w:lang w:eastAsia="zh-CN"/>
              </w:rPr>
            </w:pPr>
            <w:r w:rsidRPr="00470EA5">
              <w:rPr>
                <w:rFonts w:ascii="Arial" w:hAnsi="Arial" w:cs="Arial"/>
                <w:sz w:val="18"/>
                <w:lang w:eastAsia="zh-CN"/>
              </w:rPr>
              <w:t>DC_12A_n78A</w:t>
            </w:r>
          </w:p>
        </w:tc>
      </w:tr>
      <w:tr w:rsidR="00263229" w:rsidRPr="006355E0" w14:paraId="5A068694" w14:textId="77777777" w:rsidTr="00736FFB">
        <w:trPr>
          <w:trHeight w:val="187"/>
          <w:jc w:val="center"/>
        </w:trPr>
        <w:tc>
          <w:tcPr>
            <w:tcW w:w="3397" w:type="dxa"/>
            <w:noWrap/>
          </w:tcPr>
          <w:p w14:paraId="25F636E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lastRenderedPageBreak/>
              <w:t>DC_</w:t>
            </w:r>
            <w:r w:rsidRPr="006355E0">
              <w:rPr>
                <w:rFonts w:ascii="Arial" w:hAnsi="Arial"/>
                <w:color w:val="000000"/>
                <w:sz w:val="18"/>
                <w:lang w:eastAsia="sv-SE"/>
              </w:rPr>
              <w:t>2A-7A-12A-66A_n2A</w:t>
            </w:r>
          </w:p>
        </w:tc>
        <w:tc>
          <w:tcPr>
            <w:tcW w:w="3544" w:type="dxa"/>
            <w:shd w:val="clear" w:color="auto" w:fill="auto"/>
          </w:tcPr>
          <w:p w14:paraId="71A4404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DC_7A_n2A</w:t>
            </w:r>
          </w:p>
          <w:p w14:paraId="4543159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DC_12A_n2A</w:t>
            </w:r>
          </w:p>
          <w:p w14:paraId="39A069C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DC_66A_n2A</w:t>
            </w:r>
          </w:p>
        </w:tc>
      </w:tr>
      <w:tr w:rsidR="00263229" w:rsidRPr="006355E0" w14:paraId="5D6C3AE2" w14:textId="77777777" w:rsidTr="00736FFB">
        <w:trPr>
          <w:trHeight w:val="187"/>
          <w:jc w:val="center"/>
        </w:trPr>
        <w:tc>
          <w:tcPr>
            <w:tcW w:w="3397" w:type="dxa"/>
            <w:noWrap/>
          </w:tcPr>
          <w:p w14:paraId="4765B7B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2445495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111C278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024A54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DC_12A_n78A</w:t>
            </w:r>
          </w:p>
          <w:p w14:paraId="18E67D9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sv-SE"/>
              </w:rPr>
              <w:t>DC_66A_n78A</w:t>
            </w:r>
          </w:p>
        </w:tc>
      </w:tr>
      <w:tr w:rsidR="00263229" w:rsidRPr="006355E0" w14:paraId="6E919BC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BC714"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70B1012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51876DB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538A140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DC_12A_n78A</w:t>
            </w:r>
          </w:p>
          <w:p w14:paraId="732F09A3"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263229" w:rsidRPr="006355E0" w14:paraId="6E42E82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126BAC" w14:textId="77777777" w:rsidR="00263229" w:rsidRPr="006355E0" w:rsidRDefault="00263229" w:rsidP="00736FFB">
            <w:pPr>
              <w:keepNext/>
              <w:keepLines/>
              <w:spacing w:after="0"/>
              <w:jc w:val="center"/>
              <w:rPr>
                <w:rFonts w:ascii="Arial" w:hAnsi="Arial"/>
                <w:sz w:val="18"/>
                <w:lang w:val="fr-FR" w:eastAsia="sv-SE"/>
              </w:rPr>
            </w:pPr>
            <w:r w:rsidRPr="00BA4F75">
              <w:rPr>
                <w:rFonts w:ascii="Arial"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54B996DA"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DC_2A_n66A</w:t>
            </w:r>
          </w:p>
          <w:p w14:paraId="6EDCFC37"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DC_2A_n78A</w:t>
            </w:r>
          </w:p>
          <w:p w14:paraId="2EC4ADB6"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DC_7A_n66A</w:t>
            </w:r>
          </w:p>
          <w:p w14:paraId="4A48EFF7"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DC_7A_n78A</w:t>
            </w:r>
          </w:p>
          <w:p w14:paraId="6B2AB031" w14:textId="77777777" w:rsidR="00263229" w:rsidRPr="00BA4F75" w:rsidRDefault="00263229" w:rsidP="00736FFB">
            <w:pPr>
              <w:keepNext/>
              <w:keepLines/>
              <w:spacing w:after="0"/>
              <w:jc w:val="center"/>
              <w:rPr>
                <w:rFonts w:ascii="Arial" w:hAnsi="Arial"/>
                <w:color w:val="000000"/>
                <w:sz w:val="18"/>
                <w:lang w:val="fr-FR" w:eastAsia="sv-SE"/>
              </w:rPr>
            </w:pPr>
            <w:r w:rsidRPr="00BA4F75">
              <w:rPr>
                <w:rFonts w:ascii="Arial" w:hAnsi="Arial"/>
                <w:color w:val="000000"/>
                <w:sz w:val="18"/>
                <w:lang w:val="fr-FR" w:eastAsia="sv-SE"/>
              </w:rPr>
              <w:t>DC_12A_n66A</w:t>
            </w:r>
          </w:p>
          <w:p w14:paraId="5FB6435B" w14:textId="77777777" w:rsidR="00263229" w:rsidRPr="006355E0" w:rsidRDefault="00263229" w:rsidP="00736FFB">
            <w:pPr>
              <w:keepNext/>
              <w:keepLines/>
              <w:spacing w:after="0"/>
              <w:jc w:val="center"/>
              <w:rPr>
                <w:rFonts w:ascii="Arial" w:hAnsi="Arial"/>
                <w:sz w:val="18"/>
                <w:lang w:eastAsia="sv-SE"/>
              </w:rPr>
            </w:pPr>
            <w:r w:rsidRPr="00BA4F75">
              <w:rPr>
                <w:rFonts w:ascii="Arial" w:hAnsi="Arial"/>
                <w:color w:val="000000"/>
                <w:sz w:val="18"/>
                <w:lang w:val="fr-FR" w:eastAsia="sv-SE"/>
              </w:rPr>
              <w:t>DC_12A_n78A</w:t>
            </w:r>
          </w:p>
        </w:tc>
      </w:tr>
      <w:tr w:rsidR="00263229" w:rsidRPr="006355E0" w14:paraId="7857EA82" w14:textId="77777777" w:rsidTr="00736FFB">
        <w:trPr>
          <w:trHeight w:val="187"/>
          <w:jc w:val="center"/>
        </w:trPr>
        <w:tc>
          <w:tcPr>
            <w:tcW w:w="3397" w:type="dxa"/>
            <w:noWrap/>
            <w:vAlign w:val="center"/>
          </w:tcPr>
          <w:p w14:paraId="17D00D5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239B68F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1C15A5D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DC_7A_n25A</w:t>
            </w:r>
          </w:p>
          <w:p w14:paraId="0587FD1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DC_7A_n66A</w:t>
            </w:r>
          </w:p>
          <w:p w14:paraId="4D0599A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DC_13A_n25A</w:t>
            </w:r>
          </w:p>
          <w:p w14:paraId="6AE54368"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DC_13A_n66A</w:t>
            </w:r>
          </w:p>
        </w:tc>
      </w:tr>
      <w:tr w:rsidR="00263229" w:rsidRPr="006355E0" w14:paraId="351944B9" w14:textId="77777777" w:rsidTr="00736FFB">
        <w:trPr>
          <w:trHeight w:val="187"/>
          <w:jc w:val="center"/>
        </w:trPr>
        <w:tc>
          <w:tcPr>
            <w:tcW w:w="3397" w:type="dxa"/>
            <w:noWrap/>
            <w:vAlign w:val="center"/>
          </w:tcPr>
          <w:p w14:paraId="5FCC75A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41C9C42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7477197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DC_7A_n25A</w:t>
            </w:r>
          </w:p>
          <w:p w14:paraId="1819738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DC_7A_n66A</w:t>
            </w:r>
          </w:p>
          <w:p w14:paraId="2372C96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DC_13A_n25A</w:t>
            </w:r>
          </w:p>
          <w:p w14:paraId="05A564D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DC_13A_n66A</w:t>
            </w:r>
          </w:p>
        </w:tc>
      </w:tr>
      <w:tr w:rsidR="00263229" w:rsidRPr="006355E0" w14:paraId="4D34DD14" w14:textId="77777777" w:rsidTr="00736FFB">
        <w:trPr>
          <w:trHeight w:val="187"/>
          <w:jc w:val="center"/>
        </w:trPr>
        <w:tc>
          <w:tcPr>
            <w:tcW w:w="3397" w:type="dxa"/>
            <w:noWrap/>
            <w:vAlign w:val="center"/>
          </w:tcPr>
          <w:p w14:paraId="256E39C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10AB9FE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2322FAA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DC_7A_n25A</w:t>
            </w:r>
          </w:p>
          <w:p w14:paraId="0FF68AF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DC_7A_n66A</w:t>
            </w:r>
          </w:p>
          <w:p w14:paraId="003D3B3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DC_13A_n25A</w:t>
            </w:r>
          </w:p>
          <w:p w14:paraId="481448A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cs="Arial"/>
                <w:sz w:val="18"/>
                <w:szCs w:val="18"/>
              </w:rPr>
              <w:t>DC_13A_n66A</w:t>
            </w:r>
          </w:p>
        </w:tc>
      </w:tr>
      <w:tr w:rsidR="00263229" w:rsidRPr="006355E0" w14:paraId="4D5D7779" w14:textId="77777777" w:rsidTr="00736FFB">
        <w:trPr>
          <w:trHeight w:val="187"/>
          <w:jc w:val="center"/>
        </w:trPr>
        <w:tc>
          <w:tcPr>
            <w:tcW w:w="3397" w:type="dxa"/>
            <w:noWrap/>
          </w:tcPr>
          <w:p w14:paraId="0012346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DC_2A-7A-13A-66A_n66A</w:t>
            </w:r>
          </w:p>
          <w:p w14:paraId="557097E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5B81306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DC_2A_n66A</w:t>
            </w:r>
          </w:p>
          <w:p w14:paraId="062A7D3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DC_7A_n66A</w:t>
            </w:r>
          </w:p>
          <w:p w14:paraId="2713723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DC_13A_n66A</w:t>
            </w:r>
          </w:p>
          <w:p w14:paraId="3012694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263229" w:rsidRPr="006355E0" w14:paraId="7595311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BD3D05"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17DA970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DC_2A_n66A</w:t>
            </w:r>
          </w:p>
          <w:p w14:paraId="37E183F9"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DC_7A_n66A</w:t>
            </w:r>
          </w:p>
          <w:p w14:paraId="6190AE6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DC_13A_n66A</w:t>
            </w:r>
          </w:p>
          <w:p w14:paraId="067FF2E0" w14:textId="77777777" w:rsidR="00263229" w:rsidRPr="006355E0" w:rsidRDefault="00263229" w:rsidP="00736FFB">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263229" w:rsidRPr="006355E0" w14:paraId="4AB8FA43" w14:textId="77777777" w:rsidTr="00736FFB">
        <w:trPr>
          <w:trHeight w:val="187"/>
          <w:jc w:val="center"/>
        </w:trPr>
        <w:tc>
          <w:tcPr>
            <w:tcW w:w="3397" w:type="dxa"/>
            <w:noWrap/>
          </w:tcPr>
          <w:p w14:paraId="77896EF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E73B0C1"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6750DC04" w14:textId="77777777" w:rsidR="00263229" w:rsidRPr="006355E0" w:rsidRDefault="00263229" w:rsidP="00736FF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241561B1"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63518DC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263229" w:rsidRPr="006355E0" w14:paraId="3C14F396" w14:textId="77777777" w:rsidTr="00736FFB">
        <w:trPr>
          <w:trHeight w:val="187"/>
          <w:jc w:val="center"/>
        </w:trPr>
        <w:tc>
          <w:tcPr>
            <w:tcW w:w="3397" w:type="dxa"/>
            <w:noWrap/>
          </w:tcPr>
          <w:p w14:paraId="3565B68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1A1933B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53E29E72"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37E54B83" w14:textId="77777777" w:rsidR="00263229" w:rsidRPr="006355E0" w:rsidRDefault="00263229" w:rsidP="00736FFB">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728EC118"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992B41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263229" w:rsidRPr="006355E0" w14:paraId="7CB977C3" w14:textId="77777777" w:rsidTr="00736FFB">
        <w:trPr>
          <w:trHeight w:val="187"/>
          <w:jc w:val="center"/>
        </w:trPr>
        <w:tc>
          <w:tcPr>
            <w:tcW w:w="3397" w:type="dxa"/>
            <w:noWrap/>
            <w:vAlign w:val="center"/>
          </w:tcPr>
          <w:p w14:paraId="0AD191AB" w14:textId="77777777" w:rsidR="00263229" w:rsidRPr="006355E0" w:rsidRDefault="00263229" w:rsidP="00736FFB">
            <w:pPr>
              <w:keepNext/>
              <w:keepLines/>
              <w:spacing w:after="0"/>
              <w:jc w:val="center"/>
              <w:rPr>
                <w:rFonts w:ascii="Arial" w:eastAsia="游明朝" w:hAnsi="Arial" w:cs="Arial"/>
                <w:kern w:val="2"/>
                <w:sz w:val="18"/>
                <w:lang w:val="en-US" w:eastAsia="ja-JP"/>
              </w:rPr>
            </w:pPr>
            <w:r w:rsidRPr="006355E0">
              <w:rPr>
                <w:rFonts w:ascii="Arial" w:eastAsia="游明朝" w:hAnsi="Arial" w:cs="Arial"/>
                <w:kern w:val="2"/>
                <w:sz w:val="18"/>
                <w:lang w:val="en-US" w:eastAsia="ja-JP"/>
              </w:rPr>
              <w:t>DC_2A-7A-29A-66A_n78A</w:t>
            </w:r>
          </w:p>
          <w:p w14:paraId="24CE0E3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eastAsia="游明朝" w:hAnsi="Arial" w:cs="Arial"/>
                <w:kern w:val="2"/>
                <w:sz w:val="18"/>
                <w:lang w:val="en-US" w:eastAsia="ja-JP"/>
              </w:rPr>
              <w:t>DC_2A-7C-29A-66A_n78A</w:t>
            </w:r>
          </w:p>
        </w:tc>
        <w:tc>
          <w:tcPr>
            <w:tcW w:w="3544" w:type="dxa"/>
            <w:shd w:val="clear" w:color="auto" w:fill="auto"/>
            <w:vAlign w:val="center"/>
          </w:tcPr>
          <w:p w14:paraId="1004E7B8" w14:textId="77777777" w:rsidR="00263229" w:rsidRPr="006355E0" w:rsidRDefault="00263229" w:rsidP="00736FF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273A421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0106CB7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DC_66A_n78A</w:t>
            </w:r>
          </w:p>
        </w:tc>
      </w:tr>
      <w:tr w:rsidR="00263229" w:rsidRPr="006355E0" w14:paraId="69D47F06" w14:textId="77777777" w:rsidTr="00736FFB">
        <w:trPr>
          <w:trHeight w:val="187"/>
          <w:jc w:val="center"/>
        </w:trPr>
        <w:tc>
          <w:tcPr>
            <w:tcW w:w="3397" w:type="dxa"/>
            <w:noWrap/>
            <w:vAlign w:val="center"/>
          </w:tcPr>
          <w:p w14:paraId="72346F9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eastAsia="游明朝" w:hAnsi="Arial" w:cs="Arial"/>
                <w:kern w:val="2"/>
                <w:sz w:val="18"/>
                <w:lang w:val="en-US" w:eastAsia="ja-JP"/>
              </w:rPr>
              <w:t>DC_2A-7A-7A-29A-66A_n78A</w:t>
            </w:r>
          </w:p>
        </w:tc>
        <w:tc>
          <w:tcPr>
            <w:tcW w:w="3544" w:type="dxa"/>
            <w:shd w:val="clear" w:color="auto" w:fill="auto"/>
            <w:vAlign w:val="center"/>
          </w:tcPr>
          <w:p w14:paraId="60AB0ED6" w14:textId="77777777" w:rsidR="00263229" w:rsidRPr="006355E0" w:rsidRDefault="00263229" w:rsidP="00736FFB">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D650D1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48B52EE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DC_66A_n78A</w:t>
            </w:r>
          </w:p>
        </w:tc>
      </w:tr>
      <w:tr w:rsidR="00263229" w:rsidRPr="00470EA5" w14:paraId="53ECEAE5" w14:textId="77777777" w:rsidTr="00736FFB">
        <w:trPr>
          <w:trHeight w:val="187"/>
          <w:jc w:val="center"/>
        </w:trPr>
        <w:tc>
          <w:tcPr>
            <w:tcW w:w="3397" w:type="dxa"/>
            <w:noWrap/>
            <w:vAlign w:val="center"/>
          </w:tcPr>
          <w:p w14:paraId="1819EABD" w14:textId="77777777" w:rsidR="00263229" w:rsidRPr="006355E0" w:rsidRDefault="00263229" w:rsidP="00736FFB">
            <w:pPr>
              <w:keepNext/>
              <w:keepLines/>
              <w:spacing w:after="0"/>
              <w:jc w:val="center"/>
              <w:rPr>
                <w:rFonts w:ascii="Arial" w:eastAsia="游明朝" w:hAnsi="Arial" w:cs="Arial"/>
                <w:kern w:val="2"/>
                <w:sz w:val="18"/>
                <w:lang w:val="en-US" w:eastAsia="ja-JP"/>
              </w:rPr>
            </w:pPr>
            <w:r w:rsidRPr="005338DB">
              <w:rPr>
                <w:rFonts w:ascii="Arial" w:eastAsia="游明朝" w:hAnsi="Arial" w:cs="Arial"/>
                <w:kern w:val="2"/>
                <w:sz w:val="18"/>
                <w:lang w:val="en-US" w:eastAsia="ja-JP"/>
              </w:rPr>
              <w:t>DC_2A-7A-66A_n2A-n78A</w:t>
            </w:r>
          </w:p>
        </w:tc>
        <w:tc>
          <w:tcPr>
            <w:tcW w:w="3544" w:type="dxa"/>
            <w:shd w:val="clear" w:color="auto" w:fill="auto"/>
            <w:vAlign w:val="center"/>
          </w:tcPr>
          <w:p w14:paraId="354F1B2B"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DC_2A_n2A</w:t>
            </w:r>
            <w:r w:rsidRPr="00470EA5">
              <w:rPr>
                <w:rFonts w:ascii="Arial" w:eastAsia="游明朝" w:hAnsi="Arial" w:cs="Arial"/>
                <w:kern w:val="2"/>
                <w:sz w:val="18"/>
                <w:vertAlign w:val="superscript"/>
                <w:lang w:val="en-US" w:eastAsia="ja-JP"/>
              </w:rPr>
              <w:t>4</w:t>
            </w:r>
          </w:p>
          <w:p w14:paraId="36D2178A"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DC_2A_n78A</w:t>
            </w:r>
          </w:p>
          <w:p w14:paraId="34DDD795"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DC_7A_n2A</w:t>
            </w:r>
          </w:p>
          <w:p w14:paraId="3DA44FC9"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DC_7A_n78A</w:t>
            </w:r>
          </w:p>
          <w:p w14:paraId="6395B7FF"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DC_66A_n2A</w:t>
            </w:r>
          </w:p>
          <w:p w14:paraId="01C093A6" w14:textId="77777777" w:rsidR="00263229" w:rsidRPr="00470EA5" w:rsidRDefault="00263229" w:rsidP="00736FFB">
            <w:pPr>
              <w:keepNext/>
              <w:keepLines/>
              <w:spacing w:after="0"/>
              <w:jc w:val="center"/>
              <w:rPr>
                <w:rFonts w:ascii="Arial" w:eastAsia="游明朝" w:hAnsi="Arial" w:cs="Arial"/>
                <w:kern w:val="2"/>
                <w:sz w:val="18"/>
                <w:lang w:val="en-US" w:eastAsia="ja-JP"/>
              </w:rPr>
            </w:pPr>
            <w:r w:rsidRPr="00470EA5">
              <w:rPr>
                <w:rFonts w:ascii="Arial" w:eastAsia="游明朝" w:hAnsi="Arial" w:cs="Arial"/>
                <w:kern w:val="2"/>
                <w:sz w:val="18"/>
                <w:lang w:val="en-US" w:eastAsia="ja-JP"/>
              </w:rPr>
              <w:t>DC_66A_n78A</w:t>
            </w:r>
          </w:p>
        </w:tc>
      </w:tr>
      <w:tr w:rsidR="00263229" w:rsidRPr="006355E0" w14:paraId="78D26ED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FC37BF"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ＭＳ 明朝"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60F38216"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r>
            <w:r w:rsidRPr="006355E0">
              <w:rPr>
                <w:rFonts w:ascii="Arial" w:hAnsi="Arial" w:cs="Arial"/>
                <w:sz w:val="18"/>
                <w:szCs w:val="18"/>
              </w:rPr>
              <w:lastRenderedPageBreak/>
              <w:t>DC_7A_n66A</w:t>
            </w:r>
            <w:r w:rsidRPr="006355E0">
              <w:rPr>
                <w:rFonts w:ascii="Arial" w:hAnsi="Arial" w:cs="Arial"/>
                <w:sz w:val="18"/>
                <w:szCs w:val="18"/>
              </w:rPr>
              <w:br/>
              <w:t>DC_66A_n25A</w:t>
            </w:r>
          </w:p>
        </w:tc>
      </w:tr>
      <w:tr w:rsidR="00263229" w:rsidRPr="006355E0" w14:paraId="195AEB0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F22630"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rPr>
              <w:lastRenderedPageBreak/>
              <w:t>DC_2A-7A-7A-66A_n25A-n66A</w:t>
            </w:r>
            <w:r w:rsidRPr="006355E0">
              <w:rPr>
                <w:rFonts w:ascii="Arial" w:hAnsi="Arial"/>
                <w:sz w:val="18"/>
                <w:vertAlign w:val="superscript"/>
                <w:lang w:eastAsia="ja-JP"/>
              </w:rPr>
              <w:t>6</w:t>
            </w:r>
            <w:r w:rsidRPr="006355E0">
              <w:rPr>
                <w:rFonts w:ascii="Arial" w:eastAsia="ＭＳ 明朝"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53AFC66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63229" w:rsidRPr="006355E0" w14:paraId="215C41A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8542C"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ＭＳ 明朝"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4C1FEE5"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263229" w:rsidRPr="006355E0" w14:paraId="3033B66F" w14:textId="77777777" w:rsidTr="00736FFB">
        <w:trPr>
          <w:trHeight w:val="187"/>
          <w:jc w:val="center"/>
        </w:trPr>
        <w:tc>
          <w:tcPr>
            <w:tcW w:w="3397" w:type="dxa"/>
            <w:noWrap/>
          </w:tcPr>
          <w:p w14:paraId="6B50634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DC_2A-7A-66A_n66A-n77A</w:t>
            </w:r>
          </w:p>
          <w:p w14:paraId="05FEC943" w14:textId="77777777" w:rsidR="00263229" w:rsidRPr="006355E0" w:rsidRDefault="00263229" w:rsidP="00736FFB">
            <w:pPr>
              <w:keepNext/>
              <w:keepLines/>
              <w:spacing w:after="0"/>
              <w:jc w:val="center"/>
              <w:rPr>
                <w:rFonts w:ascii="Arial" w:hAnsi="Arial"/>
                <w:sz w:val="18"/>
                <w:lang w:val="en-US"/>
              </w:rPr>
            </w:pPr>
            <w:r w:rsidRPr="006355E0">
              <w:rPr>
                <w:rFonts w:ascii="Arial" w:hAnsi="Arial"/>
                <w:sz w:val="18"/>
                <w:lang w:val="en-US"/>
              </w:rPr>
              <w:t>DC_2A-7A-7A-66A_n66A-n77A</w:t>
            </w:r>
          </w:p>
          <w:p w14:paraId="1A7BB0B0"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635FC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263229" w:rsidRPr="006355E0" w14:paraId="38850FC8" w14:textId="77777777" w:rsidTr="00736FFB">
        <w:trPr>
          <w:trHeight w:val="187"/>
          <w:jc w:val="center"/>
        </w:trPr>
        <w:tc>
          <w:tcPr>
            <w:tcW w:w="3397" w:type="dxa"/>
            <w:noWrap/>
          </w:tcPr>
          <w:p w14:paraId="4AEA809D"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2154DB08"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4F638D2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92A394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23E430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41866C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372C41AE"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37E0721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263229" w:rsidRPr="006355E0" w14:paraId="5348DCE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B2D11"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1EBCD4F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D43083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1F9FACF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4BBBE21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1DD5C15" w14:textId="77777777" w:rsidR="00263229" w:rsidRPr="006355E0" w:rsidRDefault="00263229" w:rsidP="00736FFB">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4224F4C"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263229" w:rsidRPr="006355E0" w14:paraId="4C41132B" w14:textId="77777777" w:rsidTr="00736FFB">
        <w:trPr>
          <w:trHeight w:val="187"/>
          <w:jc w:val="center"/>
        </w:trPr>
        <w:tc>
          <w:tcPr>
            <w:tcW w:w="3397" w:type="dxa"/>
            <w:noWrap/>
          </w:tcPr>
          <w:p w14:paraId="2D4F163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E13C10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DC_7A_n2A</w:t>
            </w:r>
          </w:p>
          <w:p w14:paraId="66DFFD5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DC_66A_n2A</w:t>
            </w:r>
          </w:p>
          <w:p w14:paraId="3A077C8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DC_71A_n2A</w:t>
            </w:r>
          </w:p>
        </w:tc>
      </w:tr>
      <w:tr w:rsidR="00263229" w:rsidRPr="006355E0" w14:paraId="41142275" w14:textId="77777777" w:rsidTr="00736FFB">
        <w:trPr>
          <w:trHeight w:val="187"/>
          <w:jc w:val="center"/>
        </w:trPr>
        <w:tc>
          <w:tcPr>
            <w:tcW w:w="3397" w:type="dxa"/>
            <w:noWrap/>
          </w:tcPr>
          <w:p w14:paraId="77894770"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68868653"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0BDC1B1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1606E06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DC_66A_n78A</w:t>
            </w:r>
          </w:p>
          <w:p w14:paraId="20DC5E23"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sv-SE"/>
              </w:rPr>
              <w:t>DC_71A_n78A</w:t>
            </w:r>
          </w:p>
        </w:tc>
      </w:tr>
      <w:tr w:rsidR="00263229" w:rsidRPr="006355E0" w14:paraId="56010A31"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7AAFC1"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9B5635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DC_2A_n78A</w:t>
            </w:r>
          </w:p>
          <w:p w14:paraId="4EB1E856"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1A2B074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DC_66A_n78A</w:t>
            </w:r>
          </w:p>
          <w:p w14:paraId="7FC2248C"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263229" w:rsidRPr="00470EA5" w14:paraId="75F371A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0D30B" w14:textId="77777777" w:rsidR="00263229" w:rsidRPr="00470EA5" w:rsidRDefault="00263229" w:rsidP="00736FFB">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31DD0D49"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DC_2A_n71A</w:t>
            </w:r>
          </w:p>
          <w:p w14:paraId="08537D85"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060307B0"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DC_7A_n71A</w:t>
            </w:r>
          </w:p>
          <w:p w14:paraId="3D4A94C9"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713ABACC"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DC_66A_n71A</w:t>
            </w:r>
          </w:p>
          <w:p w14:paraId="751D091C"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DC_66A_n78A</w:t>
            </w:r>
          </w:p>
        </w:tc>
      </w:tr>
      <w:tr w:rsidR="00263229" w:rsidRPr="00470EA5" w14:paraId="33D20C3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CF974" w14:textId="77777777" w:rsidR="00263229" w:rsidRPr="00470EA5" w:rsidRDefault="00263229" w:rsidP="00736FFB">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64DA9781"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0F30AD4"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76F32E1F"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DC_7A_n2A</w:t>
            </w:r>
          </w:p>
          <w:p w14:paraId="6A3D438F"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4B55BF2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DC_71A_n2A</w:t>
            </w:r>
          </w:p>
          <w:p w14:paraId="33934530"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263229" w:rsidRPr="00470EA5" w14:paraId="6A530B1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2C7D25" w14:textId="77777777" w:rsidR="00263229" w:rsidRPr="00470EA5" w:rsidRDefault="00263229" w:rsidP="00736FFB">
            <w:pPr>
              <w:keepNext/>
              <w:keepLines/>
              <w:spacing w:after="0"/>
              <w:jc w:val="center"/>
              <w:rPr>
                <w:rFonts w:ascii="Arial" w:hAnsi="Arial"/>
                <w:color w:val="000000"/>
                <w:sz w:val="18"/>
                <w:lang w:val="fr-FR" w:eastAsia="sv-SE"/>
              </w:rPr>
            </w:pPr>
            <w:r w:rsidRPr="00470EA5">
              <w:rPr>
                <w:rFonts w:ascii="Arial"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71C9A704"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DC_2A_n66A</w:t>
            </w:r>
          </w:p>
          <w:p w14:paraId="6019359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DC_2A_n78A</w:t>
            </w:r>
          </w:p>
          <w:p w14:paraId="4229ECD9"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DC_7A_n66A</w:t>
            </w:r>
          </w:p>
          <w:p w14:paraId="5D70187F"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DC_7A_n78A</w:t>
            </w:r>
          </w:p>
          <w:p w14:paraId="3068ADE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DC_71A_n66A</w:t>
            </w:r>
          </w:p>
          <w:p w14:paraId="3AE47B18" w14:textId="77777777" w:rsidR="00263229" w:rsidRPr="005D0BD0" w:rsidRDefault="00263229" w:rsidP="00736FFB">
            <w:pPr>
              <w:keepNext/>
              <w:keepLines/>
              <w:spacing w:after="0"/>
              <w:jc w:val="center"/>
              <w:rPr>
                <w:rFonts w:ascii="Arial" w:hAnsi="Arial"/>
                <w:color w:val="000000"/>
                <w:sz w:val="18"/>
                <w:lang w:eastAsia="sv-SE"/>
              </w:rPr>
            </w:pPr>
            <w:r w:rsidRPr="005D0BD0">
              <w:rPr>
                <w:rFonts w:ascii="Arial" w:hAnsi="Arial"/>
                <w:color w:val="000000"/>
                <w:sz w:val="18"/>
                <w:lang w:eastAsia="sv-SE"/>
              </w:rPr>
              <w:t>DC_71A_n78A</w:t>
            </w:r>
          </w:p>
        </w:tc>
      </w:tr>
      <w:tr w:rsidR="00263229" w:rsidRPr="006355E0" w14:paraId="1F52A276" w14:textId="77777777" w:rsidTr="00736FFB">
        <w:trPr>
          <w:trHeight w:val="187"/>
          <w:jc w:val="center"/>
        </w:trPr>
        <w:tc>
          <w:tcPr>
            <w:tcW w:w="3397" w:type="dxa"/>
            <w:noWrap/>
          </w:tcPr>
          <w:p w14:paraId="0EDCE36C"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4B0D61F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DC_12A_n2A</w:t>
            </w:r>
          </w:p>
          <w:p w14:paraId="5B739E9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DC_30A_n2A</w:t>
            </w:r>
          </w:p>
          <w:p w14:paraId="7D96DAB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DC_66A_n2A</w:t>
            </w:r>
          </w:p>
        </w:tc>
      </w:tr>
      <w:tr w:rsidR="00263229" w:rsidRPr="006355E0" w14:paraId="51BDFE8A" w14:textId="77777777" w:rsidTr="00736FFB">
        <w:trPr>
          <w:trHeight w:val="187"/>
          <w:jc w:val="center"/>
        </w:trPr>
        <w:tc>
          <w:tcPr>
            <w:tcW w:w="3397" w:type="dxa"/>
            <w:noWrap/>
          </w:tcPr>
          <w:p w14:paraId="402F5106"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724429F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DC_2A_n66A</w:t>
            </w:r>
          </w:p>
          <w:p w14:paraId="3C0A0FC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DC_12A_n66A</w:t>
            </w:r>
          </w:p>
          <w:p w14:paraId="690CA15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DC_30A_n66A</w:t>
            </w:r>
          </w:p>
          <w:p w14:paraId="24970C4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263229" w:rsidRPr="006355E0" w14:paraId="78866EB4" w14:textId="77777777" w:rsidTr="00736FFB">
        <w:trPr>
          <w:trHeight w:val="187"/>
          <w:jc w:val="center"/>
        </w:trPr>
        <w:tc>
          <w:tcPr>
            <w:tcW w:w="3397" w:type="dxa"/>
            <w:noWrap/>
            <w:vAlign w:val="center"/>
          </w:tcPr>
          <w:p w14:paraId="00DAE7A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68F68EC5"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5CFFAE0"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26D84A7A"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lastRenderedPageBreak/>
              <w:t>DC_30A_n77A</w:t>
            </w:r>
            <w:r w:rsidRPr="006355E0">
              <w:rPr>
                <w:rFonts w:ascii="Arial" w:hAnsi="Arial"/>
                <w:bCs/>
                <w:sz w:val="18"/>
                <w:vertAlign w:val="superscript"/>
                <w:lang w:eastAsia="fi-FI"/>
              </w:rPr>
              <w:t>8</w:t>
            </w:r>
          </w:p>
          <w:p w14:paraId="52AE01C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67088395" w14:textId="77777777" w:rsidTr="00736FFB">
        <w:trPr>
          <w:trHeight w:val="187"/>
          <w:jc w:val="center"/>
        </w:trPr>
        <w:tc>
          <w:tcPr>
            <w:tcW w:w="3397" w:type="dxa"/>
            <w:noWrap/>
            <w:vAlign w:val="center"/>
          </w:tcPr>
          <w:p w14:paraId="5851D990"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lastRenderedPageBreak/>
              <w:t>DC_2A-13A-66A_n2A-n77A</w:t>
            </w:r>
          </w:p>
        </w:tc>
        <w:tc>
          <w:tcPr>
            <w:tcW w:w="3544" w:type="dxa"/>
            <w:shd w:val="clear" w:color="auto" w:fill="auto"/>
            <w:vAlign w:val="center"/>
          </w:tcPr>
          <w:p w14:paraId="571451F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19A273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DC_13A_n2A</w:t>
            </w:r>
          </w:p>
          <w:p w14:paraId="51DFF7D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18340B8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DC_66A_n2A</w:t>
            </w:r>
          </w:p>
          <w:p w14:paraId="1FAA659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7F976038" w14:textId="77777777" w:rsidTr="00736FFB">
        <w:trPr>
          <w:trHeight w:val="187"/>
          <w:jc w:val="center"/>
        </w:trPr>
        <w:tc>
          <w:tcPr>
            <w:tcW w:w="3397" w:type="dxa"/>
            <w:noWrap/>
            <w:vAlign w:val="center"/>
          </w:tcPr>
          <w:p w14:paraId="4CACE5A3"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DC_2A-12A-66A_n2A-n78A</w:t>
            </w:r>
          </w:p>
        </w:tc>
        <w:tc>
          <w:tcPr>
            <w:tcW w:w="3544" w:type="dxa"/>
            <w:shd w:val="clear" w:color="auto" w:fill="auto"/>
            <w:vAlign w:val="center"/>
          </w:tcPr>
          <w:p w14:paraId="1FF27762"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DC_2A_n2A</w:t>
            </w:r>
            <w:r w:rsidRPr="00470EA5">
              <w:rPr>
                <w:rFonts w:ascii="Arial" w:hAnsi="Arial"/>
                <w:sz w:val="18"/>
                <w:vertAlign w:val="superscript"/>
              </w:rPr>
              <w:t>4</w:t>
            </w:r>
          </w:p>
          <w:p w14:paraId="33DAA3EC"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DC_2A_n78A</w:t>
            </w:r>
          </w:p>
          <w:p w14:paraId="65CF6CD9"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DC_12A_n2A</w:t>
            </w:r>
          </w:p>
          <w:p w14:paraId="618FB20C"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DC_12A_n78A</w:t>
            </w:r>
          </w:p>
          <w:p w14:paraId="60AE61CE"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DC_66A_n2A</w:t>
            </w:r>
          </w:p>
          <w:p w14:paraId="1CEB07CF"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DC_66A_n78A</w:t>
            </w:r>
          </w:p>
        </w:tc>
      </w:tr>
      <w:tr w:rsidR="00263229" w:rsidRPr="006355E0" w14:paraId="10197373" w14:textId="77777777" w:rsidTr="00736FFB">
        <w:trPr>
          <w:trHeight w:val="187"/>
          <w:jc w:val="center"/>
        </w:trPr>
        <w:tc>
          <w:tcPr>
            <w:tcW w:w="3397" w:type="dxa"/>
            <w:noWrap/>
            <w:vAlign w:val="center"/>
          </w:tcPr>
          <w:p w14:paraId="6D53443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E6E012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D2DF32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DC_13A_n2A</w:t>
            </w:r>
          </w:p>
          <w:p w14:paraId="76D6FB48"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3072F59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DC_66A_n2A</w:t>
            </w:r>
          </w:p>
          <w:p w14:paraId="454556A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69B68C7E" w14:textId="77777777" w:rsidTr="00736FFB">
        <w:trPr>
          <w:trHeight w:val="187"/>
          <w:jc w:val="center"/>
        </w:trPr>
        <w:tc>
          <w:tcPr>
            <w:tcW w:w="3397" w:type="dxa"/>
            <w:noWrap/>
            <w:vAlign w:val="center"/>
          </w:tcPr>
          <w:p w14:paraId="3B6EBA26"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21E8269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621C253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6CCCDD6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0A56FFF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46A6026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76E72CB3" w14:textId="77777777" w:rsidTr="00736FFB">
        <w:trPr>
          <w:trHeight w:val="187"/>
          <w:jc w:val="center"/>
        </w:trPr>
        <w:tc>
          <w:tcPr>
            <w:tcW w:w="3397" w:type="dxa"/>
            <w:noWrap/>
            <w:vAlign w:val="center"/>
          </w:tcPr>
          <w:p w14:paraId="1B38B9A2"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6A3638F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3D354A8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407815B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59E6326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6F2844E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62884F23" w14:textId="77777777" w:rsidTr="00736FFB">
        <w:trPr>
          <w:trHeight w:val="187"/>
          <w:jc w:val="center"/>
        </w:trPr>
        <w:tc>
          <w:tcPr>
            <w:tcW w:w="3397" w:type="dxa"/>
            <w:noWrap/>
            <w:vAlign w:val="center"/>
          </w:tcPr>
          <w:p w14:paraId="1DAABB7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39E5FE53"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DC_2A_n5A</w:t>
            </w:r>
          </w:p>
          <w:p w14:paraId="475A7DE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p>
          <w:p w14:paraId="759E141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p>
          <w:p w14:paraId="4C7671A7"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DC_66A_n5A</w:t>
            </w:r>
          </w:p>
          <w:p w14:paraId="76F2FAB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DC_66A_n77A</w:t>
            </w:r>
          </w:p>
        </w:tc>
      </w:tr>
      <w:tr w:rsidR="00263229" w:rsidRPr="006355E0" w14:paraId="05136AAD" w14:textId="77777777" w:rsidTr="00736FFB">
        <w:trPr>
          <w:trHeight w:val="187"/>
          <w:jc w:val="center"/>
        </w:trPr>
        <w:tc>
          <w:tcPr>
            <w:tcW w:w="3397" w:type="dxa"/>
            <w:noWrap/>
            <w:vAlign w:val="center"/>
          </w:tcPr>
          <w:p w14:paraId="2250CED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111C5292"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0698688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DC_2A_n66A</w:t>
            </w:r>
          </w:p>
          <w:p w14:paraId="1FEFEE4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5295A3D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DC_13A_n66A</w:t>
            </w:r>
          </w:p>
          <w:p w14:paraId="51BC2F5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B714FE9"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263229" w:rsidRPr="006355E0" w14:paraId="285E190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F017D5" w14:textId="77777777" w:rsidR="00263229" w:rsidRPr="006355E0" w:rsidRDefault="00263229" w:rsidP="00736FFB">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19CF2DE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3C21DE59"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7A5BE2D5"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219F1C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263229" w:rsidRPr="006355E0" w14:paraId="38360A1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F29C99" w14:textId="77777777" w:rsidR="00263229" w:rsidRPr="006355E0" w:rsidRDefault="00263229" w:rsidP="00736FFB">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426E73DF"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2600722"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58FE6403"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324FBDED"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63229" w:rsidRPr="006355E0" w14:paraId="1AD43C2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2DB16E" w14:textId="77777777" w:rsidR="00263229" w:rsidRPr="006355E0" w:rsidRDefault="00263229" w:rsidP="00736FFB">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FFC8EB8"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6FC06C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D9DDE2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C5F9B4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70987B5C" w14:textId="77777777" w:rsidTr="00736FFB">
        <w:trPr>
          <w:trHeight w:val="187"/>
          <w:jc w:val="center"/>
        </w:trPr>
        <w:tc>
          <w:tcPr>
            <w:tcW w:w="3397" w:type="dxa"/>
            <w:noWrap/>
          </w:tcPr>
          <w:p w14:paraId="5B152DDD"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568D54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06FDC3D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DC_30A_n2A</w:t>
            </w:r>
          </w:p>
          <w:p w14:paraId="504E8D8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DC_66A_n2A</w:t>
            </w:r>
          </w:p>
        </w:tc>
      </w:tr>
      <w:tr w:rsidR="00263229" w:rsidRPr="006355E0" w14:paraId="72EEFBA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C17A4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2D7CA107"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13A5BF7"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6E6E51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263229" w:rsidRPr="006355E0" w14:paraId="77A2035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38B870" w14:textId="77777777" w:rsidR="00263229" w:rsidRPr="006355E0" w:rsidRDefault="00263229" w:rsidP="00736FFB">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7C08963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078EED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A70776A"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263229" w:rsidRPr="006355E0" w14:paraId="5B13476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66CE5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C05A56A"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FA77886"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6C77C2D" w14:textId="77777777" w:rsidR="00263229" w:rsidRPr="006355E0" w:rsidRDefault="00263229" w:rsidP="00736FFB">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0DF3BFD7" w14:textId="77777777" w:rsidR="00263229" w:rsidRPr="006355E0" w:rsidRDefault="00263229" w:rsidP="00736FFB">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263229" w:rsidRPr="006355E0" w14:paraId="39769B69" w14:textId="77777777" w:rsidTr="00736FFB">
        <w:trPr>
          <w:trHeight w:val="187"/>
          <w:jc w:val="center"/>
        </w:trPr>
        <w:tc>
          <w:tcPr>
            <w:tcW w:w="3397" w:type="dxa"/>
            <w:noWrap/>
          </w:tcPr>
          <w:p w14:paraId="0DA6883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DC_2A-46A-66A_n41A-n71A</w:t>
            </w:r>
          </w:p>
          <w:p w14:paraId="48C48B5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DC_2A-46C-66A_n41A-n71A</w:t>
            </w:r>
          </w:p>
          <w:p w14:paraId="3723190C"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lastRenderedPageBreak/>
              <w:t>DC_2A-46D-66A_n41A-n71A</w:t>
            </w:r>
          </w:p>
        </w:tc>
        <w:tc>
          <w:tcPr>
            <w:tcW w:w="3544" w:type="dxa"/>
            <w:shd w:val="clear" w:color="auto" w:fill="auto"/>
          </w:tcPr>
          <w:p w14:paraId="5884A5EB"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DC_2A_n41A</w:t>
            </w:r>
          </w:p>
          <w:p w14:paraId="73DE09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DC_2A_n71A</w:t>
            </w:r>
          </w:p>
          <w:p w14:paraId="282FB5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DC_66A_n41A</w:t>
            </w:r>
          </w:p>
          <w:p w14:paraId="4964C21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DC_66A_n71A</w:t>
            </w:r>
          </w:p>
        </w:tc>
      </w:tr>
      <w:tr w:rsidR="00263229" w:rsidRPr="006355E0" w14:paraId="67250B4F" w14:textId="77777777" w:rsidTr="00736FFB">
        <w:trPr>
          <w:trHeight w:val="187"/>
          <w:jc w:val="center"/>
        </w:trPr>
        <w:tc>
          <w:tcPr>
            <w:tcW w:w="3397" w:type="dxa"/>
            <w:noWrap/>
          </w:tcPr>
          <w:p w14:paraId="1634E7AF" w14:textId="77777777" w:rsidR="00263229" w:rsidRPr="006355E0" w:rsidRDefault="00263229" w:rsidP="00736FFB">
            <w:pPr>
              <w:keepNext/>
              <w:keepLines/>
              <w:spacing w:after="0"/>
              <w:jc w:val="center"/>
              <w:rPr>
                <w:rFonts w:ascii="Arial" w:hAnsi="Arial"/>
                <w:sz w:val="18"/>
                <w:lang w:eastAsia="ja-JP"/>
              </w:rPr>
            </w:pPr>
            <w:r w:rsidRPr="008F3F52">
              <w:rPr>
                <w:rFonts w:ascii="Arial" w:hAnsi="Arial"/>
                <w:sz w:val="18"/>
                <w:lang w:eastAsia="ja-JP"/>
              </w:rPr>
              <w:lastRenderedPageBreak/>
              <w:t>DC_2A-66A-71A_n2A-n78A</w:t>
            </w:r>
          </w:p>
        </w:tc>
        <w:tc>
          <w:tcPr>
            <w:tcW w:w="3544" w:type="dxa"/>
            <w:shd w:val="clear" w:color="auto" w:fill="auto"/>
          </w:tcPr>
          <w:p w14:paraId="06A8E491"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185546CD"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DC_2A_n78A</w:t>
            </w:r>
          </w:p>
          <w:p w14:paraId="1A89DBD3"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DC_66A_n2A</w:t>
            </w:r>
          </w:p>
          <w:p w14:paraId="35C2EDB8"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DC_66A_n78A</w:t>
            </w:r>
          </w:p>
          <w:p w14:paraId="12266AF0" w14:textId="77777777" w:rsidR="00263229" w:rsidRPr="008F3F52" w:rsidRDefault="00263229" w:rsidP="00736FFB">
            <w:pPr>
              <w:keepNext/>
              <w:keepLines/>
              <w:spacing w:after="0"/>
              <w:jc w:val="center"/>
              <w:rPr>
                <w:rFonts w:ascii="Arial" w:hAnsi="Arial"/>
                <w:sz w:val="18"/>
                <w:lang w:eastAsia="ja-JP"/>
              </w:rPr>
            </w:pPr>
            <w:r w:rsidRPr="008F3F52">
              <w:rPr>
                <w:rFonts w:ascii="Arial" w:hAnsi="Arial"/>
                <w:sz w:val="18"/>
                <w:lang w:eastAsia="ja-JP"/>
              </w:rPr>
              <w:t>DC_71A_n2A</w:t>
            </w:r>
          </w:p>
          <w:p w14:paraId="66E12A6A" w14:textId="77777777" w:rsidR="00263229" w:rsidRPr="006355E0" w:rsidRDefault="00263229" w:rsidP="00736FFB">
            <w:pPr>
              <w:keepNext/>
              <w:keepLines/>
              <w:spacing w:after="0"/>
              <w:jc w:val="center"/>
              <w:rPr>
                <w:rFonts w:ascii="Arial" w:hAnsi="Arial"/>
                <w:sz w:val="18"/>
              </w:rPr>
            </w:pPr>
            <w:r w:rsidRPr="008F3F52">
              <w:rPr>
                <w:rFonts w:ascii="Arial" w:hAnsi="Arial"/>
                <w:sz w:val="18"/>
                <w:lang w:eastAsia="ja-JP"/>
              </w:rPr>
              <w:t>DC_71A_n78A</w:t>
            </w:r>
          </w:p>
        </w:tc>
      </w:tr>
      <w:tr w:rsidR="00263229" w:rsidRPr="006355E0" w14:paraId="31177597" w14:textId="77777777" w:rsidTr="00736FFB">
        <w:trPr>
          <w:trHeight w:val="187"/>
          <w:jc w:val="center"/>
        </w:trPr>
        <w:tc>
          <w:tcPr>
            <w:tcW w:w="3397" w:type="dxa"/>
            <w:noWrap/>
          </w:tcPr>
          <w:p w14:paraId="132FB7A2" w14:textId="77777777" w:rsidR="00263229" w:rsidRPr="006355E0" w:rsidRDefault="00263229" w:rsidP="00736FFB">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28A484D7"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DC_3A_n40A</w:t>
            </w:r>
          </w:p>
          <w:p w14:paraId="4A88EE6B"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DC_3A_n77A</w:t>
            </w:r>
          </w:p>
          <w:p w14:paraId="022F4F33"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DC_5A_n40A</w:t>
            </w:r>
          </w:p>
          <w:p w14:paraId="6BFE0036"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DC_5A_n77A</w:t>
            </w:r>
          </w:p>
          <w:p w14:paraId="0A5B09AA"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DC_7A_n40A</w:t>
            </w:r>
          </w:p>
          <w:p w14:paraId="618E747B" w14:textId="77777777" w:rsidR="00263229" w:rsidRPr="006355E0" w:rsidRDefault="00263229" w:rsidP="00736FFB">
            <w:pPr>
              <w:keepNext/>
              <w:keepLines/>
              <w:spacing w:after="0"/>
              <w:jc w:val="center"/>
              <w:rPr>
                <w:rFonts w:ascii="Arial" w:hAnsi="Arial"/>
                <w:sz w:val="18"/>
              </w:rPr>
            </w:pPr>
            <w:r w:rsidRPr="00DB1AC9">
              <w:rPr>
                <w:rFonts w:ascii="Arial" w:hAnsi="Arial"/>
                <w:sz w:val="18"/>
              </w:rPr>
              <w:t>DC_7A_n77A</w:t>
            </w:r>
          </w:p>
        </w:tc>
      </w:tr>
      <w:tr w:rsidR="00263229" w:rsidRPr="006355E0" w14:paraId="1AA2380D" w14:textId="77777777" w:rsidTr="00736FFB">
        <w:trPr>
          <w:trHeight w:val="187"/>
          <w:jc w:val="center"/>
        </w:trPr>
        <w:tc>
          <w:tcPr>
            <w:tcW w:w="3397" w:type="dxa"/>
            <w:noWrap/>
          </w:tcPr>
          <w:p w14:paraId="6C06F2B3" w14:textId="77777777" w:rsidR="00263229" w:rsidRPr="006355E0" w:rsidRDefault="00263229" w:rsidP="00736FFB">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6199BCDA"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DC_3A_n40A</w:t>
            </w:r>
          </w:p>
          <w:p w14:paraId="61EEF2E6"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DC_3A_n77A</w:t>
            </w:r>
          </w:p>
          <w:p w14:paraId="26E95D7D"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DC_5A_n40A</w:t>
            </w:r>
          </w:p>
          <w:p w14:paraId="61B44885"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DC_5A_n77A</w:t>
            </w:r>
          </w:p>
          <w:p w14:paraId="5C4EF46D" w14:textId="77777777" w:rsidR="00263229" w:rsidRPr="00DB1AC9" w:rsidRDefault="00263229" w:rsidP="00736FFB">
            <w:pPr>
              <w:keepNext/>
              <w:keepLines/>
              <w:spacing w:after="0"/>
              <w:jc w:val="center"/>
              <w:rPr>
                <w:rFonts w:ascii="Arial" w:hAnsi="Arial"/>
                <w:sz w:val="18"/>
              </w:rPr>
            </w:pPr>
            <w:r w:rsidRPr="00DB1AC9">
              <w:rPr>
                <w:rFonts w:ascii="Arial" w:hAnsi="Arial"/>
                <w:sz w:val="18"/>
              </w:rPr>
              <w:t>DC_7A_n40A</w:t>
            </w:r>
          </w:p>
          <w:p w14:paraId="5C03D8D5" w14:textId="77777777" w:rsidR="00263229" w:rsidRPr="006355E0" w:rsidRDefault="00263229" w:rsidP="00736FFB">
            <w:pPr>
              <w:keepNext/>
              <w:keepLines/>
              <w:spacing w:after="0"/>
              <w:jc w:val="center"/>
              <w:rPr>
                <w:rFonts w:ascii="Arial" w:hAnsi="Arial"/>
                <w:sz w:val="18"/>
              </w:rPr>
            </w:pPr>
            <w:r w:rsidRPr="00DB1AC9">
              <w:rPr>
                <w:rFonts w:ascii="Arial" w:hAnsi="Arial"/>
                <w:sz w:val="18"/>
              </w:rPr>
              <w:t>DC_7A_n77A</w:t>
            </w:r>
          </w:p>
        </w:tc>
      </w:tr>
      <w:tr w:rsidR="00263229" w:rsidRPr="006355E0" w14:paraId="5CD95C5D" w14:textId="77777777" w:rsidTr="00736FFB">
        <w:trPr>
          <w:trHeight w:val="187"/>
          <w:jc w:val="center"/>
        </w:trPr>
        <w:tc>
          <w:tcPr>
            <w:tcW w:w="3397" w:type="dxa"/>
            <w:noWrap/>
          </w:tcPr>
          <w:p w14:paraId="5C4D07F0" w14:textId="77777777" w:rsidR="00263229" w:rsidRPr="005F6533" w:rsidRDefault="00263229" w:rsidP="00736FFB">
            <w:pPr>
              <w:keepNext/>
              <w:keepLines/>
              <w:spacing w:after="0"/>
              <w:jc w:val="center"/>
              <w:rPr>
                <w:rFonts w:ascii="Arial" w:hAnsi="Arial"/>
                <w:sz w:val="18"/>
                <w:lang w:eastAsia="ja-JP"/>
              </w:rPr>
            </w:pPr>
            <w:r w:rsidRPr="005F6533">
              <w:rPr>
                <w:rFonts w:ascii="Arial" w:hAnsi="Arial"/>
                <w:sz w:val="18"/>
                <w:lang w:eastAsia="ja-JP"/>
              </w:rPr>
              <w:t>DC_3A-5A-7A_n40A-n78A</w:t>
            </w:r>
          </w:p>
          <w:p w14:paraId="12366B64" w14:textId="77777777" w:rsidR="00263229" w:rsidRPr="006355E0" w:rsidRDefault="00263229" w:rsidP="00736FFB">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4CC28FB4" w14:textId="77777777" w:rsidR="00263229" w:rsidRPr="00470EA5" w:rsidRDefault="00263229" w:rsidP="00736FFB">
            <w:pPr>
              <w:pStyle w:val="TAC"/>
            </w:pPr>
            <w:r w:rsidRPr="00877CC8">
              <w:t>DC_</w:t>
            </w:r>
            <w:r>
              <w:t>3</w:t>
            </w:r>
            <w:r w:rsidRPr="00877CC8">
              <w:t>A_n</w:t>
            </w:r>
            <w:r>
              <w:t>40</w:t>
            </w:r>
            <w:r w:rsidRPr="00877CC8">
              <w:t>A</w:t>
            </w:r>
          </w:p>
          <w:p w14:paraId="5F0FC4F4" w14:textId="77777777" w:rsidR="00263229" w:rsidRDefault="00263229" w:rsidP="00736FFB">
            <w:pPr>
              <w:pStyle w:val="TAC"/>
            </w:pPr>
            <w:r w:rsidRPr="00877CC8">
              <w:t>DC_</w:t>
            </w:r>
            <w:r>
              <w:t>3</w:t>
            </w:r>
            <w:r w:rsidRPr="00877CC8">
              <w:t>A_n</w:t>
            </w:r>
            <w:r>
              <w:t>78</w:t>
            </w:r>
            <w:r w:rsidRPr="00877CC8">
              <w:t>A</w:t>
            </w:r>
          </w:p>
          <w:p w14:paraId="7B03B94D" w14:textId="77777777" w:rsidR="00263229" w:rsidRPr="00470EA5" w:rsidRDefault="00263229" w:rsidP="00736FFB">
            <w:pPr>
              <w:pStyle w:val="TAC"/>
            </w:pPr>
            <w:r w:rsidRPr="00877CC8">
              <w:t>DC_</w:t>
            </w:r>
            <w:r>
              <w:t>5</w:t>
            </w:r>
            <w:r w:rsidRPr="00877CC8">
              <w:t>A_n</w:t>
            </w:r>
            <w:r>
              <w:t>40</w:t>
            </w:r>
            <w:r w:rsidRPr="00877CC8">
              <w:t>A</w:t>
            </w:r>
          </w:p>
          <w:p w14:paraId="58E8B80E" w14:textId="77777777" w:rsidR="00263229" w:rsidRDefault="00263229" w:rsidP="00736FFB">
            <w:pPr>
              <w:pStyle w:val="TAC"/>
            </w:pPr>
            <w:r w:rsidRPr="00877CC8">
              <w:t>DC_</w:t>
            </w:r>
            <w:r>
              <w:t>5</w:t>
            </w:r>
            <w:r w:rsidRPr="00877CC8">
              <w:t>A_n</w:t>
            </w:r>
            <w:r>
              <w:t>78</w:t>
            </w:r>
            <w:r w:rsidRPr="00877CC8">
              <w:t>A</w:t>
            </w:r>
          </w:p>
          <w:p w14:paraId="72E9DF4D" w14:textId="77777777" w:rsidR="00263229" w:rsidRPr="00470EA5" w:rsidRDefault="00263229" w:rsidP="00736FFB">
            <w:pPr>
              <w:pStyle w:val="TAC"/>
            </w:pPr>
            <w:r w:rsidRPr="00877CC8">
              <w:t>DC_</w:t>
            </w:r>
            <w:r>
              <w:t>7</w:t>
            </w:r>
            <w:r w:rsidRPr="00877CC8">
              <w:t>A_n</w:t>
            </w:r>
            <w:r>
              <w:t>40</w:t>
            </w:r>
            <w:r w:rsidRPr="00877CC8">
              <w:t>A</w:t>
            </w:r>
          </w:p>
          <w:p w14:paraId="11289499" w14:textId="77777777" w:rsidR="00263229" w:rsidRPr="006355E0" w:rsidRDefault="00263229" w:rsidP="00736FFB">
            <w:pPr>
              <w:keepNext/>
              <w:keepLines/>
              <w:spacing w:after="0"/>
              <w:jc w:val="center"/>
              <w:rPr>
                <w:rFonts w:ascii="Arial" w:hAnsi="Arial"/>
                <w:sz w:val="18"/>
              </w:rPr>
            </w:pPr>
            <w:r w:rsidRPr="005F6533">
              <w:rPr>
                <w:rFonts w:ascii="Arial" w:hAnsi="Arial"/>
                <w:sz w:val="18"/>
              </w:rPr>
              <w:t>DC_7A_n78A</w:t>
            </w:r>
          </w:p>
        </w:tc>
      </w:tr>
      <w:tr w:rsidR="00263229" w:rsidRPr="006355E0" w14:paraId="1AB99468" w14:textId="77777777" w:rsidTr="00736FFB">
        <w:trPr>
          <w:trHeight w:val="187"/>
          <w:jc w:val="center"/>
        </w:trPr>
        <w:tc>
          <w:tcPr>
            <w:tcW w:w="3397" w:type="dxa"/>
            <w:noWrap/>
            <w:vAlign w:val="center"/>
          </w:tcPr>
          <w:p w14:paraId="19B9512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7569FD55"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7E28955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5F74223"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29B136D2"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E90E4BE" w14:textId="77777777" w:rsidR="00263229" w:rsidRPr="006355E0" w:rsidRDefault="00263229" w:rsidP="00736FFB">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7A40751"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ja-JP"/>
              </w:rPr>
              <w:t>DC_8A_n40A</w:t>
            </w:r>
          </w:p>
        </w:tc>
      </w:tr>
      <w:tr w:rsidR="00263229" w:rsidRPr="006355E0" w14:paraId="4E204270" w14:textId="77777777" w:rsidTr="00736FFB">
        <w:trPr>
          <w:trHeight w:val="187"/>
          <w:jc w:val="center"/>
        </w:trPr>
        <w:tc>
          <w:tcPr>
            <w:tcW w:w="3397" w:type="dxa"/>
            <w:noWrap/>
          </w:tcPr>
          <w:p w14:paraId="5C7F156C"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eastAsia="ＭＳ 明朝" w:hAnsi="Arial" w:cs="Arial"/>
                <w:sz w:val="18"/>
                <w:szCs w:val="18"/>
              </w:rPr>
              <w:t>DC_3A-</w:t>
            </w:r>
            <w:r w:rsidRPr="006355E0">
              <w:rPr>
                <w:rFonts w:ascii="Arial" w:hAnsi="Arial" w:cs="Arial"/>
                <w:sz w:val="18"/>
                <w:szCs w:val="18"/>
                <w:lang w:eastAsia="zh-TW"/>
              </w:rPr>
              <w:t>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1265C08E"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6498C5C6"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53E833FD"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0E1F62CE"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651E2FE8"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5220C487" w14:textId="77777777" w:rsidR="00263229" w:rsidRPr="006355E0" w:rsidRDefault="00263229" w:rsidP="00736FFB">
            <w:pPr>
              <w:keepNext/>
              <w:keepLines/>
              <w:spacing w:after="0"/>
              <w:jc w:val="center"/>
              <w:rPr>
                <w:rFonts w:ascii="Arial" w:hAnsi="Arial"/>
                <w:sz w:val="18"/>
                <w:lang w:eastAsia="ko-KR"/>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5334259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A1A2E5"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w:t>
            </w:r>
            <w:r w:rsidRPr="006355E0">
              <w:rPr>
                <w:rFonts w:ascii="Arial" w:hAnsi="Arial" w:cs="Arial"/>
                <w:sz w:val="18"/>
                <w:szCs w:val="18"/>
                <w:lang w:eastAsia="zh-TW"/>
              </w:rPr>
              <w:t>3A-7A-8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41F30DB9"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24624694"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693A6378"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0006EC48"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24A33909"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24CFCE90"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71EB4B6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2929C"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w:t>
            </w:r>
            <w:r w:rsidRPr="006355E0">
              <w:rPr>
                <w:rFonts w:ascii="Arial" w:hAnsi="Arial" w:cs="Arial"/>
                <w:sz w:val="18"/>
                <w:szCs w:val="18"/>
                <w:lang w:eastAsia="zh-TW"/>
              </w:rPr>
              <w:t>7A-7A-8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1C0F171B"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09F635A3"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457464FD"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1D530F49"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167E210A"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7FC634FA"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1229C94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B9E1D3"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w:t>
            </w:r>
            <w:r w:rsidRPr="006355E0">
              <w:rPr>
                <w:rFonts w:ascii="Arial" w:hAnsi="Arial" w:cs="Arial"/>
                <w:sz w:val="18"/>
                <w:szCs w:val="18"/>
                <w:lang w:eastAsia="zh-TW"/>
              </w:rPr>
              <w:t>3A-7A-7A-8</w:t>
            </w:r>
            <w:r w:rsidRPr="006355E0">
              <w:rPr>
                <w:rFonts w:ascii="Arial" w:eastAsia="ＭＳ 明朝"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8194945"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DC_3A_n1A</w:t>
            </w:r>
          </w:p>
          <w:p w14:paraId="7D1CD24D"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DC_3A_n78A</w:t>
            </w:r>
          </w:p>
          <w:p w14:paraId="55BCC616"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A_n1A</w:t>
            </w:r>
          </w:p>
          <w:p w14:paraId="46082C68" w14:textId="77777777" w:rsidR="00263229" w:rsidRPr="006355E0" w:rsidRDefault="00263229" w:rsidP="00736FFB">
            <w:pPr>
              <w:keepNext/>
              <w:keepLines/>
              <w:spacing w:after="0"/>
              <w:jc w:val="center"/>
              <w:rPr>
                <w:rFonts w:ascii="Arial" w:hAnsi="Arial" w:cs="Arial"/>
                <w:sz w:val="18"/>
                <w:szCs w:val="18"/>
                <w:lang w:eastAsia="zh-TW"/>
              </w:rPr>
            </w:pPr>
            <w:r w:rsidRPr="006355E0">
              <w:rPr>
                <w:rFonts w:ascii="Arial" w:eastAsia="ＭＳ 明朝" w:hAnsi="Arial" w:cs="Arial"/>
                <w:sz w:val="18"/>
                <w:szCs w:val="18"/>
              </w:rPr>
              <w:t>DC_</w:t>
            </w:r>
            <w:r w:rsidRPr="006355E0">
              <w:rPr>
                <w:rFonts w:ascii="Arial" w:hAnsi="Arial" w:cs="Arial"/>
                <w:sz w:val="18"/>
                <w:szCs w:val="18"/>
                <w:lang w:eastAsia="zh-TW"/>
              </w:rPr>
              <w:t>7</w:t>
            </w:r>
            <w:r w:rsidRPr="006355E0">
              <w:rPr>
                <w:rFonts w:ascii="Arial" w:eastAsia="ＭＳ 明朝" w:hAnsi="Arial" w:cs="Arial"/>
                <w:sz w:val="18"/>
                <w:szCs w:val="18"/>
              </w:rPr>
              <w:t>A_n78A</w:t>
            </w:r>
          </w:p>
          <w:p w14:paraId="429C79A2"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A_n1A</w:t>
            </w:r>
          </w:p>
          <w:p w14:paraId="07F30C41"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eastAsia="ＭＳ 明朝" w:hAnsi="Arial" w:cs="Arial"/>
                <w:sz w:val="18"/>
                <w:szCs w:val="18"/>
              </w:rPr>
              <w:t>DC_</w:t>
            </w:r>
            <w:r w:rsidRPr="006355E0">
              <w:rPr>
                <w:rFonts w:ascii="Arial" w:hAnsi="Arial" w:cs="Arial"/>
                <w:sz w:val="18"/>
                <w:szCs w:val="18"/>
                <w:lang w:eastAsia="zh-TW"/>
              </w:rPr>
              <w:t>8</w:t>
            </w:r>
            <w:r w:rsidRPr="006355E0">
              <w:rPr>
                <w:rFonts w:ascii="Arial" w:eastAsia="ＭＳ 明朝" w:hAnsi="Arial" w:cs="Arial"/>
                <w:sz w:val="18"/>
                <w:szCs w:val="18"/>
              </w:rPr>
              <w:t>A_n78A</w:t>
            </w:r>
          </w:p>
        </w:tc>
      </w:tr>
      <w:tr w:rsidR="00263229" w:rsidRPr="006355E0" w14:paraId="32A1E18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1B239F" w14:textId="77777777" w:rsidR="00263229" w:rsidRPr="006355E0" w:rsidRDefault="00263229" w:rsidP="00736FFB">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7432768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4EF93AB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4A4E17B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DC_8A_n1A</w:t>
            </w:r>
          </w:p>
          <w:p w14:paraId="30F142F1" w14:textId="77777777" w:rsidR="00263229" w:rsidRPr="006355E0" w:rsidRDefault="00263229" w:rsidP="00736FFB">
            <w:pPr>
              <w:keepNext/>
              <w:keepLines/>
              <w:spacing w:after="0"/>
              <w:jc w:val="center"/>
              <w:rPr>
                <w:rFonts w:ascii="Arial" w:hAnsi="Arial"/>
                <w:sz w:val="18"/>
                <w:lang w:val="fr-FR" w:eastAsia="ja-JP"/>
              </w:rPr>
            </w:pPr>
            <w:r w:rsidRPr="006355E0">
              <w:rPr>
                <w:rFonts w:ascii="Arial" w:hAnsi="Arial"/>
                <w:sz w:val="18"/>
                <w:lang w:val="fr-FR"/>
              </w:rPr>
              <w:t>DC_20A_n1A</w:t>
            </w:r>
          </w:p>
        </w:tc>
      </w:tr>
      <w:tr w:rsidR="00263229" w:rsidRPr="006355E0" w14:paraId="4465A72D" w14:textId="77777777" w:rsidTr="00736FFB">
        <w:trPr>
          <w:trHeight w:val="187"/>
          <w:jc w:val="center"/>
        </w:trPr>
        <w:tc>
          <w:tcPr>
            <w:tcW w:w="3397" w:type="dxa"/>
            <w:noWrap/>
          </w:tcPr>
          <w:p w14:paraId="0754F66C"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sz w:val="18"/>
                <w:lang w:eastAsia="zh-TW"/>
              </w:rPr>
              <w:t>DC_3A-7A-8A_n28A-n78A</w:t>
            </w:r>
          </w:p>
        </w:tc>
        <w:tc>
          <w:tcPr>
            <w:tcW w:w="3544" w:type="dxa"/>
            <w:shd w:val="clear" w:color="auto" w:fill="auto"/>
          </w:tcPr>
          <w:p w14:paraId="617E37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4226A7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DC_3A_n78A</w:t>
            </w:r>
          </w:p>
          <w:p w14:paraId="5FF7431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DC_7A_n28A</w:t>
            </w:r>
          </w:p>
          <w:p w14:paraId="2BD6766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DC_7A_n78A</w:t>
            </w:r>
          </w:p>
          <w:p w14:paraId="5D89BA4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07BBA2EA"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sz w:val="18"/>
                <w:lang w:eastAsia="ja-JP"/>
              </w:rPr>
              <w:lastRenderedPageBreak/>
              <w:t>DC_8A_n78A</w:t>
            </w:r>
          </w:p>
        </w:tc>
      </w:tr>
      <w:tr w:rsidR="00263229" w:rsidRPr="006355E0" w14:paraId="52710F06" w14:textId="77777777" w:rsidTr="00736FFB">
        <w:trPr>
          <w:trHeight w:val="187"/>
          <w:jc w:val="center"/>
        </w:trPr>
        <w:tc>
          <w:tcPr>
            <w:tcW w:w="3397" w:type="dxa"/>
            <w:noWrap/>
            <w:vAlign w:val="center"/>
          </w:tcPr>
          <w:p w14:paraId="0ACB3DB8" w14:textId="77777777" w:rsidR="00263229" w:rsidRPr="006355E0" w:rsidRDefault="00263229" w:rsidP="00736FFB">
            <w:pPr>
              <w:keepNext/>
              <w:keepLines/>
              <w:spacing w:after="0"/>
              <w:jc w:val="center"/>
              <w:rPr>
                <w:rFonts w:ascii="Arial" w:hAnsi="Arial"/>
                <w:sz w:val="18"/>
                <w:lang w:eastAsia="zh-TW"/>
              </w:rPr>
            </w:pPr>
            <w:r w:rsidRPr="006355E0">
              <w:rPr>
                <w:rFonts w:ascii="Arial" w:hAnsi="Arial"/>
                <w:sz w:val="18"/>
              </w:rPr>
              <w:lastRenderedPageBreak/>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320B838D"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DC_3A_n1A</w:t>
            </w:r>
          </w:p>
          <w:p w14:paraId="7EC28B8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08702CB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DC_8A_n1A</w:t>
            </w:r>
          </w:p>
        </w:tc>
      </w:tr>
      <w:tr w:rsidR="00263229" w:rsidRPr="006355E0" w14:paraId="290B9751" w14:textId="77777777" w:rsidTr="00736FFB">
        <w:trPr>
          <w:trHeight w:val="187"/>
          <w:jc w:val="center"/>
        </w:trPr>
        <w:tc>
          <w:tcPr>
            <w:tcW w:w="3397" w:type="dxa"/>
            <w:noWrap/>
            <w:vAlign w:val="center"/>
          </w:tcPr>
          <w:p w14:paraId="565A342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8F368C"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DC_3A_n78A</w:t>
            </w:r>
          </w:p>
          <w:p w14:paraId="5A2C81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7863D5B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tc>
      </w:tr>
      <w:tr w:rsidR="00263229" w:rsidRPr="006355E0" w14:paraId="67BC4624" w14:textId="77777777" w:rsidTr="00736FFB">
        <w:trPr>
          <w:trHeight w:val="187"/>
          <w:jc w:val="center"/>
        </w:trPr>
        <w:tc>
          <w:tcPr>
            <w:tcW w:w="3397" w:type="dxa"/>
            <w:noWrap/>
          </w:tcPr>
          <w:p w14:paraId="3CB8C861" w14:textId="77777777" w:rsidR="00263229" w:rsidRPr="006355E0" w:rsidRDefault="00263229" w:rsidP="00736FFB">
            <w:pPr>
              <w:keepNext/>
              <w:keepLines/>
              <w:spacing w:after="0"/>
              <w:jc w:val="center"/>
              <w:rPr>
                <w:rFonts w:ascii="Arial" w:hAnsi="Arial"/>
                <w:b/>
                <w:sz w:val="18"/>
                <w:lang w:eastAsia="fi-FI"/>
              </w:rPr>
            </w:pPr>
            <w:r w:rsidRPr="006355E0">
              <w:rPr>
                <w:rFonts w:ascii="Arial" w:hAnsi="Arial"/>
                <w:sz w:val="18"/>
                <w:lang w:eastAsia="fi-FI"/>
              </w:rPr>
              <w:t>DC_3A-7A-8A-40A_n1A</w:t>
            </w:r>
          </w:p>
          <w:p w14:paraId="17EC15CB"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bCs/>
                <w:sz w:val="18"/>
                <w:lang w:eastAsia="fi-FI"/>
              </w:rPr>
              <w:t>DC_3A-7A-8A-40C_n1A</w:t>
            </w:r>
          </w:p>
        </w:tc>
        <w:tc>
          <w:tcPr>
            <w:tcW w:w="3544" w:type="dxa"/>
            <w:shd w:val="clear" w:color="auto" w:fill="auto"/>
          </w:tcPr>
          <w:p w14:paraId="570CDD71"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39829F2" w14:textId="77777777" w:rsidR="00263229" w:rsidRPr="006355E0" w:rsidRDefault="00263229" w:rsidP="00736FFB">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F8DDFFD" w14:textId="77777777" w:rsidR="00263229" w:rsidRPr="006355E0" w:rsidRDefault="00263229" w:rsidP="00736FFB">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0D6B3CB"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cs="Arial"/>
                <w:color w:val="000000"/>
                <w:sz w:val="18"/>
                <w:szCs w:val="18"/>
                <w:lang w:eastAsia="zh-CN"/>
              </w:rPr>
              <w:t>DC_40A_n1A</w:t>
            </w:r>
          </w:p>
        </w:tc>
      </w:tr>
      <w:tr w:rsidR="00263229" w:rsidRPr="006355E0" w14:paraId="11C0A854" w14:textId="77777777" w:rsidTr="00736FFB">
        <w:trPr>
          <w:trHeight w:val="187"/>
          <w:jc w:val="center"/>
        </w:trPr>
        <w:tc>
          <w:tcPr>
            <w:tcW w:w="3397" w:type="dxa"/>
            <w:noWrap/>
          </w:tcPr>
          <w:p w14:paraId="3CDBB34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DC_3A-7A-8A-40A_n78A</w:t>
            </w:r>
          </w:p>
          <w:p w14:paraId="5379DA0D" w14:textId="77777777" w:rsidR="00263229" w:rsidRPr="006355E0" w:rsidRDefault="00263229" w:rsidP="00736FFB">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04AEF91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4796D56D"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008689EC"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4465D59C" w14:textId="77777777" w:rsidR="00263229" w:rsidRPr="006355E0" w:rsidRDefault="00263229" w:rsidP="00736FFB">
            <w:pPr>
              <w:keepNext/>
              <w:keepLines/>
              <w:spacing w:after="0"/>
              <w:jc w:val="center"/>
              <w:rPr>
                <w:rFonts w:ascii="Arial" w:eastAsia="ＭＳ 明朝" w:hAnsi="Arial" w:cs="Arial"/>
                <w:sz w:val="18"/>
                <w:szCs w:val="18"/>
              </w:rPr>
            </w:pPr>
            <w:r w:rsidRPr="006355E0">
              <w:rPr>
                <w:rFonts w:ascii="Arial" w:hAnsi="Arial"/>
                <w:sz w:val="18"/>
                <w:lang w:eastAsia="sv-SE"/>
              </w:rPr>
              <w:t>DC_40A_n78A</w:t>
            </w:r>
          </w:p>
        </w:tc>
      </w:tr>
      <w:tr w:rsidR="00263229" w:rsidRPr="006355E0" w14:paraId="1105FF4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06579D"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95BE53F"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1576791B"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7D10C4C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075989BE"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1809BA2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F7561" w14:textId="77777777" w:rsidR="00263229" w:rsidRPr="006355E0" w:rsidRDefault="00263229" w:rsidP="00736FFB">
            <w:pPr>
              <w:keepNext/>
              <w:keepLines/>
              <w:spacing w:after="0"/>
              <w:jc w:val="center"/>
              <w:rPr>
                <w:rFonts w:ascii="Arial" w:hAnsi="Arial"/>
                <w:sz w:val="18"/>
                <w:lang w:val="fr-FR" w:eastAsia="sv-SE"/>
              </w:rPr>
            </w:pPr>
            <w:r w:rsidRPr="006355E0">
              <w:rPr>
                <w:rFonts w:ascii="Arial" w:eastAsia="ＭＳ 明朝"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07E6C642"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3B509869"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1DF3C418"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DC_8A_n78A</w:t>
            </w:r>
          </w:p>
          <w:p w14:paraId="2BB69F4B"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263229" w:rsidRPr="006355E0" w14:paraId="4D4F1662" w14:textId="77777777" w:rsidTr="00736FFB">
        <w:trPr>
          <w:trHeight w:val="187"/>
          <w:jc w:val="center"/>
        </w:trPr>
        <w:tc>
          <w:tcPr>
            <w:tcW w:w="3397" w:type="dxa"/>
            <w:noWrap/>
          </w:tcPr>
          <w:p w14:paraId="4837C6C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1ED0D0B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DC_3A_n40A</w:t>
            </w:r>
          </w:p>
          <w:p w14:paraId="4BE437A7"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0D37D17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316BAD3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DC_7A_n78A</w:t>
            </w:r>
          </w:p>
          <w:p w14:paraId="0AE1729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DC_8A_n40A</w:t>
            </w:r>
          </w:p>
          <w:p w14:paraId="05F619F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tc>
      </w:tr>
      <w:tr w:rsidR="00263229" w:rsidRPr="006355E0" w14:paraId="7809157C" w14:textId="77777777" w:rsidTr="00736FFB">
        <w:trPr>
          <w:trHeight w:val="187"/>
          <w:jc w:val="center"/>
        </w:trPr>
        <w:tc>
          <w:tcPr>
            <w:tcW w:w="3397" w:type="dxa"/>
            <w:noWrap/>
          </w:tcPr>
          <w:p w14:paraId="6E1A9EE4" w14:textId="77777777" w:rsidR="00263229" w:rsidRPr="006355E0" w:rsidRDefault="00263229" w:rsidP="00736FFB">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tc>
        <w:tc>
          <w:tcPr>
            <w:tcW w:w="3544" w:type="dxa"/>
            <w:shd w:val="clear" w:color="auto" w:fill="auto"/>
          </w:tcPr>
          <w:p w14:paraId="0E4E833F" w14:textId="77777777" w:rsidR="00263229" w:rsidRPr="00E34649" w:rsidRDefault="00263229" w:rsidP="00736FFB">
            <w:pPr>
              <w:keepNext/>
              <w:keepLines/>
              <w:spacing w:after="0"/>
              <w:jc w:val="center"/>
              <w:rPr>
                <w:rFonts w:ascii="Arial" w:hAnsi="Arial"/>
                <w:sz w:val="16"/>
                <w:szCs w:val="16"/>
                <w:lang w:val="it-IT"/>
              </w:rPr>
            </w:pPr>
            <w:r w:rsidRPr="00E34649">
              <w:rPr>
                <w:rFonts w:ascii="Arial" w:hAnsi="Arial"/>
                <w:sz w:val="16"/>
                <w:szCs w:val="16"/>
                <w:lang w:val="it-IT"/>
              </w:rPr>
              <w:t>DC_3A_n1A</w:t>
            </w:r>
          </w:p>
          <w:p w14:paraId="750DC972" w14:textId="77777777" w:rsidR="00263229" w:rsidRPr="00E34649" w:rsidRDefault="00263229" w:rsidP="00736FFB">
            <w:pPr>
              <w:keepNext/>
              <w:keepLines/>
              <w:spacing w:after="0"/>
              <w:jc w:val="center"/>
              <w:rPr>
                <w:rFonts w:ascii="Arial" w:hAnsi="Arial"/>
                <w:sz w:val="16"/>
                <w:szCs w:val="16"/>
                <w:lang w:val="it-IT"/>
              </w:rPr>
            </w:pPr>
            <w:r w:rsidRPr="00E34649">
              <w:rPr>
                <w:rFonts w:ascii="Arial" w:hAnsi="Arial"/>
                <w:sz w:val="16"/>
                <w:szCs w:val="16"/>
                <w:lang w:val="it-IT"/>
              </w:rPr>
              <w:t>DC_7A_n1A</w:t>
            </w:r>
          </w:p>
          <w:p w14:paraId="2CF61825" w14:textId="77777777" w:rsidR="00263229" w:rsidRPr="006355E0" w:rsidRDefault="00263229" w:rsidP="00736FFB">
            <w:pPr>
              <w:keepNext/>
              <w:keepLines/>
              <w:spacing w:after="0"/>
              <w:jc w:val="center"/>
              <w:rPr>
                <w:rFonts w:ascii="Arial" w:hAnsi="Arial"/>
                <w:sz w:val="18"/>
              </w:rPr>
            </w:pPr>
            <w:r w:rsidRPr="00E34649">
              <w:rPr>
                <w:rFonts w:ascii="Arial" w:hAnsi="Arial"/>
                <w:sz w:val="16"/>
                <w:szCs w:val="16"/>
                <w:lang w:val="it-IT"/>
              </w:rPr>
              <w:t>DC_20A_n1A</w:t>
            </w:r>
          </w:p>
        </w:tc>
      </w:tr>
      <w:tr w:rsidR="00263229" w:rsidRPr="006355E0" w14:paraId="19B0BC7D" w14:textId="77777777" w:rsidTr="00736FFB">
        <w:trPr>
          <w:trHeight w:val="187"/>
          <w:jc w:val="center"/>
        </w:trPr>
        <w:tc>
          <w:tcPr>
            <w:tcW w:w="3397" w:type="dxa"/>
            <w:noWrap/>
          </w:tcPr>
          <w:p w14:paraId="0F8A32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43B7ADE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DC_3A_n1A</w:t>
            </w:r>
          </w:p>
          <w:p w14:paraId="789838A8"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DC_3A_n78A</w:t>
            </w:r>
          </w:p>
          <w:p w14:paraId="02C283E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DC_7A_n1A</w:t>
            </w:r>
          </w:p>
          <w:p w14:paraId="7B4A62DE"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6FBFE2D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F6D9318"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63229" w:rsidRPr="006355E0" w14:paraId="4410AD4F" w14:textId="77777777" w:rsidTr="00736FFB">
        <w:trPr>
          <w:trHeight w:val="187"/>
          <w:jc w:val="center"/>
        </w:trPr>
        <w:tc>
          <w:tcPr>
            <w:tcW w:w="3397" w:type="dxa"/>
            <w:noWrap/>
          </w:tcPr>
          <w:p w14:paraId="2C3BC6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0C467394"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DC_3A_n1A</w:t>
            </w:r>
          </w:p>
          <w:p w14:paraId="05CCA4B9"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DC_3C_n1A</w:t>
            </w:r>
          </w:p>
          <w:p w14:paraId="16D80A4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DC_3A_n78A</w:t>
            </w:r>
          </w:p>
          <w:p w14:paraId="790EFAB0"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DC_3C_n78A</w:t>
            </w:r>
          </w:p>
          <w:p w14:paraId="4EB43B48"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DC_7A_n1A</w:t>
            </w:r>
          </w:p>
          <w:p w14:paraId="7353110B"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hAnsi="Arial"/>
                <w:sz w:val="18"/>
                <w:lang w:eastAsia="zh-CN"/>
              </w:rPr>
              <w:t>DC_7A_n78A</w:t>
            </w:r>
          </w:p>
          <w:p w14:paraId="54C1D5AC"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A_n1A</w:t>
            </w:r>
          </w:p>
          <w:p w14:paraId="2B2EF8E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DengXian" w:hAnsi="Arial"/>
                <w:sz w:val="18"/>
                <w:lang w:eastAsia="zh-CN"/>
              </w:rPr>
              <w:t>20</w:t>
            </w:r>
            <w:r w:rsidRPr="006355E0">
              <w:rPr>
                <w:rFonts w:ascii="Arial" w:hAnsi="Arial"/>
                <w:sz w:val="18"/>
                <w:lang w:eastAsia="zh-CN"/>
              </w:rPr>
              <w:t>A_n</w:t>
            </w:r>
            <w:r w:rsidRPr="006355E0">
              <w:rPr>
                <w:rFonts w:ascii="Arial" w:eastAsia="DengXian" w:hAnsi="Arial"/>
                <w:sz w:val="18"/>
                <w:lang w:eastAsia="zh-CN"/>
              </w:rPr>
              <w:t>78</w:t>
            </w:r>
            <w:r w:rsidRPr="006355E0">
              <w:rPr>
                <w:rFonts w:ascii="Arial" w:hAnsi="Arial"/>
                <w:sz w:val="18"/>
                <w:lang w:eastAsia="zh-CN"/>
              </w:rPr>
              <w:t>A</w:t>
            </w:r>
          </w:p>
        </w:tc>
      </w:tr>
      <w:tr w:rsidR="00263229" w:rsidRPr="006355E0" w14:paraId="2A5C2295" w14:textId="77777777" w:rsidTr="00736FFB">
        <w:trPr>
          <w:trHeight w:val="187"/>
          <w:jc w:val="center"/>
        </w:trPr>
        <w:tc>
          <w:tcPr>
            <w:tcW w:w="3397" w:type="dxa"/>
            <w:noWrap/>
          </w:tcPr>
          <w:p w14:paraId="4ED58A49"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1270382"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DC_3A_n8A</w:t>
            </w:r>
          </w:p>
          <w:p w14:paraId="00BE8F23"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DC_3A_n78A</w:t>
            </w:r>
          </w:p>
          <w:p w14:paraId="2985DD66"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DC_7A_n8A</w:t>
            </w:r>
          </w:p>
          <w:p w14:paraId="0F8B67ED"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DC_7A_n78A</w:t>
            </w:r>
          </w:p>
          <w:p w14:paraId="721EB437"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DC_20A_n8A</w:t>
            </w:r>
          </w:p>
          <w:p w14:paraId="1EF4A49F"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DC_20A_n78A</w:t>
            </w:r>
          </w:p>
        </w:tc>
      </w:tr>
      <w:tr w:rsidR="00263229" w:rsidRPr="006355E0" w14:paraId="0595D058" w14:textId="77777777" w:rsidTr="00736FFB">
        <w:trPr>
          <w:trHeight w:val="187"/>
          <w:jc w:val="center"/>
        </w:trPr>
        <w:tc>
          <w:tcPr>
            <w:tcW w:w="3397" w:type="dxa"/>
            <w:noWrap/>
            <w:vAlign w:val="center"/>
          </w:tcPr>
          <w:p w14:paraId="2BA7782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52B9820D"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1BF1FAA"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0C2E88AA" w14:textId="77777777" w:rsidR="00263229" w:rsidRPr="006355E0" w:rsidRDefault="00263229" w:rsidP="00736FFB">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703D954E"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263229" w:rsidRPr="006355E0" w14:paraId="18A736F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666EF2" w14:textId="77777777" w:rsidR="00263229" w:rsidRPr="006355E0" w:rsidRDefault="00263229" w:rsidP="00736FFB">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ＭＳ 明朝" w:hAnsi="Arial" w:cs="Arial"/>
                <w:sz w:val="18"/>
                <w:szCs w:val="18"/>
                <w:vertAlign w:val="superscript"/>
                <w:lang w:eastAsia="ja-JP"/>
              </w:rPr>
              <w:t>,6,11</w:t>
            </w:r>
          </w:p>
          <w:p w14:paraId="77BB35D8" w14:textId="77777777" w:rsidR="00263229" w:rsidRPr="006355E0" w:rsidRDefault="00263229" w:rsidP="00736FFB">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ＭＳ 明朝"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640D89F1"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DC_3A_n28A</w:t>
            </w:r>
          </w:p>
          <w:p w14:paraId="7671C0B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DC_3A_n78A</w:t>
            </w:r>
          </w:p>
          <w:p w14:paraId="04FBD281" w14:textId="77777777" w:rsidR="00263229" w:rsidRPr="006355E0" w:rsidRDefault="00263229" w:rsidP="00736FFB">
            <w:pPr>
              <w:keepNext/>
              <w:keepLines/>
              <w:spacing w:after="0"/>
              <w:jc w:val="center"/>
              <w:rPr>
                <w:rFonts w:ascii="Arial" w:eastAsia="DengXian" w:hAnsi="Arial"/>
                <w:sz w:val="18"/>
                <w:lang w:eastAsia="zh-CN"/>
              </w:rPr>
            </w:pPr>
            <w:r w:rsidRPr="006355E0">
              <w:rPr>
                <w:rFonts w:ascii="Arial" w:eastAsia="DengXian" w:hAnsi="Arial"/>
                <w:sz w:val="18"/>
                <w:lang w:eastAsia="zh-CN"/>
              </w:rPr>
              <w:t>DC_3C_n78A</w:t>
            </w:r>
          </w:p>
          <w:p w14:paraId="4BC7490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DC_7A_n28A</w:t>
            </w:r>
          </w:p>
          <w:p w14:paraId="374A3551"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DC_7A_n78A</w:t>
            </w:r>
          </w:p>
          <w:p w14:paraId="34EC23B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DC_20A_n28A</w:t>
            </w:r>
          </w:p>
          <w:p w14:paraId="6223F628"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ko-KR"/>
              </w:rPr>
              <w:t>DC_20A_n78A</w:t>
            </w:r>
          </w:p>
        </w:tc>
      </w:tr>
      <w:tr w:rsidR="00263229" w:rsidRPr="006355E0" w14:paraId="52DB3D3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F4AB26" w14:textId="77777777" w:rsidR="00263229" w:rsidRPr="006355E0" w:rsidRDefault="00263229" w:rsidP="00736FFB">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256AF9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529B051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201EA637"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rPr>
              <w:lastRenderedPageBreak/>
              <w:t>DC_20A_n1A</w:t>
            </w:r>
          </w:p>
        </w:tc>
      </w:tr>
      <w:tr w:rsidR="00263229" w:rsidRPr="006355E0" w14:paraId="6F7F88DE" w14:textId="77777777" w:rsidTr="00736FFB">
        <w:trPr>
          <w:trHeight w:val="187"/>
          <w:jc w:val="center"/>
        </w:trPr>
        <w:tc>
          <w:tcPr>
            <w:tcW w:w="3397" w:type="dxa"/>
            <w:noWrap/>
          </w:tcPr>
          <w:p w14:paraId="3FC8010E"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sv-SE"/>
              </w:rPr>
              <w:lastRenderedPageBreak/>
              <w:t>DC_3A-7A-20A-32A_n78A</w:t>
            </w:r>
          </w:p>
        </w:tc>
        <w:tc>
          <w:tcPr>
            <w:tcW w:w="3544" w:type="dxa"/>
            <w:shd w:val="clear" w:color="auto" w:fill="auto"/>
          </w:tcPr>
          <w:p w14:paraId="76DD5804"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24867AC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DC_7A_n78A</w:t>
            </w:r>
          </w:p>
          <w:p w14:paraId="5621F34C"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sv-SE"/>
              </w:rPr>
              <w:t>DC_20A_n78A</w:t>
            </w:r>
          </w:p>
        </w:tc>
      </w:tr>
      <w:tr w:rsidR="00263229" w:rsidRPr="006355E0" w14:paraId="576DA222" w14:textId="77777777" w:rsidTr="00736FFB">
        <w:trPr>
          <w:trHeight w:val="187"/>
          <w:jc w:val="center"/>
        </w:trPr>
        <w:tc>
          <w:tcPr>
            <w:tcW w:w="3397" w:type="dxa"/>
            <w:noWrap/>
          </w:tcPr>
          <w:p w14:paraId="0AB299D3" w14:textId="77777777" w:rsidR="00263229" w:rsidRDefault="00263229" w:rsidP="00736FFB">
            <w:pPr>
              <w:keepNext/>
              <w:keepLines/>
              <w:spacing w:after="0"/>
              <w:jc w:val="center"/>
              <w:rPr>
                <w:rFonts w:ascii="Arial" w:hAnsi="Arial"/>
                <w:sz w:val="18"/>
                <w:lang w:eastAsia="sv-SE"/>
              </w:rPr>
            </w:pPr>
            <w:r w:rsidRPr="006355E0">
              <w:rPr>
                <w:rFonts w:ascii="Arial" w:hAnsi="Arial"/>
                <w:sz w:val="18"/>
                <w:lang w:eastAsia="sv-SE"/>
              </w:rPr>
              <w:t>DC_3A-7A-20A_n38A-n78A</w:t>
            </w:r>
          </w:p>
          <w:p w14:paraId="00C3D9CC" w14:textId="77777777" w:rsidR="00263229" w:rsidRDefault="00263229" w:rsidP="00736FFB">
            <w:pPr>
              <w:keepNext/>
              <w:keepLines/>
              <w:spacing w:after="0"/>
              <w:jc w:val="center"/>
              <w:rPr>
                <w:rFonts w:ascii="Arial" w:hAnsi="Arial"/>
                <w:sz w:val="18"/>
                <w:lang w:eastAsia="sv-SE"/>
              </w:rPr>
            </w:pPr>
            <w:r>
              <w:rPr>
                <w:rFonts w:ascii="Arial" w:hAnsi="Arial"/>
                <w:sz w:val="18"/>
                <w:lang w:eastAsia="sv-SE"/>
              </w:rPr>
              <w:t>DC_3A-7A-20A-38A_n78A</w:t>
            </w:r>
          </w:p>
          <w:p w14:paraId="748705AD" w14:textId="77777777" w:rsidR="00263229" w:rsidRPr="006355E0" w:rsidRDefault="00263229" w:rsidP="00736FFB">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7AF1C23E" w14:textId="77777777" w:rsidR="00263229" w:rsidRDefault="00263229" w:rsidP="00736FFB">
            <w:pPr>
              <w:keepNext/>
              <w:keepLines/>
              <w:spacing w:after="0"/>
              <w:jc w:val="center"/>
              <w:rPr>
                <w:rFonts w:ascii="Arial" w:hAnsi="Arial"/>
                <w:sz w:val="18"/>
                <w:lang w:eastAsia="sv-SE"/>
              </w:rPr>
            </w:pPr>
            <w:r w:rsidRPr="006355E0">
              <w:rPr>
                <w:rFonts w:ascii="Arial" w:hAnsi="Arial"/>
                <w:sz w:val="18"/>
                <w:lang w:eastAsia="sv-SE"/>
              </w:rPr>
              <w:t>DC_3A_n78A</w:t>
            </w:r>
          </w:p>
          <w:p w14:paraId="27B5CEC5" w14:textId="77777777" w:rsidR="00263229" w:rsidRPr="006355E0" w:rsidRDefault="00263229" w:rsidP="00736FFB">
            <w:pPr>
              <w:keepNext/>
              <w:keepLines/>
              <w:spacing w:after="0"/>
              <w:jc w:val="center"/>
              <w:rPr>
                <w:rFonts w:ascii="Arial" w:hAnsi="Arial"/>
                <w:sz w:val="18"/>
                <w:lang w:eastAsia="sv-SE"/>
              </w:rPr>
            </w:pPr>
            <w:r>
              <w:rPr>
                <w:rFonts w:ascii="Arial" w:hAnsi="Arial"/>
                <w:sz w:val="18"/>
                <w:lang w:eastAsia="sv-SE"/>
              </w:rPr>
              <w:t>DC_3C_n78A</w:t>
            </w:r>
          </w:p>
          <w:p w14:paraId="04CA13FE" w14:textId="77777777" w:rsidR="00263229" w:rsidRPr="006355E0" w:rsidRDefault="00263229" w:rsidP="00736FFB">
            <w:pPr>
              <w:keepNext/>
              <w:keepLines/>
              <w:spacing w:after="0"/>
              <w:jc w:val="center"/>
              <w:rPr>
                <w:rFonts w:ascii="Arial" w:hAnsi="Arial"/>
                <w:sz w:val="18"/>
                <w:lang w:eastAsia="sv-SE"/>
              </w:rPr>
            </w:pPr>
            <w:r w:rsidRPr="006355E0">
              <w:rPr>
                <w:rFonts w:ascii="Arial" w:hAnsi="Arial"/>
                <w:sz w:val="18"/>
                <w:lang w:eastAsia="sv-SE"/>
              </w:rPr>
              <w:t>DC_20A_n78A</w:t>
            </w:r>
          </w:p>
        </w:tc>
      </w:tr>
      <w:tr w:rsidR="00263229" w:rsidRPr="006355E0" w14:paraId="1D19EC6D" w14:textId="77777777" w:rsidTr="00736FFB">
        <w:trPr>
          <w:trHeight w:val="187"/>
          <w:jc w:val="center"/>
        </w:trPr>
        <w:tc>
          <w:tcPr>
            <w:tcW w:w="3397" w:type="dxa"/>
            <w:noWrap/>
          </w:tcPr>
          <w:p w14:paraId="23F1C84C" w14:textId="77777777" w:rsidR="00263229" w:rsidRPr="006355E0" w:rsidRDefault="00263229" w:rsidP="00736FFB">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0D9DCC3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79AF8A0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DC_3A_n40A</w:t>
            </w:r>
          </w:p>
          <w:p w14:paraId="5E4F360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DC_7A_n1A</w:t>
            </w:r>
          </w:p>
          <w:p w14:paraId="1FD7FA8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DC_7A_n40A</w:t>
            </w:r>
          </w:p>
          <w:p w14:paraId="3BB2633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DC_28A_n1A</w:t>
            </w:r>
          </w:p>
          <w:p w14:paraId="4595C10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DC_28A_n40A</w:t>
            </w:r>
          </w:p>
        </w:tc>
      </w:tr>
      <w:tr w:rsidR="00263229" w:rsidRPr="006355E0" w14:paraId="42F8637C" w14:textId="77777777" w:rsidTr="00736FFB">
        <w:trPr>
          <w:trHeight w:val="187"/>
          <w:jc w:val="center"/>
        </w:trPr>
        <w:tc>
          <w:tcPr>
            <w:tcW w:w="3397" w:type="dxa"/>
            <w:noWrap/>
          </w:tcPr>
          <w:p w14:paraId="068FD9C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57A197E1"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DC_3A_n1A</w:t>
            </w:r>
          </w:p>
          <w:p w14:paraId="6D4C799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DC_7A_n1A</w:t>
            </w:r>
          </w:p>
          <w:p w14:paraId="29E264F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DC_28A_n1A</w:t>
            </w:r>
          </w:p>
          <w:p w14:paraId="6D470A0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59597DC5"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593AE1E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sz w:val="18"/>
                <w:szCs w:val="18"/>
              </w:rPr>
              <w:t>DC_28A_n78A</w:t>
            </w:r>
          </w:p>
        </w:tc>
      </w:tr>
      <w:tr w:rsidR="00263229" w:rsidRPr="006355E0" w14:paraId="6320A8AB" w14:textId="77777777" w:rsidTr="00736FFB">
        <w:trPr>
          <w:trHeight w:val="187"/>
          <w:jc w:val="center"/>
        </w:trPr>
        <w:tc>
          <w:tcPr>
            <w:tcW w:w="3397" w:type="dxa"/>
            <w:noWrap/>
            <w:vAlign w:val="center"/>
          </w:tcPr>
          <w:p w14:paraId="4E0D515B"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6FF6EA92"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6E91CD0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6A74B98C"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1AFF2ED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4AB5A98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DC_7A_n78A</w:t>
            </w:r>
          </w:p>
          <w:p w14:paraId="36367B3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DC_28A_n78A</w:t>
            </w:r>
          </w:p>
        </w:tc>
      </w:tr>
      <w:tr w:rsidR="00263229" w:rsidRPr="006355E0" w14:paraId="061A7CAB" w14:textId="77777777" w:rsidTr="00736FFB">
        <w:trPr>
          <w:trHeight w:val="187"/>
          <w:jc w:val="center"/>
        </w:trPr>
        <w:tc>
          <w:tcPr>
            <w:tcW w:w="3397" w:type="dxa"/>
            <w:noWrap/>
            <w:vAlign w:val="center"/>
          </w:tcPr>
          <w:p w14:paraId="76F385DA"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7763055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CCFB77D"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DC_7A_n3A</w:t>
            </w:r>
          </w:p>
          <w:p w14:paraId="37BEFFC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DC_7C_n3A</w:t>
            </w:r>
          </w:p>
          <w:p w14:paraId="3566D560"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DC_28A_n3A</w:t>
            </w:r>
          </w:p>
          <w:p w14:paraId="45148F2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DC_3A_n78A</w:t>
            </w:r>
          </w:p>
          <w:p w14:paraId="40C5A03E"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78A13DC4"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DC_7C_n78A</w:t>
            </w:r>
          </w:p>
          <w:p w14:paraId="5CCB80D6"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cs="Arial"/>
                <w:sz w:val="18"/>
                <w:szCs w:val="18"/>
              </w:rPr>
              <w:t>DC_28A_n78A</w:t>
            </w:r>
          </w:p>
        </w:tc>
      </w:tr>
      <w:tr w:rsidR="00263229" w:rsidRPr="006355E0" w14:paraId="33F7CF0A" w14:textId="77777777" w:rsidTr="00736FFB">
        <w:trPr>
          <w:trHeight w:val="187"/>
          <w:jc w:val="center"/>
        </w:trPr>
        <w:tc>
          <w:tcPr>
            <w:tcW w:w="3397" w:type="dxa"/>
            <w:noWrap/>
            <w:vAlign w:val="center"/>
          </w:tcPr>
          <w:p w14:paraId="412D6751" w14:textId="77777777" w:rsidR="00263229" w:rsidRPr="006355E0" w:rsidRDefault="00263229" w:rsidP="00736FFB">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05E154F0"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30842BBE" w14:textId="77777777" w:rsidR="00263229" w:rsidRPr="007D34F9" w:rsidRDefault="00263229" w:rsidP="00736FFB">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98EE679"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5A2C909D"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7AB4BD02" w14:textId="77777777" w:rsidR="00263229" w:rsidRPr="007D34F9"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02C3FE1A" w14:textId="77777777" w:rsidR="00263229" w:rsidRPr="006355E0" w:rsidRDefault="00263229" w:rsidP="00736FFB">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263229" w:rsidRPr="006355E0" w14:paraId="66F3E053" w14:textId="77777777" w:rsidTr="00736FFB">
        <w:trPr>
          <w:trHeight w:val="187"/>
          <w:jc w:val="center"/>
        </w:trPr>
        <w:tc>
          <w:tcPr>
            <w:tcW w:w="3397" w:type="dxa"/>
            <w:noWrap/>
          </w:tcPr>
          <w:p w14:paraId="44CE70D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3ECB365A"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4F1038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7D20E393"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1C76B92"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A76B2E8"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06BA334B"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304E82E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F00129C"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50D6C3D6"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5A23C86D"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9CCD5B7"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322F985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263229" w:rsidRPr="006355E0" w14:paraId="6709F8A1" w14:textId="77777777" w:rsidTr="00736FFB">
        <w:trPr>
          <w:trHeight w:val="187"/>
          <w:jc w:val="center"/>
        </w:trPr>
        <w:tc>
          <w:tcPr>
            <w:tcW w:w="3397" w:type="dxa"/>
            <w:noWrap/>
          </w:tcPr>
          <w:p w14:paraId="34F1BC20"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38CAE7A6"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5B25A4D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E31CEA1"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67D0E05C"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33C1C83"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41EA76E"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63229" w:rsidRPr="006355E0" w14:paraId="725B503F" w14:textId="77777777" w:rsidTr="00736FFB">
        <w:trPr>
          <w:trHeight w:val="187"/>
          <w:jc w:val="center"/>
        </w:trPr>
        <w:tc>
          <w:tcPr>
            <w:tcW w:w="3397" w:type="dxa"/>
            <w:noWrap/>
          </w:tcPr>
          <w:p w14:paraId="0494383F"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453E70C0"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778418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2B75BDD8"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F00C1FC"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1EDB6E"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9D4E09B"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66B96562" w14:textId="77777777" w:rsidR="00263229" w:rsidRPr="006355E0" w:rsidRDefault="00263229" w:rsidP="00736FFB">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17360F3" w14:textId="77777777" w:rsidR="00263229" w:rsidRPr="006355E0" w:rsidRDefault="00263229" w:rsidP="00736FFB">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263229" w:rsidRPr="006355E0" w14:paraId="7918223C" w14:textId="77777777" w:rsidTr="00736FFB">
        <w:trPr>
          <w:trHeight w:val="187"/>
          <w:jc w:val="center"/>
        </w:trPr>
        <w:tc>
          <w:tcPr>
            <w:tcW w:w="3397" w:type="dxa"/>
            <w:noWrap/>
          </w:tcPr>
          <w:p w14:paraId="3422786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2971B01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DC_3A_n40A</w:t>
            </w:r>
          </w:p>
          <w:p w14:paraId="097DC7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95ACB6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DC_7A_n40A</w:t>
            </w:r>
          </w:p>
          <w:p w14:paraId="6B3AAC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DC_7A_n78A</w:t>
            </w:r>
          </w:p>
          <w:p w14:paraId="4506E18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DC_28A_n40A</w:t>
            </w:r>
          </w:p>
          <w:p w14:paraId="3406848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DC_28A_n78A</w:t>
            </w:r>
          </w:p>
        </w:tc>
      </w:tr>
      <w:tr w:rsidR="00263229" w:rsidRPr="006355E0" w14:paraId="4BB6C18B" w14:textId="77777777" w:rsidTr="00736FFB">
        <w:trPr>
          <w:trHeight w:val="187"/>
          <w:jc w:val="center"/>
        </w:trPr>
        <w:tc>
          <w:tcPr>
            <w:tcW w:w="3397" w:type="dxa"/>
            <w:noWrap/>
          </w:tcPr>
          <w:p w14:paraId="2DE65228" w14:textId="77777777" w:rsidR="00263229" w:rsidRPr="006355E0" w:rsidRDefault="00263229" w:rsidP="00736FFB">
            <w:pPr>
              <w:keepNext/>
              <w:keepLines/>
              <w:spacing w:after="0"/>
              <w:jc w:val="center"/>
              <w:rPr>
                <w:rFonts w:ascii="Arial" w:hAnsi="Arial"/>
                <w:sz w:val="18"/>
              </w:rPr>
            </w:pPr>
            <w:r w:rsidRPr="000B3632">
              <w:rPr>
                <w:rFonts w:ascii="Arial" w:hAnsi="Arial"/>
                <w:sz w:val="18"/>
                <w:lang w:val="fr-FR"/>
              </w:rPr>
              <w:lastRenderedPageBreak/>
              <w:t>DC_3A-7A-32A_n1A-n78A</w:t>
            </w:r>
          </w:p>
        </w:tc>
        <w:tc>
          <w:tcPr>
            <w:tcW w:w="3544" w:type="dxa"/>
            <w:shd w:val="clear" w:color="auto" w:fill="auto"/>
          </w:tcPr>
          <w:p w14:paraId="77EA93D5"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DC_3A_n1A</w:t>
            </w:r>
          </w:p>
          <w:p w14:paraId="7D364145"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DC_7A_n1A</w:t>
            </w:r>
          </w:p>
          <w:p w14:paraId="2572EDAD"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DC_3A_n78A</w:t>
            </w:r>
          </w:p>
          <w:p w14:paraId="4514D832" w14:textId="77777777" w:rsidR="00263229" w:rsidRPr="006355E0" w:rsidRDefault="00263229" w:rsidP="00736FFB">
            <w:pPr>
              <w:keepNext/>
              <w:keepLines/>
              <w:spacing w:after="0"/>
              <w:jc w:val="center"/>
              <w:rPr>
                <w:rFonts w:ascii="Arial" w:hAnsi="Arial"/>
                <w:sz w:val="18"/>
              </w:rPr>
            </w:pPr>
            <w:r w:rsidRPr="000B3632">
              <w:rPr>
                <w:rFonts w:ascii="Arial" w:hAnsi="Arial"/>
                <w:sz w:val="18"/>
                <w:lang w:val="fr-FR"/>
              </w:rPr>
              <w:t>DC_7A_n78A</w:t>
            </w:r>
          </w:p>
        </w:tc>
      </w:tr>
      <w:tr w:rsidR="00263229" w:rsidRPr="006355E0" w:rsidDel="003D162B" w14:paraId="5CD42E12" w14:textId="77777777" w:rsidTr="00736FFB">
        <w:trPr>
          <w:trHeight w:val="187"/>
          <w:jc w:val="center"/>
        </w:trPr>
        <w:tc>
          <w:tcPr>
            <w:tcW w:w="3397" w:type="dxa"/>
            <w:noWrap/>
          </w:tcPr>
          <w:p w14:paraId="3D2BC0FF" w14:textId="77777777" w:rsidR="00263229" w:rsidRPr="005902F6" w:rsidDel="003D162B" w:rsidRDefault="00263229" w:rsidP="00736FFB">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5297C5C3"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DC_3A_n1A</w:t>
            </w:r>
          </w:p>
          <w:p w14:paraId="238A9C7D"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DC_3C_n1A</w:t>
            </w:r>
          </w:p>
          <w:p w14:paraId="17A2284D"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DC_7A_n1A</w:t>
            </w:r>
          </w:p>
          <w:p w14:paraId="42F0D0FD"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DC_3A_n78A</w:t>
            </w:r>
          </w:p>
          <w:p w14:paraId="2B8E4A89" w14:textId="77777777" w:rsidR="00263229" w:rsidRPr="001437A8" w:rsidRDefault="00263229" w:rsidP="00736FFB">
            <w:pPr>
              <w:keepNext/>
              <w:keepLines/>
              <w:spacing w:after="0"/>
              <w:jc w:val="center"/>
              <w:rPr>
                <w:rFonts w:ascii="Arial" w:hAnsi="Arial"/>
                <w:sz w:val="18"/>
              </w:rPr>
            </w:pPr>
            <w:r w:rsidRPr="001437A8">
              <w:rPr>
                <w:rFonts w:ascii="Arial" w:hAnsi="Arial"/>
                <w:sz w:val="18"/>
              </w:rPr>
              <w:t>DC_3C_n78A</w:t>
            </w:r>
          </w:p>
          <w:p w14:paraId="0CCE2E55" w14:textId="77777777" w:rsidR="00263229" w:rsidRPr="005902F6" w:rsidDel="003D162B" w:rsidRDefault="00263229" w:rsidP="00736FFB">
            <w:pPr>
              <w:keepNext/>
              <w:keepLines/>
              <w:spacing w:after="0"/>
              <w:jc w:val="center"/>
              <w:rPr>
                <w:rFonts w:ascii="Arial" w:hAnsi="Arial"/>
                <w:sz w:val="18"/>
              </w:rPr>
            </w:pPr>
            <w:r w:rsidRPr="001437A8">
              <w:rPr>
                <w:rFonts w:ascii="Arial" w:hAnsi="Arial"/>
                <w:sz w:val="18"/>
              </w:rPr>
              <w:t>DC_7A_n78A</w:t>
            </w:r>
          </w:p>
        </w:tc>
      </w:tr>
      <w:tr w:rsidR="00263229" w:rsidRPr="006355E0" w14:paraId="661D8AB8" w14:textId="77777777" w:rsidTr="00736FFB">
        <w:trPr>
          <w:trHeight w:val="187"/>
          <w:jc w:val="center"/>
        </w:trPr>
        <w:tc>
          <w:tcPr>
            <w:tcW w:w="3397" w:type="dxa"/>
            <w:noWrap/>
          </w:tcPr>
          <w:p w14:paraId="52F85569"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DC_3A-7A-40A_n1A-n78A</w:t>
            </w:r>
          </w:p>
        </w:tc>
        <w:tc>
          <w:tcPr>
            <w:tcW w:w="3544" w:type="dxa"/>
            <w:shd w:val="clear" w:color="auto" w:fill="auto"/>
          </w:tcPr>
          <w:p w14:paraId="1BF17410"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8FE5844"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708CE2F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7ED369D"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1255071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2FEDAD2"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5FCB0397" w14:textId="77777777" w:rsidTr="00736FFB">
        <w:trPr>
          <w:trHeight w:val="187"/>
          <w:jc w:val="center"/>
        </w:trPr>
        <w:tc>
          <w:tcPr>
            <w:tcW w:w="3397" w:type="dxa"/>
            <w:noWrap/>
          </w:tcPr>
          <w:p w14:paraId="165FAC48"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DC_3A-7A-40C_n1A-n78A</w:t>
            </w:r>
          </w:p>
        </w:tc>
        <w:tc>
          <w:tcPr>
            <w:tcW w:w="3544" w:type="dxa"/>
            <w:shd w:val="clear" w:color="auto" w:fill="auto"/>
          </w:tcPr>
          <w:p w14:paraId="6F610E2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9692A16"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52807D1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64C8366"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6059ACE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B4C0E3C"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2229C2B4" w14:textId="77777777" w:rsidTr="00736FFB">
        <w:trPr>
          <w:trHeight w:val="187"/>
          <w:jc w:val="center"/>
        </w:trPr>
        <w:tc>
          <w:tcPr>
            <w:tcW w:w="3397" w:type="dxa"/>
            <w:noWrap/>
          </w:tcPr>
          <w:p w14:paraId="0A5591FF" w14:textId="77777777" w:rsidR="00263229" w:rsidRPr="006355E0" w:rsidRDefault="00263229" w:rsidP="00736FFB">
            <w:pPr>
              <w:keepNext/>
              <w:keepLines/>
              <w:spacing w:after="0"/>
              <w:jc w:val="center"/>
              <w:rPr>
                <w:rFonts w:ascii="Arial" w:eastAsia="ＭＳ 明朝"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0FCEAAD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067C033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5E9364E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57923C7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20279A6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2A5BE33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63229" w:rsidRPr="006355E0" w14:paraId="422435C6" w14:textId="77777777" w:rsidTr="00736FFB">
        <w:trPr>
          <w:trHeight w:val="187"/>
          <w:jc w:val="center"/>
        </w:trPr>
        <w:tc>
          <w:tcPr>
            <w:tcW w:w="3397" w:type="dxa"/>
            <w:noWrap/>
          </w:tcPr>
          <w:p w14:paraId="371F2C90" w14:textId="77777777" w:rsidR="00263229" w:rsidRPr="006355E0" w:rsidRDefault="00263229" w:rsidP="00736FFB">
            <w:pPr>
              <w:keepNext/>
              <w:keepLines/>
              <w:spacing w:after="0"/>
              <w:jc w:val="center"/>
              <w:rPr>
                <w:rFonts w:ascii="Arial" w:eastAsia="ＭＳ 明朝"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1FD5A7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DC_3A_n28A</w:t>
            </w:r>
          </w:p>
          <w:p w14:paraId="2F8566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2BC83D59"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DC_8A_n28A</w:t>
            </w:r>
          </w:p>
          <w:p w14:paraId="3BE64BF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DC_8A_n77A</w:t>
            </w:r>
          </w:p>
          <w:p w14:paraId="0CFDD56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DC_11A_n28A</w:t>
            </w:r>
          </w:p>
          <w:p w14:paraId="00F13FA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263229" w:rsidRPr="006355E0" w14:paraId="302C6924" w14:textId="77777777" w:rsidTr="00736FFB">
        <w:trPr>
          <w:trHeight w:val="187"/>
          <w:jc w:val="center"/>
        </w:trPr>
        <w:tc>
          <w:tcPr>
            <w:tcW w:w="3397" w:type="dxa"/>
            <w:noWrap/>
          </w:tcPr>
          <w:p w14:paraId="022FBEAF" w14:textId="77777777" w:rsidR="00263229" w:rsidRPr="006355E0" w:rsidRDefault="00263229" w:rsidP="00736FFB">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7CB2DEAB"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DC_3A_n78A</w:t>
            </w:r>
          </w:p>
          <w:p w14:paraId="75152E9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DC_8A_n78A</w:t>
            </w:r>
          </w:p>
          <w:p w14:paraId="48A88FE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DC_20A_n78A</w:t>
            </w:r>
          </w:p>
          <w:p w14:paraId="05A543F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DC_28A_n78A</w:t>
            </w:r>
          </w:p>
        </w:tc>
      </w:tr>
      <w:tr w:rsidR="00263229" w:rsidRPr="006355E0" w14:paraId="725CE736" w14:textId="77777777" w:rsidTr="00736FFB">
        <w:trPr>
          <w:trHeight w:val="187"/>
          <w:jc w:val="center"/>
        </w:trPr>
        <w:tc>
          <w:tcPr>
            <w:tcW w:w="3397" w:type="dxa"/>
            <w:noWrap/>
          </w:tcPr>
          <w:p w14:paraId="32CA55D5" w14:textId="77777777" w:rsidR="00263229" w:rsidRPr="006355E0" w:rsidRDefault="00263229" w:rsidP="00736FFB">
            <w:pPr>
              <w:keepNext/>
              <w:keepLines/>
              <w:spacing w:after="0"/>
              <w:jc w:val="center"/>
              <w:rPr>
                <w:rFonts w:ascii="Arial" w:hAnsi="Arial" w:cs="Arial"/>
                <w:sz w:val="18"/>
                <w:szCs w:val="18"/>
              </w:rPr>
            </w:pPr>
            <w:r w:rsidRPr="006355E0">
              <w:rPr>
                <w:rFonts w:ascii="Arial" w:eastAsia="ＭＳ 明朝" w:hAnsi="Arial" w:cs="Arial"/>
                <w:bCs/>
                <w:sz w:val="18"/>
                <w:szCs w:val="18"/>
              </w:rPr>
              <w:t>DC_3A-8A-40A_n1A-n78A</w:t>
            </w:r>
          </w:p>
        </w:tc>
        <w:tc>
          <w:tcPr>
            <w:tcW w:w="3544" w:type="dxa"/>
            <w:shd w:val="clear" w:color="auto" w:fill="auto"/>
          </w:tcPr>
          <w:p w14:paraId="174B985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4A20BBF1"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64D6E11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2285452F"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6DBBE726"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C9F9D2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4857F04F" w14:textId="77777777" w:rsidTr="00736FFB">
        <w:trPr>
          <w:trHeight w:val="187"/>
          <w:jc w:val="center"/>
        </w:trPr>
        <w:tc>
          <w:tcPr>
            <w:tcW w:w="3397" w:type="dxa"/>
            <w:noWrap/>
          </w:tcPr>
          <w:p w14:paraId="711F0118" w14:textId="77777777" w:rsidR="00263229" w:rsidRPr="006355E0" w:rsidRDefault="00263229" w:rsidP="00736FFB">
            <w:pPr>
              <w:keepNext/>
              <w:keepLines/>
              <w:spacing w:after="0"/>
              <w:jc w:val="center"/>
              <w:rPr>
                <w:rFonts w:ascii="Arial" w:hAnsi="Arial" w:cs="Arial"/>
                <w:sz w:val="18"/>
                <w:szCs w:val="18"/>
              </w:rPr>
            </w:pPr>
            <w:r w:rsidRPr="006355E0">
              <w:rPr>
                <w:rFonts w:ascii="Arial" w:eastAsia="ＭＳ 明朝" w:hAnsi="Arial" w:cs="Arial"/>
                <w:bCs/>
                <w:sz w:val="18"/>
                <w:szCs w:val="18"/>
              </w:rPr>
              <w:t>DC_3A-8A-40C_n1A-n78A</w:t>
            </w:r>
          </w:p>
        </w:tc>
        <w:tc>
          <w:tcPr>
            <w:tcW w:w="3544" w:type="dxa"/>
            <w:shd w:val="clear" w:color="auto" w:fill="auto"/>
          </w:tcPr>
          <w:p w14:paraId="4D79E6EF"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89D4A58"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DC_3A_n78A</w:t>
            </w:r>
          </w:p>
          <w:p w14:paraId="253A04E9"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DDB2A8C"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1BFC16C7"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3102829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7681C589" w14:textId="77777777" w:rsidTr="00736FFB">
        <w:trPr>
          <w:trHeight w:val="187"/>
          <w:jc w:val="center"/>
        </w:trPr>
        <w:tc>
          <w:tcPr>
            <w:tcW w:w="3397" w:type="dxa"/>
            <w:noWrap/>
          </w:tcPr>
          <w:p w14:paraId="70AAD54C" w14:textId="77777777" w:rsidR="00263229" w:rsidRPr="00592F9E"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DC_3A-8A-41A_n1A-n78A</w:t>
            </w:r>
          </w:p>
          <w:p w14:paraId="64C5B334" w14:textId="77777777" w:rsidR="00263229" w:rsidRPr="006355E0"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DC_3A-3A-8A-41A_n1A-n78A</w:t>
            </w:r>
          </w:p>
        </w:tc>
        <w:tc>
          <w:tcPr>
            <w:tcW w:w="3544" w:type="dxa"/>
            <w:shd w:val="clear" w:color="auto" w:fill="auto"/>
          </w:tcPr>
          <w:p w14:paraId="0F78AFA1"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23F66FE2"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02EF403"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6453F8CB"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047C7E8F"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70FDC43" w14:textId="77777777" w:rsidR="00263229" w:rsidRPr="006355E0"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63229" w:rsidRPr="00592F9E" w14:paraId="16014E86" w14:textId="77777777" w:rsidTr="00736FFB">
        <w:trPr>
          <w:trHeight w:val="187"/>
          <w:jc w:val="center"/>
        </w:trPr>
        <w:tc>
          <w:tcPr>
            <w:tcW w:w="3397" w:type="dxa"/>
            <w:noWrap/>
          </w:tcPr>
          <w:p w14:paraId="6B8418BF" w14:textId="77777777" w:rsidR="00263229" w:rsidRPr="00592F9E"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DC_3A-8A-41C_n1A-n78A</w:t>
            </w:r>
          </w:p>
          <w:p w14:paraId="45B63A84" w14:textId="77777777" w:rsidR="00263229" w:rsidRPr="00592F9E" w:rsidRDefault="00263229" w:rsidP="00736FFB">
            <w:pPr>
              <w:keepNext/>
              <w:keepLines/>
              <w:spacing w:after="0"/>
              <w:jc w:val="center"/>
              <w:rPr>
                <w:rFonts w:ascii="Arial" w:eastAsia="ＭＳ 明朝" w:hAnsi="Arial" w:cs="Arial"/>
                <w:bCs/>
                <w:sz w:val="18"/>
                <w:szCs w:val="18"/>
              </w:rPr>
            </w:pPr>
            <w:r w:rsidRPr="00592F9E">
              <w:rPr>
                <w:rFonts w:ascii="Arial" w:eastAsia="ＭＳ 明朝" w:hAnsi="Arial" w:cs="Arial"/>
                <w:bCs/>
                <w:sz w:val="18"/>
                <w:szCs w:val="18"/>
              </w:rPr>
              <w:t>DC_3A-3A-8A-41C_n1A-n78A</w:t>
            </w:r>
          </w:p>
        </w:tc>
        <w:tc>
          <w:tcPr>
            <w:tcW w:w="3544" w:type="dxa"/>
            <w:shd w:val="clear" w:color="auto" w:fill="auto"/>
          </w:tcPr>
          <w:p w14:paraId="7AEFBFC7"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5A9D2FB9"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5B3CC4EA"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55B36C0"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5750333F"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ACAED60" w14:textId="77777777" w:rsidR="00263229" w:rsidRPr="00592F9E" w:rsidRDefault="00263229" w:rsidP="00736FFB">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263229" w:rsidRPr="006355E0" w14:paraId="37FCE7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2E2B91" w14:textId="77777777" w:rsidR="00263229" w:rsidRPr="006355E0" w:rsidRDefault="00263229" w:rsidP="00736FFB">
            <w:pPr>
              <w:keepNext/>
              <w:keepLines/>
              <w:spacing w:after="0"/>
              <w:jc w:val="center"/>
              <w:rPr>
                <w:rFonts w:ascii="Arial" w:hAnsi="Arial"/>
                <w:sz w:val="18"/>
                <w:vertAlign w:val="superscript"/>
                <w:lang w:eastAsia="ko-KR"/>
              </w:rPr>
            </w:pPr>
            <w:r w:rsidRPr="006355E0">
              <w:rPr>
                <w:rFonts w:ascii="Arial" w:hAnsi="Arial"/>
                <w:sz w:val="18"/>
                <w:lang w:eastAsia="ko-KR"/>
              </w:rPr>
              <w:lastRenderedPageBreak/>
              <w:t>DC_3A-19A-21A-42A_n77A</w:t>
            </w:r>
            <w:r w:rsidRPr="006355E0">
              <w:rPr>
                <w:rFonts w:ascii="Arial" w:hAnsi="Arial"/>
                <w:sz w:val="18"/>
                <w:vertAlign w:val="superscript"/>
                <w:lang w:eastAsia="ko-KR"/>
              </w:rPr>
              <w:t>5,6</w:t>
            </w:r>
          </w:p>
          <w:p w14:paraId="454A3F0E"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4C61CCB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5EF726AD"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939C6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DC_3A_n77A</w:t>
            </w:r>
          </w:p>
          <w:p w14:paraId="1BE4084B"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DC_19A_n77A</w:t>
            </w:r>
          </w:p>
          <w:p w14:paraId="161ED5C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DC_21A_n77A</w:t>
            </w:r>
          </w:p>
        </w:tc>
      </w:tr>
      <w:tr w:rsidR="00263229" w:rsidRPr="006355E0" w14:paraId="29791B6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5A296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29F2C74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61D4DD6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E3F22CB" w14:textId="77777777" w:rsidR="00263229" w:rsidRPr="006355E0" w:rsidRDefault="00263229" w:rsidP="00736FFB">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726A62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40C203C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p w14:paraId="6E17FE0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DC_21A_n78A</w:t>
            </w:r>
          </w:p>
        </w:tc>
      </w:tr>
      <w:tr w:rsidR="00263229" w:rsidRPr="006355E0" w14:paraId="726499F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1BFAA2"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DC_3A-19A-21A-42A_n79A</w:t>
            </w:r>
          </w:p>
          <w:p w14:paraId="1A6ADAA4"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DC_3A-19A-21A-42A_n79C</w:t>
            </w:r>
          </w:p>
          <w:p w14:paraId="10528B7D"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DC_3A-19A-21A-42C_n79A</w:t>
            </w:r>
          </w:p>
          <w:p w14:paraId="49BDFFF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1910AFF9"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DC_3A_n79A</w:t>
            </w:r>
          </w:p>
          <w:p w14:paraId="303B9AC1"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fi-FI"/>
              </w:rPr>
              <w:t>DC_19A_n79A</w:t>
            </w:r>
          </w:p>
          <w:p w14:paraId="79ACB9E6"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fi-FI"/>
              </w:rPr>
              <w:t>DC_21A_n79A</w:t>
            </w:r>
          </w:p>
        </w:tc>
      </w:tr>
      <w:tr w:rsidR="00263229" w:rsidRPr="006355E0" w14:paraId="5ED0586B"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72E09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0A1F98B7"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932685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1DDAA75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6853135D"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561AD7A9"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DC_19A_n77A</w:t>
            </w:r>
          </w:p>
        </w:tc>
      </w:tr>
      <w:tr w:rsidR="00263229" w:rsidRPr="006355E0" w14:paraId="7D2B5D3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DCDB8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28DEE85E"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A8530A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32A8034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DC_3A_n78A</w:t>
            </w:r>
          </w:p>
          <w:p w14:paraId="7291C23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5CD547AB"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DC_19A_n78A</w:t>
            </w:r>
          </w:p>
        </w:tc>
      </w:tr>
      <w:tr w:rsidR="00263229" w:rsidRPr="006355E0" w14:paraId="6A68207C" w14:textId="77777777" w:rsidTr="00736FFB">
        <w:trPr>
          <w:trHeight w:val="187"/>
          <w:jc w:val="center"/>
        </w:trPr>
        <w:tc>
          <w:tcPr>
            <w:tcW w:w="3397" w:type="dxa"/>
            <w:noWrap/>
          </w:tcPr>
          <w:p w14:paraId="03A4B92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DC_3A-19A-42A_n1A-n79A</w:t>
            </w:r>
          </w:p>
          <w:p w14:paraId="615F54BF"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214305D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2343FCD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DC_3A_n79A</w:t>
            </w:r>
          </w:p>
          <w:p w14:paraId="0248C2D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3C67850D"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DC_19A_n79A</w:t>
            </w:r>
          </w:p>
        </w:tc>
      </w:tr>
      <w:tr w:rsidR="00263229" w:rsidRPr="006355E0" w14:paraId="332B4164" w14:textId="77777777" w:rsidTr="00736FFB">
        <w:trPr>
          <w:trHeight w:val="187"/>
          <w:jc w:val="center"/>
        </w:trPr>
        <w:tc>
          <w:tcPr>
            <w:tcW w:w="3397" w:type="dxa"/>
            <w:noWrap/>
          </w:tcPr>
          <w:p w14:paraId="37B320F2" w14:textId="77777777" w:rsidR="00263229" w:rsidRPr="006355E0" w:rsidRDefault="00263229" w:rsidP="00736FFB">
            <w:pPr>
              <w:keepNext/>
              <w:keepLines/>
              <w:spacing w:after="0"/>
              <w:jc w:val="center"/>
              <w:rPr>
                <w:rFonts w:ascii="Arial" w:hAnsi="Arial"/>
                <w:sz w:val="18"/>
                <w:lang w:eastAsia="ja-JP"/>
              </w:rPr>
            </w:pPr>
            <w:r>
              <w:rPr>
                <w:rFonts w:ascii="Arial" w:hAnsi="Arial"/>
                <w:sz w:val="18"/>
                <w:lang w:eastAsia="ja-JP"/>
              </w:rPr>
              <w:t>DC_3A-20A_n1A-n28A-n75A</w:t>
            </w:r>
          </w:p>
        </w:tc>
        <w:tc>
          <w:tcPr>
            <w:tcW w:w="3544" w:type="dxa"/>
            <w:shd w:val="clear" w:color="auto" w:fill="auto"/>
          </w:tcPr>
          <w:p w14:paraId="6E03ACF7"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DC_3A_n1A</w:t>
            </w:r>
          </w:p>
          <w:p w14:paraId="1E0F83C2"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DC_20A_n1A</w:t>
            </w:r>
          </w:p>
          <w:p w14:paraId="543E5F0D" w14:textId="77777777" w:rsidR="00263229" w:rsidRDefault="00263229" w:rsidP="00736FFB">
            <w:pPr>
              <w:keepNext/>
              <w:keepLines/>
              <w:spacing w:after="0"/>
              <w:jc w:val="center"/>
              <w:rPr>
                <w:rFonts w:ascii="Arial" w:hAnsi="Arial"/>
                <w:sz w:val="18"/>
                <w:lang w:eastAsia="ja-JP"/>
              </w:rPr>
            </w:pPr>
            <w:r>
              <w:rPr>
                <w:rFonts w:ascii="Arial" w:hAnsi="Arial"/>
                <w:sz w:val="18"/>
                <w:lang w:eastAsia="ja-JP"/>
              </w:rPr>
              <w:t>DC_3A_n28A</w:t>
            </w:r>
          </w:p>
          <w:p w14:paraId="77D14AB0" w14:textId="77777777" w:rsidR="00263229" w:rsidRPr="006355E0" w:rsidRDefault="00263229" w:rsidP="00736FFB">
            <w:pPr>
              <w:keepNext/>
              <w:keepLines/>
              <w:spacing w:after="0"/>
              <w:jc w:val="center"/>
              <w:rPr>
                <w:rFonts w:ascii="Arial" w:hAnsi="Arial"/>
                <w:sz w:val="18"/>
                <w:lang w:eastAsia="ja-JP"/>
              </w:rPr>
            </w:pPr>
            <w:r>
              <w:rPr>
                <w:rFonts w:ascii="Arial" w:hAnsi="Arial"/>
                <w:sz w:val="18"/>
                <w:lang w:eastAsia="ja-JP"/>
              </w:rPr>
              <w:t>DC_20A_n28A</w:t>
            </w:r>
          </w:p>
        </w:tc>
      </w:tr>
      <w:tr w:rsidR="00263229" w:rsidRPr="006355E0" w14:paraId="57147F1F" w14:textId="77777777" w:rsidTr="00736FFB">
        <w:trPr>
          <w:trHeight w:val="187"/>
          <w:jc w:val="center"/>
        </w:trPr>
        <w:tc>
          <w:tcPr>
            <w:tcW w:w="3397" w:type="dxa"/>
            <w:noWrap/>
          </w:tcPr>
          <w:p w14:paraId="1D78721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30BECC1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DC_3A_n1A</w:t>
            </w:r>
          </w:p>
          <w:p w14:paraId="22A8EE2B"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DC_20A_n1A</w:t>
            </w:r>
          </w:p>
          <w:p w14:paraId="45C5B09A" w14:textId="77777777" w:rsidR="00263229" w:rsidRPr="006355E0" w:rsidRDefault="00263229" w:rsidP="00736FFB">
            <w:pPr>
              <w:keepNext/>
              <w:keepLines/>
              <w:spacing w:after="0"/>
              <w:jc w:val="center"/>
              <w:rPr>
                <w:rFonts w:ascii="Arial" w:hAnsi="Arial"/>
                <w:sz w:val="18"/>
                <w:lang w:eastAsia="zh-CN"/>
              </w:rPr>
            </w:pPr>
            <w:r w:rsidRPr="006355E0">
              <w:rPr>
                <w:rFonts w:ascii="Arial" w:hAnsi="Arial"/>
                <w:sz w:val="18"/>
                <w:lang w:eastAsia="zh-CN"/>
              </w:rPr>
              <w:t>DC_3A_n28A</w:t>
            </w:r>
          </w:p>
          <w:p w14:paraId="4C14DAA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zh-CN"/>
              </w:rPr>
              <w:t>DC_20A_n28A</w:t>
            </w:r>
          </w:p>
        </w:tc>
      </w:tr>
      <w:tr w:rsidR="00263229" w:rsidRPr="006355E0" w14:paraId="5861409C" w14:textId="77777777" w:rsidTr="00736FFB">
        <w:trPr>
          <w:trHeight w:val="187"/>
          <w:jc w:val="center"/>
        </w:trPr>
        <w:tc>
          <w:tcPr>
            <w:tcW w:w="3397" w:type="dxa"/>
            <w:noWrap/>
          </w:tcPr>
          <w:p w14:paraId="485DB548"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4E007002"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01D5E94D"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0663EA05"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2157A64" w14:textId="77777777" w:rsidR="00263229" w:rsidRPr="006355E0" w:rsidRDefault="00263229" w:rsidP="00736FFB">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4D051E1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zh-TW"/>
              </w:rPr>
              <w:t>DC_20A_n28A</w:t>
            </w:r>
          </w:p>
        </w:tc>
      </w:tr>
      <w:tr w:rsidR="00263229" w:rsidRPr="006355E0" w14:paraId="12308C21" w14:textId="77777777" w:rsidTr="00736FFB">
        <w:trPr>
          <w:trHeight w:val="187"/>
          <w:jc w:val="center"/>
        </w:trPr>
        <w:tc>
          <w:tcPr>
            <w:tcW w:w="3397" w:type="dxa"/>
            <w:noWrap/>
            <w:vAlign w:val="center"/>
          </w:tcPr>
          <w:p w14:paraId="25F8871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4A63AF8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6D51F25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7BCB9A3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4CE85EA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DC_21A_n1A</w:t>
            </w:r>
          </w:p>
          <w:p w14:paraId="09837CA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p w14:paraId="145168D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687DE3C3" w14:textId="77777777" w:rsidTr="00736FFB">
        <w:trPr>
          <w:trHeight w:val="187"/>
          <w:jc w:val="center"/>
        </w:trPr>
        <w:tc>
          <w:tcPr>
            <w:tcW w:w="3397" w:type="dxa"/>
            <w:noWrap/>
            <w:vAlign w:val="center"/>
          </w:tcPr>
          <w:p w14:paraId="6B7C770C"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20EFF5E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30B88F9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33690E9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60625B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DC_21A_n1A</w:t>
            </w:r>
          </w:p>
          <w:p w14:paraId="385B306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p w14:paraId="1D5BDEC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3814DF9B" w14:textId="77777777" w:rsidTr="00736FFB">
        <w:trPr>
          <w:trHeight w:val="187"/>
          <w:jc w:val="center"/>
        </w:trPr>
        <w:tc>
          <w:tcPr>
            <w:tcW w:w="3397" w:type="dxa"/>
            <w:noWrap/>
            <w:vAlign w:val="center"/>
          </w:tcPr>
          <w:p w14:paraId="40979285"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11DCDAA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60BBEB9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DC_3A_n77A</w:t>
            </w:r>
          </w:p>
          <w:p w14:paraId="2449D3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3F53FD4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14290A0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DC_21A_n77A</w:t>
            </w:r>
          </w:p>
          <w:p w14:paraId="05736C7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1F8CDD92" w14:textId="77777777" w:rsidTr="00736FFB">
        <w:trPr>
          <w:trHeight w:val="187"/>
          <w:jc w:val="center"/>
        </w:trPr>
        <w:tc>
          <w:tcPr>
            <w:tcW w:w="3397" w:type="dxa"/>
            <w:noWrap/>
            <w:vAlign w:val="center"/>
          </w:tcPr>
          <w:p w14:paraId="13D3170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24261EB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6575F3E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DC_3A_n8A</w:t>
            </w:r>
          </w:p>
          <w:p w14:paraId="791BBEE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878CFF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0DCFC57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DC_7A_n8A</w:t>
            </w:r>
          </w:p>
          <w:p w14:paraId="76D68A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63229" w:rsidRPr="006355E0" w14:paraId="2FBC0A89" w14:textId="77777777" w:rsidTr="00736FFB">
        <w:trPr>
          <w:trHeight w:val="187"/>
          <w:jc w:val="center"/>
        </w:trPr>
        <w:tc>
          <w:tcPr>
            <w:tcW w:w="3397" w:type="dxa"/>
            <w:noWrap/>
            <w:vAlign w:val="center"/>
          </w:tcPr>
          <w:p w14:paraId="7A1CE800" w14:textId="77777777" w:rsidR="00263229" w:rsidRPr="006355E0" w:rsidRDefault="00263229" w:rsidP="00736FFB">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41FD5085" w14:textId="77777777" w:rsidR="00263229" w:rsidRPr="006355E0" w:rsidRDefault="00263229" w:rsidP="00736FFB">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2E06D65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75A4B4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DC_3A_n1A</w:t>
            </w:r>
          </w:p>
          <w:p w14:paraId="3E07DEE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DC_3A_n8A</w:t>
            </w:r>
          </w:p>
          <w:p w14:paraId="4EFF2F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ECEAE8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4A092C48"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DC_7A_n8A</w:t>
            </w:r>
          </w:p>
          <w:p w14:paraId="5CF4A07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263229" w:rsidRPr="006355E0" w14:paraId="64740D76" w14:textId="77777777" w:rsidTr="00736FFB">
        <w:trPr>
          <w:trHeight w:val="187"/>
          <w:jc w:val="center"/>
        </w:trPr>
        <w:tc>
          <w:tcPr>
            <w:tcW w:w="3397" w:type="dxa"/>
            <w:noWrap/>
            <w:vAlign w:val="center"/>
          </w:tcPr>
          <w:p w14:paraId="5BECEA6E" w14:textId="77777777" w:rsidR="00263229" w:rsidRPr="00592F9E" w:rsidRDefault="00263229" w:rsidP="00736FFB">
            <w:pPr>
              <w:keepNext/>
              <w:keepLines/>
              <w:spacing w:after="0"/>
              <w:jc w:val="center"/>
              <w:rPr>
                <w:rFonts w:ascii="Arial" w:hAnsi="Arial"/>
                <w:sz w:val="18"/>
              </w:rPr>
            </w:pPr>
            <w:r w:rsidRPr="00592F9E">
              <w:rPr>
                <w:rFonts w:ascii="Arial" w:hAnsi="Arial"/>
                <w:sz w:val="18"/>
              </w:rPr>
              <w:lastRenderedPageBreak/>
              <w:t>DC_3A-20A-41A_n1A-n78A</w:t>
            </w:r>
          </w:p>
          <w:p w14:paraId="2AEA74CC" w14:textId="77777777" w:rsidR="00263229" w:rsidRPr="006355E0" w:rsidRDefault="00263229" w:rsidP="00736FFB">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7F8F9318"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DC_3A_n1A</w:t>
            </w:r>
          </w:p>
          <w:p w14:paraId="420AE985"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DC_3A_n78A</w:t>
            </w:r>
          </w:p>
          <w:p w14:paraId="37AD5913"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DC_20A_n1A</w:t>
            </w:r>
          </w:p>
          <w:p w14:paraId="103F0BDE"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DC_20A_n78A</w:t>
            </w:r>
          </w:p>
          <w:p w14:paraId="5DB6EE95"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DC_41A_n1A</w:t>
            </w:r>
          </w:p>
          <w:p w14:paraId="4DEBA70A" w14:textId="77777777" w:rsidR="00263229" w:rsidRPr="006355E0" w:rsidRDefault="00263229" w:rsidP="00736FFB">
            <w:pPr>
              <w:keepNext/>
              <w:keepLines/>
              <w:spacing w:after="0"/>
              <w:jc w:val="center"/>
              <w:rPr>
                <w:rFonts w:ascii="Arial" w:hAnsi="Arial"/>
                <w:sz w:val="18"/>
              </w:rPr>
            </w:pPr>
            <w:r w:rsidRPr="00592F9E">
              <w:rPr>
                <w:rFonts w:ascii="Arial" w:hAnsi="Arial"/>
                <w:sz w:val="18"/>
              </w:rPr>
              <w:t>DC_41A_n78A</w:t>
            </w:r>
          </w:p>
        </w:tc>
      </w:tr>
      <w:tr w:rsidR="00263229" w:rsidRPr="00592F9E" w14:paraId="696734CE" w14:textId="77777777" w:rsidTr="00736FFB">
        <w:trPr>
          <w:trHeight w:val="187"/>
          <w:jc w:val="center"/>
        </w:trPr>
        <w:tc>
          <w:tcPr>
            <w:tcW w:w="3397" w:type="dxa"/>
            <w:noWrap/>
            <w:vAlign w:val="center"/>
          </w:tcPr>
          <w:p w14:paraId="5335581C"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DC_3A-20A-41C_n1A-n78A</w:t>
            </w:r>
          </w:p>
          <w:p w14:paraId="408207C2"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5770724B"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DC_3A_n1A</w:t>
            </w:r>
          </w:p>
          <w:p w14:paraId="0FDD98C4"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DC_3A_n78A</w:t>
            </w:r>
          </w:p>
          <w:p w14:paraId="433A51CC"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DC_20A_n1A</w:t>
            </w:r>
          </w:p>
          <w:p w14:paraId="2F60DA99"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DC_20A_n78A</w:t>
            </w:r>
          </w:p>
          <w:p w14:paraId="31AEF11B"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DC_41A_n1A</w:t>
            </w:r>
          </w:p>
          <w:p w14:paraId="1F646444" w14:textId="77777777" w:rsidR="00263229" w:rsidRPr="00592F9E" w:rsidRDefault="00263229" w:rsidP="00736FFB">
            <w:pPr>
              <w:keepNext/>
              <w:keepLines/>
              <w:spacing w:after="0"/>
              <w:jc w:val="center"/>
              <w:rPr>
                <w:rFonts w:ascii="Arial" w:hAnsi="Arial"/>
                <w:sz w:val="18"/>
              </w:rPr>
            </w:pPr>
            <w:r w:rsidRPr="00592F9E">
              <w:rPr>
                <w:rFonts w:ascii="Arial" w:hAnsi="Arial"/>
                <w:sz w:val="18"/>
              </w:rPr>
              <w:t>DC_41A_n78A</w:t>
            </w:r>
          </w:p>
        </w:tc>
      </w:tr>
      <w:tr w:rsidR="00263229" w:rsidRPr="006355E0" w14:paraId="0F4BEE58" w14:textId="77777777" w:rsidTr="00736FFB">
        <w:trPr>
          <w:trHeight w:val="187"/>
          <w:jc w:val="center"/>
        </w:trPr>
        <w:tc>
          <w:tcPr>
            <w:tcW w:w="3397" w:type="dxa"/>
            <w:noWrap/>
            <w:vAlign w:val="center"/>
          </w:tcPr>
          <w:p w14:paraId="3761B43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3A4B01E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DC_3A_n28A</w:t>
            </w:r>
          </w:p>
          <w:p w14:paraId="6A952B5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77ADD2A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DC_3A_n79A</w:t>
            </w:r>
          </w:p>
          <w:p w14:paraId="6276FCC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DC_21A_n28A</w:t>
            </w:r>
          </w:p>
          <w:p w14:paraId="09CD1DD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DC_21A_n78A</w:t>
            </w:r>
          </w:p>
          <w:p w14:paraId="1CFF758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DC_21A_n79A</w:t>
            </w:r>
          </w:p>
        </w:tc>
      </w:tr>
      <w:tr w:rsidR="00263229" w:rsidRPr="006355E0" w14:paraId="4D7BFE7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371F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723731CB"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7E33B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66925D1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DC_3A_n77A</w:t>
            </w:r>
          </w:p>
          <w:p w14:paraId="1809963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42D3AC0B"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DC_21A_n77A</w:t>
            </w:r>
          </w:p>
        </w:tc>
      </w:tr>
      <w:tr w:rsidR="00263229" w:rsidRPr="006355E0" w14:paraId="6BF78444"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DDADE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5B64C012"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294DE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229D745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DC_3A_n78A</w:t>
            </w:r>
          </w:p>
          <w:p w14:paraId="0D8467D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2B90C58D"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DC_21A_n78A</w:t>
            </w:r>
          </w:p>
        </w:tc>
      </w:tr>
      <w:tr w:rsidR="00263229" w:rsidRPr="006355E0" w14:paraId="43E5E09A"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9A20F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DC_3A-21A-42A_n1A-n79A</w:t>
            </w:r>
          </w:p>
          <w:p w14:paraId="60EE50F5"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31A4A29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DC_3A_n1A</w:t>
            </w:r>
          </w:p>
          <w:p w14:paraId="13FD6D2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DC_3A_n79A</w:t>
            </w:r>
          </w:p>
          <w:p w14:paraId="7C51D1F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69F0547B" w14:textId="77777777"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ja-JP"/>
              </w:rPr>
              <w:t>DC_21A_n79A</w:t>
            </w:r>
          </w:p>
        </w:tc>
      </w:tr>
      <w:tr w:rsidR="00263229" w:rsidRPr="006355E0" w14:paraId="5BBFA8E2"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65FB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74F1EAC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7FC8E08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585BA8FC"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F6EC00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DC_1A_n78A</w:t>
            </w:r>
          </w:p>
          <w:p w14:paraId="66CAEA9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DC_3A_n78A</w:t>
            </w:r>
          </w:p>
          <w:p w14:paraId="1196BFA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DC_41A_n78A</w:t>
            </w:r>
          </w:p>
          <w:p w14:paraId="5F4456B8"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DC_41C_n78A</w:t>
            </w:r>
          </w:p>
        </w:tc>
      </w:tr>
      <w:tr w:rsidR="00263229" w:rsidRPr="006355E0" w14:paraId="1C06899D"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BED059"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4D4BD5E6"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DC_5A_n2A</w:t>
            </w:r>
          </w:p>
          <w:p w14:paraId="7159C426"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DC_5A_n78A</w:t>
            </w:r>
          </w:p>
          <w:p w14:paraId="1BC6DFB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DC_7A_n2A</w:t>
            </w:r>
          </w:p>
          <w:p w14:paraId="37813756"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DC_7A_n78A</w:t>
            </w:r>
          </w:p>
          <w:p w14:paraId="7334BF7F"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DC_66A_n2A</w:t>
            </w:r>
          </w:p>
          <w:p w14:paraId="49A3627F"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DC_66A_n78A</w:t>
            </w:r>
          </w:p>
        </w:tc>
      </w:tr>
      <w:tr w:rsidR="00263229" w:rsidRPr="006355E0" w14:paraId="4907E46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DA1FF4" w14:textId="77777777" w:rsidR="00263229" w:rsidRPr="006355E0" w:rsidRDefault="00263229" w:rsidP="00736FFB">
            <w:pPr>
              <w:keepNext/>
              <w:keepLines/>
              <w:spacing w:after="0"/>
              <w:jc w:val="center"/>
              <w:rPr>
                <w:rFonts w:ascii="Arial" w:eastAsia="ＭＳ 明朝"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6808BE4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3277FC6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DC_8A_n1A</w:t>
            </w:r>
          </w:p>
          <w:p w14:paraId="401A38F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rPr>
              <w:t>DC_20A_n1A</w:t>
            </w:r>
          </w:p>
        </w:tc>
      </w:tr>
      <w:tr w:rsidR="00263229" w:rsidRPr="006355E0" w14:paraId="2E66AC4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D2DFC5"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0ADF6EEC"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DC_8A_n1A</w:t>
            </w:r>
          </w:p>
          <w:p w14:paraId="38AF0BD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DC_20A_n1A</w:t>
            </w:r>
          </w:p>
        </w:tc>
      </w:tr>
      <w:tr w:rsidR="00263229" w:rsidRPr="006355E0" w14:paraId="7FD414A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EBB97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7537FC3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DC_8A_n1A</w:t>
            </w:r>
          </w:p>
        </w:tc>
      </w:tr>
      <w:tr w:rsidR="00263229" w:rsidRPr="006355E0" w14:paraId="57A03333" w14:textId="77777777" w:rsidTr="00736FFB">
        <w:trPr>
          <w:trHeight w:val="187"/>
          <w:jc w:val="center"/>
        </w:trPr>
        <w:tc>
          <w:tcPr>
            <w:tcW w:w="3397" w:type="dxa"/>
            <w:noWrap/>
          </w:tcPr>
          <w:p w14:paraId="06297E46"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DC_7A-8A-40A_n1A-n78A</w:t>
            </w:r>
          </w:p>
        </w:tc>
        <w:tc>
          <w:tcPr>
            <w:tcW w:w="3544" w:type="dxa"/>
            <w:shd w:val="clear" w:color="auto" w:fill="auto"/>
          </w:tcPr>
          <w:p w14:paraId="00DE060C"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09A99D4"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60C3EF2"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ED7A28E"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7183F6DA"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6EA1FE28"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6355E0" w14:paraId="73563EE3" w14:textId="77777777" w:rsidTr="00736FFB">
        <w:trPr>
          <w:trHeight w:val="187"/>
          <w:jc w:val="center"/>
        </w:trPr>
        <w:tc>
          <w:tcPr>
            <w:tcW w:w="3397" w:type="dxa"/>
            <w:noWrap/>
          </w:tcPr>
          <w:p w14:paraId="37D9104F" w14:textId="77777777" w:rsidR="00263229" w:rsidRPr="006355E0" w:rsidRDefault="00263229" w:rsidP="00736FFB">
            <w:pPr>
              <w:keepNext/>
              <w:keepLines/>
              <w:spacing w:after="0"/>
              <w:jc w:val="center"/>
              <w:rPr>
                <w:rFonts w:ascii="Arial" w:hAnsi="Arial"/>
                <w:sz w:val="18"/>
              </w:rPr>
            </w:pPr>
            <w:r w:rsidRPr="006355E0">
              <w:rPr>
                <w:rFonts w:ascii="Arial" w:eastAsia="ＭＳ 明朝" w:hAnsi="Arial" w:cs="Arial"/>
                <w:bCs/>
                <w:sz w:val="18"/>
                <w:szCs w:val="18"/>
              </w:rPr>
              <w:t>DC_7A-8A-40C_n1A-n78A</w:t>
            </w:r>
          </w:p>
        </w:tc>
        <w:tc>
          <w:tcPr>
            <w:tcW w:w="3544" w:type="dxa"/>
            <w:shd w:val="clear" w:color="auto" w:fill="auto"/>
          </w:tcPr>
          <w:p w14:paraId="1D5365F1"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37A8DB8"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DC_7A_n78A</w:t>
            </w:r>
          </w:p>
          <w:p w14:paraId="2F9B840B"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C25564F" w14:textId="77777777" w:rsidR="00263229" w:rsidRPr="006355E0" w:rsidRDefault="00263229" w:rsidP="00736FFB">
            <w:pPr>
              <w:keepNext/>
              <w:keepLines/>
              <w:spacing w:after="0"/>
              <w:jc w:val="center"/>
              <w:rPr>
                <w:rFonts w:ascii="Arial" w:eastAsia="DengXian" w:hAnsi="Arial" w:cs="Arial"/>
                <w:bCs/>
                <w:sz w:val="18"/>
                <w:szCs w:val="18"/>
                <w:lang w:eastAsia="zh-CN"/>
              </w:rPr>
            </w:pPr>
            <w:r w:rsidRPr="006355E0">
              <w:rPr>
                <w:rFonts w:ascii="Arial" w:hAnsi="Arial" w:cs="Arial"/>
                <w:bCs/>
                <w:sz w:val="18"/>
                <w:szCs w:val="18"/>
                <w:lang w:eastAsia="zh-CN"/>
              </w:rPr>
              <w:t>DC_8A_n78A</w:t>
            </w:r>
          </w:p>
          <w:p w14:paraId="3F6D1D5E"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A_n1A</w:t>
            </w:r>
          </w:p>
          <w:p w14:paraId="580C84FA" w14:textId="77777777" w:rsidR="00263229" w:rsidRPr="006355E0" w:rsidRDefault="00263229" w:rsidP="00736FFB">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DengXian" w:hAnsi="Arial" w:cs="Arial"/>
                <w:bCs/>
                <w:sz w:val="18"/>
                <w:szCs w:val="18"/>
                <w:lang w:eastAsia="zh-CN"/>
              </w:rPr>
              <w:t>40</w:t>
            </w:r>
            <w:r w:rsidRPr="006355E0">
              <w:rPr>
                <w:rFonts w:ascii="Arial" w:hAnsi="Arial" w:cs="Arial"/>
                <w:bCs/>
                <w:sz w:val="18"/>
                <w:szCs w:val="18"/>
                <w:lang w:eastAsia="zh-CN"/>
              </w:rPr>
              <w:t>A_n</w:t>
            </w:r>
            <w:r w:rsidRPr="006355E0">
              <w:rPr>
                <w:rFonts w:ascii="Arial" w:eastAsia="DengXian" w:hAnsi="Arial" w:cs="Arial"/>
                <w:bCs/>
                <w:sz w:val="18"/>
                <w:szCs w:val="18"/>
                <w:lang w:eastAsia="zh-CN"/>
              </w:rPr>
              <w:t>78</w:t>
            </w:r>
            <w:r w:rsidRPr="006355E0">
              <w:rPr>
                <w:rFonts w:ascii="Arial" w:hAnsi="Arial" w:cs="Arial"/>
                <w:bCs/>
                <w:sz w:val="18"/>
                <w:szCs w:val="18"/>
                <w:lang w:eastAsia="zh-CN"/>
              </w:rPr>
              <w:t>A</w:t>
            </w:r>
          </w:p>
        </w:tc>
      </w:tr>
      <w:tr w:rsidR="00263229" w:rsidRPr="00470EA5" w14:paraId="7C9028DC" w14:textId="77777777" w:rsidTr="00736FFB">
        <w:trPr>
          <w:trHeight w:val="187"/>
          <w:jc w:val="center"/>
        </w:trPr>
        <w:tc>
          <w:tcPr>
            <w:tcW w:w="3397" w:type="dxa"/>
            <w:noWrap/>
          </w:tcPr>
          <w:p w14:paraId="4EB78306" w14:textId="77777777" w:rsidR="00263229" w:rsidRPr="006355E0" w:rsidRDefault="00263229" w:rsidP="00736FFB">
            <w:pPr>
              <w:keepNext/>
              <w:keepLines/>
              <w:spacing w:after="0"/>
              <w:jc w:val="center"/>
              <w:rPr>
                <w:rFonts w:ascii="Arial" w:eastAsia="ＭＳ 明朝" w:hAnsi="Arial" w:cs="Arial"/>
                <w:bCs/>
                <w:sz w:val="18"/>
                <w:szCs w:val="18"/>
              </w:rPr>
            </w:pPr>
            <w:r w:rsidRPr="005338DB">
              <w:rPr>
                <w:rFonts w:ascii="Arial" w:eastAsia="ＭＳ 明朝" w:hAnsi="Arial" w:cs="Arial"/>
                <w:bCs/>
                <w:sz w:val="18"/>
                <w:szCs w:val="18"/>
              </w:rPr>
              <w:t>DC_7A-12A-66A_n2A-n78A</w:t>
            </w:r>
          </w:p>
        </w:tc>
        <w:tc>
          <w:tcPr>
            <w:tcW w:w="3544" w:type="dxa"/>
            <w:shd w:val="clear" w:color="auto" w:fill="auto"/>
          </w:tcPr>
          <w:p w14:paraId="712A610E"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DC_7A_n2A</w:t>
            </w:r>
          </w:p>
          <w:p w14:paraId="01DA5B2A"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DC_7A_n78A</w:t>
            </w:r>
          </w:p>
          <w:p w14:paraId="30E7FE26"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DC_12A_n2A</w:t>
            </w:r>
          </w:p>
          <w:p w14:paraId="4F0DD1DF"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DC_12A_n78A</w:t>
            </w:r>
          </w:p>
          <w:p w14:paraId="60392F3A"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t>DC_66A_n2A</w:t>
            </w:r>
          </w:p>
          <w:p w14:paraId="0CD5AE66" w14:textId="77777777" w:rsidR="00263229" w:rsidRPr="00470EA5" w:rsidRDefault="00263229" w:rsidP="00736FFB">
            <w:pPr>
              <w:keepNext/>
              <w:keepLines/>
              <w:spacing w:after="0"/>
              <w:jc w:val="center"/>
              <w:rPr>
                <w:rFonts w:ascii="Arial" w:eastAsia="ＭＳ 明朝" w:hAnsi="Arial" w:cs="Arial"/>
                <w:bCs/>
                <w:sz w:val="18"/>
                <w:szCs w:val="18"/>
              </w:rPr>
            </w:pPr>
            <w:r w:rsidRPr="00470EA5">
              <w:rPr>
                <w:rFonts w:ascii="Arial" w:eastAsia="ＭＳ 明朝" w:hAnsi="Arial" w:cs="Arial"/>
                <w:bCs/>
                <w:sz w:val="18"/>
                <w:szCs w:val="18"/>
              </w:rPr>
              <w:lastRenderedPageBreak/>
              <w:t>DC_66A_n78A</w:t>
            </w:r>
          </w:p>
        </w:tc>
      </w:tr>
      <w:tr w:rsidR="00263229" w:rsidRPr="006355E0" w14:paraId="7C2B362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7C8DC3" w14:textId="77777777" w:rsidR="00263229" w:rsidRPr="006355E0" w:rsidRDefault="00263229" w:rsidP="00736FFB">
            <w:pPr>
              <w:keepNext/>
              <w:keepLines/>
              <w:spacing w:after="0"/>
              <w:jc w:val="center"/>
              <w:rPr>
                <w:rFonts w:ascii="Arial" w:eastAsia="ＭＳ 明朝" w:hAnsi="Arial" w:cs="Arial"/>
                <w:bCs/>
                <w:sz w:val="18"/>
                <w:szCs w:val="18"/>
                <w:lang w:val="fr-FR"/>
              </w:rPr>
            </w:pPr>
            <w:r w:rsidRPr="006355E0">
              <w:rPr>
                <w:rFonts w:ascii="Arial" w:hAnsi="Arial"/>
                <w:sz w:val="18"/>
                <w:lang w:val="fr-FR"/>
              </w:rPr>
              <w:lastRenderedPageBreak/>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625745D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DC_7A_n1A</w:t>
            </w:r>
          </w:p>
          <w:p w14:paraId="491EEDF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DC_20A_n1A</w:t>
            </w:r>
          </w:p>
          <w:p w14:paraId="429C2B05"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263229" w:rsidRPr="006355E0" w14:paraId="625022EC"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CA7AF9" w14:textId="77777777" w:rsidR="00263229" w:rsidRDefault="00263229" w:rsidP="00736FFB">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12DC6A77" w14:textId="77777777" w:rsidR="00263229" w:rsidRPr="0084589C" w:rsidRDefault="00263229" w:rsidP="00736FFB">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CED201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DC_7A_n3A</w:t>
            </w:r>
          </w:p>
          <w:p w14:paraId="1FF3CE9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DC_20A_n3A</w:t>
            </w:r>
          </w:p>
          <w:p w14:paraId="674878D3" w14:textId="77777777" w:rsidR="00263229" w:rsidRPr="006355E0" w:rsidRDefault="00263229" w:rsidP="00736FFB">
            <w:pPr>
              <w:keepNext/>
              <w:keepLines/>
              <w:spacing w:after="0"/>
              <w:jc w:val="center"/>
              <w:rPr>
                <w:rFonts w:ascii="Arial" w:hAnsi="Arial" w:cs="Arial"/>
                <w:bCs/>
                <w:sz w:val="18"/>
                <w:szCs w:val="18"/>
                <w:lang w:eastAsia="zh-CN"/>
              </w:rPr>
            </w:pPr>
            <w:r w:rsidRPr="006355E0">
              <w:rPr>
                <w:rFonts w:ascii="Arial" w:hAnsi="Arial"/>
                <w:sz w:val="18"/>
              </w:rPr>
              <w:t>DC_28A_n3A</w:t>
            </w:r>
          </w:p>
        </w:tc>
      </w:tr>
      <w:tr w:rsidR="00263229" w:rsidRPr="006355E0" w14:paraId="17A36C57"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8A3A2"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5E8A46E8"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DC_20A_n1A</w:t>
            </w:r>
          </w:p>
          <w:p w14:paraId="79CF0FF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DC_28A_n1A</w:t>
            </w:r>
          </w:p>
        </w:tc>
      </w:tr>
      <w:tr w:rsidR="00263229" w:rsidRPr="006355E0" w14:paraId="1BEEFEB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800CB6"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748A6C"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lang w:val="fr-FR"/>
              </w:rPr>
              <w:t>DC_20A_n1A</w:t>
            </w:r>
          </w:p>
        </w:tc>
      </w:tr>
      <w:tr w:rsidR="00263229" w:rsidRPr="006355E0" w14:paraId="08D913C5"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AE9623"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56C28685" w14:textId="77777777" w:rsidR="00263229" w:rsidRPr="006355E0" w:rsidRDefault="00263229" w:rsidP="00736FFB">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FAF72EE" w14:textId="77777777" w:rsidR="00263229" w:rsidRPr="006355E0" w:rsidRDefault="00263229" w:rsidP="00736FFB">
            <w:pPr>
              <w:keepNext/>
              <w:keepLines/>
              <w:spacing w:after="0"/>
              <w:jc w:val="center"/>
              <w:rPr>
                <w:rFonts w:ascii="Arial" w:hAnsi="Arial"/>
                <w:sz w:val="18"/>
              </w:rPr>
            </w:pPr>
            <w:r w:rsidRPr="006355E0">
              <w:rPr>
                <w:rFonts w:ascii="Arial" w:hAnsi="Arial" w:cs="Arial"/>
                <w:sz w:val="18"/>
                <w:lang w:val="x-none" w:eastAsia="ja-JP"/>
              </w:rPr>
              <w:t>DC_20A_n78A</w:t>
            </w:r>
          </w:p>
        </w:tc>
      </w:tr>
      <w:tr w:rsidR="00263229" w:rsidRPr="006355E0" w14:paraId="61601A60"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D8110F"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E133189" w14:textId="77777777" w:rsidR="00263229" w:rsidRPr="006355E0" w:rsidRDefault="00263229" w:rsidP="00736FFB">
            <w:pPr>
              <w:keepNext/>
              <w:keepLines/>
              <w:spacing w:after="0"/>
              <w:jc w:val="center"/>
              <w:rPr>
                <w:rFonts w:ascii="Arial" w:hAnsi="Arial"/>
                <w:sz w:val="18"/>
                <w:lang w:val="fr-FR"/>
              </w:rPr>
            </w:pPr>
            <w:r w:rsidRPr="006355E0">
              <w:rPr>
                <w:rFonts w:ascii="Arial" w:hAnsi="Arial"/>
                <w:sz w:val="18"/>
              </w:rPr>
              <w:t>DC_28A_n1A</w:t>
            </w:r>
          </w:p>
        </w:tc>
      </w:tr>
      <w:tr w:rsidR="00263229" w:rsidRPr="006355E0" w14:paraId="391D571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E0CB43"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50E2A2E1"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DC_7A_n2A</w:t>
            </w:r>
          </w:p>
          <w:p w14:paraId="218F6DE7"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DC_7A_n78A</w:t>
            </w:r>
          </w:p>
          <w:p w14:paraId="1677FA6E"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DC_66A_n2A</w:t>
            </w:r>
          </w:p>
          <w:p w14:paraId="13CF1AB1"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DC_66A_n78A</w:t>
            </w:r>
          </w:p>
          <w:p w14:paraId="0B3FABC8" w14:textId="77777777" w:rsidR="00263229" w:rsidRPr="00470EA5" w:rsidRDefault="00263229" w:rsidP="00736FFB">
            <w:pPr>
              <w:keepNext/>
              <w:keepLines/>
              <w:spacing w:after="0"/>
              <w:jc w:val="center"/>
              <w:rPr>
                <w:rFonts w:ascii="Arial" w:hAnsi="Arial"/>
                <w:sz w:val="18"/>
              </w:rPr>
            </w:pPr>
            <w:r w:rsidRPr="00470EA5">
              <w:rPr>
                <w:rFonts w:ascii="Arial" w:hAnsi="Arial"/>
                <w:sz w:val="18"/>
              </w:rPr>
              <w:t>DC_71A_n2A</w:t>
            </w:r>
          </w:p>
          <w:p w14:paraId="24ADC2F8" w14:textId="77777777" w:rsidR="00263229" w:rsidRPr="006355E0" w:rsidRDefault="00263229" w:rsidP="00736FFB">
            <w:pPr>
              <w:keepNext/>
              <w:keepLines/>
              <w:spacing w:after="0"/>
              <w:jc w:val="center"/>
              <w:rPr>
                <w:rFonts w:ascii="Arial" w:hAnsi="Arial"/>
                <w:sz w:val="18"/>
              </w:rPr>
            </w:pPr>
            <w:r w:rsidRPr="00470EA5">
              <w:rPr>
                <w:rFonts w:ascii="Arial" w:hAnsi="Arial"/>
                <w:sz w:val="18"/>
              </w:rPr>
              <w:t>DC_71A_n78A</w:t>
            </w:r>
          </w:p>
        </w:tc>
      </w:tr>
      <w:tr w:rsidR="00263229" w:rsidRPr="006355E0" w14:paraId="67C1885B" w14:textId="77777777" w:rsidTr="00736FFB">
        <w:trPr>
          <w:trHeight w:val="187"/>
          <w:jc w:val="center"/>
        </w:trPr>
        <w:tc>
          <w:tcPr>
            <w:tcW w:w="3397" w:type="dxa"/>
            <w:noWrap/>
            <w:vAlign w:val="center"/>
          </w:tcPr>
          <w:p w14:paraId="35A40E7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71CC9D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51B6203C" w14:textId="77777777" w:rsidR="00263229" w:rsidRPr="006355E0" w:rsidRDefault="00263229" w:rsidP="00736FFB">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52FF7ED4"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2EB16D79" w14:textId="77777777" w:rsidR="00263229" w:rsidRPr="006355E0" w:rsidRDefault="00263229" w:rsidP="00736FFB">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263229" w:rsidRPr="006355E0" w14:paraId="27047649" w14:textId="77777777" w:rsidTr="00736FFB">
        <w:trPr>
          <w:trHeight w:val="187"/>
          <w:jc w:val="center"/>
        </w:trPr>
        <w:tc>
          <w:tcPr>
            <w:tcW w:w="3397" w:type="dxa"/>
            <w:noWrap/>
            <w:vAlign w:val="center"/>
          </w:tcPr>
          <w:p w14:paraId="0698FD4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6385332"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9DC81E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7135F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1312366"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527B68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7F9234E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685C25CE" w14:textId="77777777" w:rsidTr="00736FFB">
        <w:trPr>
          <w:trHeight w:val="187"/>
          <w:jc w:val="center"/>
        </w:trPr>
        <w:tc>
          <w:tcPr>
            <w:tcW w:w="3397" w:type="dxa"/>
            <w:noWrap/>
            <w:vAlign w:val="center"/>
          </w:tcPr>
          <w:p w14:paraId="713A857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D1E1F5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7A5E80F"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72C466FB"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3AF9BB9"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2F601D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22B08146"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263229" w:rsidRPr="006355E0" w14:paraId="05159CD8" w14:textId="77777777" w:rsidTr="00736FFB">
        <w:trPr>
          <w:trHeight w:val="187"/>
          <w:jc w:val="center"/>
        </w:trPr>
        <w:tc>
          <w:tcPr>
            <w:tcW w:w="3397" w:type="dxa"/>
            <w:noWrap/>
            <w:vAlign w:val="center"/>
          </w:tcPr>
          <w:p w14:paraId="322345B3"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0E35B328"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D26B1D0"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0805FD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27E893F1"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080552D"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65063E7" w14:textId="77777777" w:rsidR="00263229" w:rsidRPr="006355E0" w:rsidRDefault="00263229" w:rsidP="00736FFB">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263229" w:rsidRPr="006355E0" w14:paraId="545540AD" w14:textId="77777777" w:rsidTr="00736FFB">
        <w:trPr>
          <w:trHeight w:val="187"/>
          <w:jc w:val="center"/>
        </w:trPr>
        <w:tc>
          <w:tcPr>
            <w:tcW w:w="3397" w:type="dxa"/>
            <w:noWrap/>
            <w:vAlign w:val="center"/>
          </w:tcPr>
          <w:p w14:paraId="292EAAC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7E59DFB1"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DC_8A_n1A</w:t>
            </w:r>
          </w:p>
          <w:p w14:paraId="58E775D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DC_20A_n1A</w:t>
            </w:r>
          </w:p>
          <w:p w14:paraId="42A1CD7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DC_38A_n1A</w:t>
            </w:r>
          </w:p>
        </w:tc>
      </w:tr>
      <w:tr w:rsidR="00263229" w:rsidRPr="006355E0" w14:paraId="3885B1E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9F07E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FE5D8B"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59575B5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0756E04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2AE70A4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7C829471"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DC_42A_n28A</w:t>
            </w:r>
          </w:p>
        </w:tc>
      </w:tr>
      <w:tr w:rsidR="00263229" w:rsidRPr="006355E0" w14:paraId="7CB38846"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06D8AF"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B3B5C0"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62504A1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3D37F95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2764C73C"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603C19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DC_42A_n28A</w:t>
            </w:r>
          </w:p>
        </w:tc>
      </w:tr>
      <w:tr w:rsidR="00263229" w:rsidRPr="006355E0" w14:paraId="5D3732C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7FDCD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A48F8C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3C7DCD9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414573D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20792831"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63079EA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DC_42C_n3A</w:t>
            </w:r>
          </w:p>
          <w:p w14:paraId="365EC8CF"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DC_42A_n28A</w:t>
            </w:r>
          </w:p>
          <w:p w14:paraId="6D4A7A0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DC_42C_n28A</w:t>
            </w:r>
          </w:p>
        </w:tc>
      </w:tr>
      <w:tr w:rsidR="00263229" w:rsidRPr="006355E0" w14:paraId="1D6F8CBE"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A4FCC0"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9812B8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DC_8A_n3A</w:t>
            </w:r>
          </w:p>
          <w:p w14:paraId="2B6F31A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DC_8A_n28A</w:t>
            </w:r>
          </w:p>
          <w:p w14:paraId="63D0D78A"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DC_8A_n77A</w:t>
            </w:r>
          </w:p>
          <w:p w14:paraId="5DE9BD58"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DC_42A_n3A</w:t>
            </w:r>
          </w:p>
          <w:p w14:paraId="6B11CE9B" w14:textId="77777777" w:rsidR="00263229" w:rsidRPr="006355E0" w:rsidRDefault="00263229" w:rsidP="00736FFB">
            <w:pPr>
              <w:keepNext/>
              <w:keepLines/>
              <w:spacing w:after="0"/>
              <w:jc w:val="center"/>
              <w:rPr>
                <w:rFonts w:ascii="Arial" w:hAnsi="Arial"/>
                <w:sz w:val="18"/>
              </w:rPr>
            </w:pPr>
            <w:r w:rsidRPr="006355E0">
              <w:rPr>
                <w:rFonts w:ascii="Arial" w:hAnsi="Arial"/>
                <w:sz w:val="18"/>
              </w:rPr>
              <w:lastRenderedPageBreak/>
              <w:t>DC_42C_n3A</w:t>
            </w:r>
          </w:p>
          <w:p w14:paraId="252FF0E5"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DC_42A_n28A</w:t>
            </w:r>
          </w:p>
          <w:p w14:paraId="3B3939EA"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rPr>
              <w:t>DC_42C_n28A</w:t>
            </w:r>
          </w:p>
        </w:tc>
      </w:tr>
      <w:tr w:rsidR="00263229" w:rsidRPr="006355E0" w14:paraId="5DBFFE3F"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771A7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lastRenderedPageBreak/>
              <w:t>DC_19A-21A-42A_n1A-n77A</w:t>
            </w:r>
            <w:r w:rsidRPr="006355E0">
              <w:rPr>
                <w:rFonts w:ascii="Arial" w:hAnsi="Arial"/>
                <w:sz w:val="18"/>
                <w:vertAlign w:val="superscript"/>
                <w:lang w:eastAsia="ko-KR"/>
              </w:rPr>
              <w:t>5,6</w:t>
            </w:r>
          </w:p>
          <w:p w14:paraId="033FC923"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13FF22"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372F96C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DC_19A_n77A</w:t>
            </w:r>
          </w:p>
          <w:p w14:paraId="37B7BEC3"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1F1E055A"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DC_21A_n77A</w:t>
            </w:r>
          </w:p>
        </w:tc>
      </w:tr>
      <w:tr w:rsidR="00263229" w:rsidRPr="006355E0" w14:paraId="7DA9820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89ABB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218CD2B0"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7B698E"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438D283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DC_19A_n78A</w:t>
            </w:r>
          </w:p>
          <w:p w14:paraId="194D296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40399F85"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DC_21A_n78A</w:t>
            </w:r>
          </w:p>
        </w:tc>
      </w:tr>
      <w:tr w:rsidR="00263229" w:rsidRPr="006355E0" w14:paraId="37F53E4F" w14:textId="77777777" w:rsidTr="00736FFB">
        <w:trPr>
          <w:trHeight w:val="187"/>
          <w:jc w:val="center"/>
        </w:trPr>
        <w:tc>
          <w:tcPr>
            <w:tcW w:w="3397" w:type="dxa"/>
            <w:noWrap/>
          </w:tcPr>
          <w:p w14:paraId="6AED9EFB"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DC_19A-21A-42A_n1A-n79A</w:t>
            </w:r>
          </w:p>
          <w:p w14:paraId="38F8E09F"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3ECDFAB8"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DC_19A_n1A</w:t>
            </w:r>
          </w:p>
          <w:p w14:paraId="7F183F34"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DC_19A_n79A</w:t>
            </w:r>
          </w:p>
          <w:p w14:paraId="603DB057" w14:textId="77777777" w:rsidR="00263229" w:rsidRPr="006355E0" w:rsidRDefault="00263229" w:rsidP="00736FFB">
            <w:pPr>
              <w:keepNext/>
              <w:keepLines/>
              <w:spacing w:after="0"/>
              <w:jc w:val="center"/>
              <w:rPr>
                <w:rFonts w:ascii="Arial" w:hAnsi="Arial"/>
                <w:sz w:val="18"/>
                <w:lang w:eastAsia="ja-JP"/>
              </w:rPr>
            </w:pPr>
            <w:r w:rsidRPr="006355E0">
              <w:rPr>
                <w:rFonts w:ascii="Arial" w:hAnsi="Arial"/>
                <w:sz w:val="18"/>
                <w:lang w:eastAsia="ja-JP"/>
              </w:rPr>
              <w:t>DC_21A_n1A</w:t>
            </w:r>
          </w:p>
          <w:p w14:paraId="39A2DC96"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ja-JP"/>
              </w:rPr>
              <w:t>DC_21A_n79A</w:t>
            </w:r>
          </w:p>
        </w:tc>
      </w:tr>
      <w:tr w:rsidR="00263229" w:rsidRPr="006355E0" w14:paraId="72A3E13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64320B" w14:textId="149B3C3E"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ins w:id="142"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p w14:paraId="5CE0A590" w14:textId="21564C8D" w:rsidR="00263229" w:rsidRPr="006355E0" w:rsidRDefault="00263229" w:rsidP="00736FFB">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ins w:id="143"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tc>
        <w:tc>
          <w:tcPr>
            <w:tcW w:w="3544" w:type="dxa"/>
            <w:tcBorders>
              <w:top w:val="single" w:sz="4" w:space="0" w:color="auto"/>
              <w:left w:val="single" w:sz="4" w:space="0" w:color="auto"/>
              <w:bottom w:val="single" w:sz="4" w:space="0" w:color="auto"/>
              <w:right w:val="single" w:sz="4" w:space="0" w:color="auto"/>
            </w:tcBorders>
          </w:tcPr>
          <w:p w14:paraId="313C6FC9" w14:textId="7BA4289F"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DC_19A_n77A</w:t>
            </w:r>
            <w:ins w:id="144" w:author="作成者">
              <w:r w:rsidR="00753327">
                <w:rPr>
                  <w:rFonts w:ascii="Arial" w:hAnsi="Arial" w:hint="eastAsia"/>
                  <w:sz w:val="18"/>
                  <w:vertAlign w:val="superscript"/>
                  <w:lang w:eastAsia="ja-JP"/>
                </w:rPr>
                <w:t>8</w:t>
              </w:r>
            </w:ins>
          </w:p>
          <w:p w14:paraId="76995020" w14:textId="0E163C4F"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ko-KR"/>
              </w:rPr>
              <w:t>DC_19A_n79A</w:t>
            </w:r>
            <w:ins w:id="145" w:author="作成者">
              <w:r w:rsidR="00753327">
                <w:rPr>
                  <w:rFonts w:ascii="Arial" w:hAnsi="Arial" w:hint="eastAsia"/>
                  <w:sz w:val="18"/>
                  <w:vertAlign w:val="superscript"/>
                  <w:lang w:eastAsia="ja-JP"/>
                </w:rPr>
                <w:t>8</w:t>
              </w:r>
            </w:ins>
          </w:p>
        </w:tc>
      </w:tr>
      <w:tr w:rsidR="00263229" w:rsidRPr="006355E0" w14:paraId="794BE0D8"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41C74" w14:textId="0CBA5FC7" w:rsidR="00263229" w:rsidRPr="006355E0" w:rsidRDefault="00263229" w:rsidP="00736FFB">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ins w:id="146"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p w14:paraId="7CC45266" w14:textId="080072A2" w:rsidR="00263229" w:rsidRPr="006355E0" w:rsidRDefault="00263229" w:rsidP="00736FFB">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ins w:id="147" w:author="作成者">
              <w:r w:rsidR="00753327">
                <w:rPr>
                  <w:rFonts w:ascii="Arial" w:hAnsi="Arial"/>
                  <w:sz w:val="18"/>
                  <w:vertAlign w:val="superscript"/>
                  <w:lang w:eastAsia="ko-KR"/>
                </w:rPr>
                <w:t>,</w:t>
              </w:r>
              <w:r w:rsidR="00753327">
                <w:rPr>
                  <w:rFonts w:ascii="Arial" w:hAnsi="Arial" w:hint="eastAsia"/>
                  <w:sz w:val="18"/>
                  <w:vertAlign w:val="superscript"/>
                  <w:lang w:eastAsia="ja-JP"/>
                </w:rPr>
                <w:t>8</w:t>
              </w:r>
            </w:ins>
          </w:p>
        </w:tc>
        <w:tc>
          <w:tcPr>
            <w:tcW w:w="3544" w:type="dxa"/>
            <w:tcBorders>
              <w:top w:val="single" w:sz="4" w:space="0" w:color="auto"/>
              <w:left w:val="single" w:sz="4" w:space="0" w:color="auto"/>
              <w:bottom w:val="single" w:sz="4" w:space="0" w:color="auto"/>
              <w:right w:val="single" w:sz="4" w:space="0" w:color="auto"/>
            </w:tcBorders>
          </w:tcPr>
          <w:p w14:paraId="1299FF1B" w14:textId="0E02F5EA" w:rsidR="00263229" w:rsidRPr="006355E0" w:rsidRDefault="00263229" w:rsidP="00736FFB">
            <w:pPr>
              <w:keepNext/>
              <w:keepLines/>
              <w:spacing w:after="0"/>
              <w:jc w:val="center"/>
              <w:rPr>
                <w:rFonts w:ascii="Arial" w:hAnsi="Arial"/>
                <w:sz w:val="18"/>
                <w:lang w:eastAsia="ko-KR"/>
              </w:rPr>
            </w:pPr>
            <w:r w:rsidRPr="006355E0">
              <w:rPr>
                <w:rFonts w:ascii="Arial" w:hAnsi="Arial"/>
                <w:sz w:val="18"/>
                <w:lang w:eastAsia="ko-KR"/>
              </w:rPr>
              <w:t>DC_19A_n78A</w:t>
            </w:r>
            <w:ins w:id="148" w:author="作成者">
              <w:r w:rsidR="00753327">
                <w:rPr>
                  <w:rFonts w:ascii="Arial" w:hAnsi="Arial" w:hint="eastAsia"/>
                  <w:sz w:val="18"/>
                  <w:vertAlign w:val="superscript"/>
                  <w:lang w:eastAsia="ja-JP"/>
                </w:rPr>
                <w:t>8</w:t>
              </w:r>
            </w:ins>
          </w:p>
          <w:p w14:paraId="38DC5F96" w14:textId="625E7B36" w:rsidR="00263229" w:rsidRPr="006355E0" w:rsidRDefault="00263229" w:rsidP="00736FFB">
            <w:pPr>
              <w:keepNext/>
              <w:keepLines/>
              <w:spacing w:after="0"/>
              <w:jc w:val="center"/>
              <w:rPr>
                <w:rFonts w:ascii="Arial" w:hAnsi="Arial"/>
                <w:sz w:val="18"/>
                <w:lang w:eastAsia="fi-FI"/>
              </w:rPr>
            </w:pPr>
            <w:r w:rsidRPr="006355E0">
              <w:rPr>
                <w:rFonts w:ascii="Arial" w:hAnsi="Arial"/>
                <w:sz w:val="18"/>
                <w:lang w:eastAsia="ko-KR"/>
              </w:rPr>
              <w:t>DC_19A_n79A</w:t>
            </w:r>
            <w:ins w:id="149" w:author="作成者">
              <w:r w:rsidR="00753327">
                <w:rPr>
                  <w:rFonts w:ascii="Arial" w:hAnsi="Arial" w:hint="eastAsia"/>
                  <w:sz w:val="18"/>
                  <w:vertAlign w:val="superscript"/>
                  <w:lang w:eastAsia="ja-JP"/>
                </w:rPr>
                <w:t>8</w:t>
              </w:r>
            </w:ins>
          </w:p>
        </w:tc>
      </w:tr>
      <w:tr w:rsidR="00263229" w:rsidRPr="006355E0" w14:paraId="27C8A5E9"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FDB920"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16B3E7CE"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DC_19A_n1A</w:t>
            </w:r>
          </w:p>
          <w:p w14:paraId="0ED081F6"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DC_19A_n77A</w:t>
            </w:r>
          </w:p>
          <w:p w14:paraId="70166FB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DC_19A_n79A</w:t>
            </w:r>
          </w:p>
        </w:tc>
      </w:tr>
      <w:tr w:rsidR="00263229" w:rsidRPr="006355E0" w14:paraId="1422DD93" w14:textId="77777777" w:rsidTr="00736FFB">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19ACF" w14:textId="77777777" w:rsidR="00263229" w:rsidRPr="006355E0" w:rsidRDefault="00263229" w:rsidP="00736FFB">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7ECD5C3"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DC_19A_n1A</w:t>
            </w:r>
          </w:p>
          <w:p w14:paraId="23D15629"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DC_19A_n78A</w:t>
            </w:r>
          </w:p>
          <w:p w14:paraId="30E31ED7" w14:textId="77777777" w:rsidR="00263229" w:rsidRPr="006355E0" w:rsidRDefault="00263229" w:rsidP="00736FFB">
            <w:pPr>
              <w:keepNext/>
              <w:keepLines/>
              <w:spacing w:after="0"/>
              <w:jc w:val="center"/>
              <w:rPr>
                <w:rFonts w:ascii="Arial" w:hAnsi="Arial"/>
                <w:sz w:val="18"/>
                <w:lang w:eastAsia="ko-KR"/>
              </w:rPr>
            </w:pPr>
            <w:r w:rsidRPr="006355E0">
              <w:rPr>
                <w:rFonts w:ascii="Arial" w:hAnsi="Arial"/>
                <w:sz w:val="18"/>
              </w:rPr>
              <w:t>DC_19A_n79A</w:t>
            </w:r>
          </w:p>
        </w:tc>
      </w:tr>
      <w:tr w:rsidR="00263229" w:rsidRPr="006355E0" w14:paraId="1BB138FB" w14:textId="77777777" w:rsidTr="00736FFB">
        <w:trPr>
          <w:trHeight w:val="187"/>
          <w:jc w:val="center"/>
        </w:trPr>
        <w:tc>
          <w:tcPr>
            <w:tcW w:w="3397" w:type="dxa"/>
            <w:noWrap/>
            <w:vAlign w:val="center"/>
          </w:tcPr>
          <w:p w14:paraId="189AFE1D"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0D134A5F" w14:textId="77777777" w:rsidR="00263229" w:rsidRPr="006355E0" w:rsidRDefault="00263229" w:rsidP="00736FFB">
            <w:pPr>
              <w:keepNext/>
              <w:keepLines/>
              <w:spacing w:after="0"/>
              <w:jc w:val="center"/>
              <w:rPr>
                <w:rFonts w:ascii="Arial" w:hAnsi="Arial"/>
                <w:sz w:val="18"/>
                <w:lang w:val="x-none"/>
              </w:rPr>
            </w:pPr>
            <w:r w:rsidRPr="006355E0">
              <w:rPr>
                <w:rFonts w:ascii="Arial" w:hAnsi="Arial"/>
                <w:sz w:val="18"/>
              </w:rPr>
              <w:t>DC_20A_n1A</w:t>
            </w:r>
          </w:p>
          <w:p w14:paraId="3818DBF4"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DC_28A_n1A</w:t>
            </w:r>
          </w:p>
          <w:p w14:paraId="2CBAF762" w14:textId="77777777" w:rsidR="00263229" w:rsidRPr="006355E0" w:rsidRDefault="00263229" w:rsidP="00736FFB">
            <w:pPr>
              <w:keepNext/>
              <w:keepLines/>
              <w:spacing w:after="0"/>
              <w:jc w:val="center"/>
              <w:rPr>
                <w:rFonts w:ascii="Arial" w:hAnsi="Arial"/>
                <w:sz w:val="18"/>
              </w:rPr>
            </w:pPr>
            <w:r w:rsidRPr="006355E0">
              <w:rPr>
                <w:rFonts w:ascii="Arial" w:hAnsi="Arial"/>
                <w:sz w:val="18"/>
              </w:rPr>
              <w:t>DC_38A_n1A</w:t>
            </w:r>
          </w:p>
        </w:tc>
      </w:tr>
      <w:tr w:rsidR="00263229" w:rsidRPr="006355E0" w14:paraId="7873741E" w14:textId="77777777" w:rsidTr="00736FFB">
        <w:trPr>
          <w:trHeight w:val="187"/>
          <w:jc w:val="center"/>
        </w:trPr>
        <w:tc>
          <w:tcPr>
            <w:tcW w:w="6941" w:type="dxa"/>
            <w:gridSpan w:val="2"/>
            <w:noWrap/>
            <w:vAlign w:val="center"/>
          </w:tcPr>
          <w:p w14:paraId="78E3A882" w14:textId="77777777" w:rsidR="00263229" w:rsidRPr="006355E0" w:rsidRDefault="00263229" w:rsidP="00736FFB">
            <w:pPr>
              <w:keepLines/>
              <w:spacing w:after="0"/>
              <w:ind w:left="851" w:hanging="851"/>
              <w:rPr>
                <w:rFonts w:ascii="Arial" w:eastAsia="ＭＳ Ｐゴシック"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ＭＳ Ｐゴシック" w:hAnsi="Arial"/>
                <w:sz w:val="18"/>
              </w:rPr>
              <w:t xml:space="preserve"> NOTE 2:</w:t>
            </w:r>
            <w:r w:rsidRPr="006355E0">
              <w:rPr>
                <w:rFonts w:ascii="Arial" w:eastAsia="ＭＳ Ｐゴシック" w:hAnsi="Arial"/>
                <w:sz w:val="18"/>
              </w:rPr>
              <w:tab/>
              <w:t>Applicable for UE supporting inter-band EN-DC with mandatory simultaneous Rx/Tx capability</w:t>
            </w:r>
          </w:p>
          <w:p w14:paraId="50C46D53" w14:textId="77777777" w:rsidR="00263229" w:rsidRPr="006355E0" w:rsidRDefault="00263229" w:rsidP="00736FFB">
            <w:pPr>
              <w:keepLines/>
              <w:spacing w:after="0"/>
              <w:ind w:left="851" w:hanging="851"/>
              <w:rPr>
                <w:rFonts w:ascii="Arial" w:eastAsia="ＭＳ Ｐゴシック" w:hAnsi="Arial"/>
                <w:sz w:val="18"/>
              </w:rPr>
            </w:pPr>
            <w:r w:rsidRPr="006355E0">
              <w:rPr>
                <w:rFonts w:ascii="Arial" w:eastAsia="ＭＳ Ｐゴシック" w:hAnsi="Arial"/>
                <w:sz w:val="18"/>
              </w:rPr>
              <w:t>NOTE 3:</w:t>
            </w:r>
            <w:r w:rsidRPr="006355E0">
              <w:rPr>
                <w:rFonts w:ascii="Arial" w:eastAsia="ＭＳ Ｐゴシック" w:hAnsi="Arial"/>
                <w:sz w:val="18"/>
              </w:rPr>
              <w:tab/>
              <w:t>The frequency range in band n28 is restricted for this band combination to 703-733 MHz for the UL and 758-788 MHz for the DL</w:t>
            </w:r>
          </w:p>
          <w:p w14:paraId="1AA2EAC9" w14:textId="77777777" w:rsidR="00263229" w:rsidRPr="006355E0" w:rsidRDefault="00263229" w:rsidP="00736FFB">
            <w:pPr>
              <w:keepLines/>
              <w:spacing w:after="0"/>
              <w:ind w:left="851" w:hanging="851"/>
              <w:rPr>
                <w:rFonts w:ascii="Arial" w:eastAsia="ＭＳ Ｐゴシック" w:hAnsi="Arial"/>
                <w:sz w:val="18"/>
              </w:rPr>
            </w:pPr>
            <w:r w:rsidRPr="006355E0">
              <w:rPr>
                <w:rFonts w:ascii="Arial" w:eastAsia="ＭＳ Ｐゴシック" w:hAnsi="Arial"/>
                <w:sz w:val="18"/>
              </w:rPr>
              <w:t>NOTE 4:</w:t>
            </w:r>
            <w:r w:rsidRPr="006355E0">
              <w:rPr>
                <w:rFonts w:ascii="Arial" w:eastAsia="ＭＳ Ｐゴシック" w:hAnsi="Arial"/>
                <w:sz w:val="18"/>
              </w:rPr>
              <w:tab/>
              <w:t>Only single switched UL is supported</w:t>
            </w:r>
          </w:p>
          <w:p w14:paraId="7715EE7E" w14:textId="77777777" w:rsidR="00263229" w:rsidRPr="006355E0" w:rsidRDefault="00263229" w:rsidP="00736FFB">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1F6B50EF"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730CAFB9" w14:textId="77777777" w:rsidR="00263229" w:rsidRPr="006355E0" w:rsidRDefault="00263229" w:rsidP="00736FFB">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48BE3050"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43503A50"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77D9F350"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7F58459C" w14:textId="77777777" w:rsidR="00263229" w:rsidRPr="006355E0" w:rsidRDefault="00263229" w:rsidP="00736FFB">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bookmarkEnd w:id="17"/>
    </w:tbl>
    <w:p w14:paraId="0353C6EF" w14:textId="77777777" w:rsidR="004D7BEA" w:rsidRDefault="004D7BEA" w:rsidP="001679B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09C88474" w14:textId="77777777" w:rsidR="007C2AC9" w:rsidRDefault="007C2AC9" w:rsidP="007C2AC9">
      <w:pPr>
        <w:pStyle w:val="Separation"/>
      </w:pPr>
      <w:r>
        <w:t>&lt; End of changes &gt;</w:t>
      </w:r>
    </w:p>
    <w:p w14:paraId="6616B5AD" w14:textId="57C22CD8" w:rsidR="007C2AC9" w:rsidRDefault="007C2AC9">
      <w:pPr>
        <w:rPr>
          <w:noProof/>
        </w:rPr>
      </w:pPr>
    </w:p>
    <w:sectPr w:rsidR="007C2AC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704E" w14:textId="77777777" w:rsidR="00A8423D" w:rsidRDefault="00A8423D">
      <w:r>
        <w:separator/>
      </w:r>
    </w:p>
  </w:endnote>
  <w:endnote w:type="continuationSeparator" w:id="0">
    <w:p w14:paraId="52956D24" w14:textId="77777777" w:rsidR="00A8423D" w:rsidRDefault="00A8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71067" w14:textId="77777777" w:rsidR="00A8423D" w:rsidRDefault="00A8423D">
      <w:r>
        <w:separator/>
      </w:r>
    </w:p>
  </w:footnote>
  <w:footnote w:type="continuationSeparator" w:id="0">
    <w:p w14:paraId="188407DD" w14:textId="77777777" w:rsidR="00A8423D" w:rsidRDefault="00A842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B9585B"/>
    <w:multiLevelType w:val="hybridMultilevel"/>
    <w:tmpl w:val="1C94CAB6"/>
    <w:lvl w:ilvl="0" w:tplc="FFFFFFFF">
      <w:start w:val="1"/>
      <w:numFmt w:val="bullet"/>
      <w:lvlText w:val=""/>
      <w:lvlJc w:val="left"/>
      <w:pPr>
        <w:ind w:left="704" w:hanging="420"/>
      </w:pPr>
      <w:rPr>
        <w:rFonts w:ascii="Wingdings" w:hAnsi="Wingdings" w:hint="default"/>
      </w:rPr>
    </w:lvl>
    <w:lvl w:ilvl="1" w:tplc="0409000B">
      <w:start w:val="1"/>
      <w:numFmt w:val="bullet"/>
      <w:lvlText w:val=""/>
      <w:lvlJc w:val="left"/>
      <w:pPr>
        <w:ind w:left="1144" w:hanging="44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D52DB4"/>
    <w:multiLevelType w:val="hybridMultilevel"/>
    <w:tmpl w:val="69B8239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9542E6D"/>
    <w:multiLevelType w:val="hybridMultilevel"/>
    <w:tmpl w:val="A7608E7A"/>
    <w:lvl w:ilvl="0" w:tplc="BE1E10F4">
      <w:start w:val="1"/>
      <w:numFmt w:val="bullet"/>
      <w:lvlText w:val=""/>
      <w:lvlJc w:val="left"/>
      <w:pPr>
        <w:ind w:left="520" w:hanging="420"/>
      </w:pPr>
      <w:rPr>
        <w:rFonts w:ascii="Wingdings" w:hAnsi="Wingdings" w:hint="default"/>
      </w:rPr>
    </w:lvl>
    <w:lvl w:ilvl="1" w:tplc="08090019">
      <w:numFmt w:val="bullet"/>
      <w:lvlText w:val="-"/>
      <w:lvlJc w:val="left"/>
      <w:pPr>
        <w:ind w:left="960" w:hanging="440"/>
      </w:pPr>
      <w:rPr>
        <w:rFonts w:ascii="Times New Roman" w:eastAsia="SimSun" w:hAnsi="Times New Roman" w:cs="Times New Roman"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FF2599"/>
    <w:multiLevelType w:val="hybridMultilevel"/>
    <w:tmpl w:val="3ED60D9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39328095">
    <w:abstractNumId w:val="6"/>
  </w:num>
  <w:num w:numId="2" w16cid:durableId="22946663">
    <w:abstractNumId w:val="23"/>
  </w:num>
  <w:num w:numId="3" w16cid:durableId="1790465024">
    <w:abstractNumId w:val="2"/>
  </w:num>
  <w:num w:numId="4" w16cid:durableId="1051688364">
    <w:abstractNumId w:val="14"/>
  </w:num>
  <w:num w:numId="5" w16cid:durableId="1391078829">
    <w:abstractNumId w:val="9"/>
  </w:num>
  <w:num w:numId="6" w16cid:durableId="794560658">
    <w:abstractNumId w:val="21"/>
  </w:num>
  <w:num w:numId="7" w16cid:durableId="1223368495">
    <w:abstractNumId w:val="24"/>
  </w:num>
  <w:num w:numId="8" w16cid:durableId="1296987819">
    <w:abstractNumId w:val="25"/>
  </w:num>
  <w:num w:numId="9" w16cid:durableId="928855303">
    <w:abstractNumId w:val="7"/>
  </w:num>
  <w:num w:numId="10" w16cid:durableId="233274202">
    <w:abstractNumId w:val="3"/>
  </w:num>
  <w:num w:numId="11" w16cid:durableId="489252140">
    <w:abstractNumId w:val="11"/>
  </w:num>
  <w:num w:numId="12" w16cid:durableId="1076125657">
    <w:abstractNumId w:val="12"/>
  </w:num>
  <w:num w:numId="13" w16cid:durableId="115560596">
    <w:abstractNumId w:val="8"/>
  </w:num>
  <w:num w:numId="14" w16cid:durableId="728069851">
    <w:abstractNumId w:val="18"/>
  </w:num>
  <w:num w:numId="15" w16cid:durableId="1643729181">
    <w:abstractNumId w:val="0"/>
  </w:num>
  <w:num w:numId="16" w16cid:durableId="1570650359">
    <w:abstractNumId w:val="20"/>
  </w:num>
  <w:num w:numId="17" w16cid:durableId="575283031">
    <w:abstractNumId w:val="4"/>
  </w:num>
  <w:num w:numId="18" w16cid:durableId="1148788202">
    <w:abstractNumId w:val="1"/>
  </w:num>
  <w:num w:numId="19" w16cid:durableId="337315856">
    <w:abstractNumId w:val="19"/>
  </w:num>
  <w:num w:numId="20" w16cid:durableId="838234280">
    <w:abstractNumId w:val="15"/>
  </w:num>
  <w:num w:numId="21" w16cid:durableId="1900897499">
    <w:abstractNumId w:val="13"/>
  </w:num>
  <w:num w:numId="22" w16cid:durableId="90206603">
    <w:abstractNumId w:val="16"/>
  </w:num>
  <w:num w:numId="23" w16cid:durableId="1872452618">
    <w:abstractNumId w:val="5"/>
  </w:num>
  <w:num w:numId="24" w16cid:durableId="2029017167">
    <w:abstractNumId w:val="22"/>
  </w:num>
  <w:num w:numId="25" w16cid:durableId="789323418">
    <w:abstractNumId w:val="17"/>
  </w:num>
  <w:num w:numId="26" w16cid:durableId="1154562166">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7ED0"/>
    <w:rsid w:val="00022E4A"/>
    <w:rsid w:val="00082516"/>
    <w:rsid w:val="000A6394"/>
    <w:rsid w:val="000B7FED"/>
    <w:rsid w:val="000C038A"/>
    <w:rsid w:val="000C6598"/>
    <w:rsid w:val="000D44B3"/>
    <w:rsid w:val="000E77D3"/>
    <w:rsid w:val="001013E0"/>
    <w:rsid w:val="00101EF8"/>
    <w:rsid w:val="00145D43"/>
    <w:rsid w:val="0015525B"/>
    <w:rsid w:val="001679B7"/>
    <w:rsid w:val="00192C46"/>
    <w:rsid w:val="001A08B3"/>
    <w:rsid w:val="001A2CA0"/>
    <w:rsid w:val="001A7B60"/>
    <w:rsid w:val="001B52F0"/>
    <w:rsid w:val="001B7A65"/>
    <w:rsid w:val="001E2E01"/>
    <w:rsid w:val="001E41F3"/>
    <w:rsid w:val="00220622"/>
    <w:rsid w:val="0026004D"/>
    <w:rsid w:val="00263229"/>
    <w:rsid w:val="002640DD"/>
    <w:rsid w:val="00275D12"/>
    <w:rsid w:val="00284FEB"/>
    <w:rsid w:val="002860C4"/>
    <w:rsid w:val="002A1DAA"/>
    <w:rsid w:val="002A23D5"/>
    <w:rsid w:val="002A314E"/>
    <w:rsid w:val="002B5741"/>
    <w:rsid w:val="002E472E"/>
    <w:rsid w:val="00305409"/>
    <w:rsid w:val="003609EF"/>
    <w:rsid w:val="0036231A"/>
    <w:rsid w:val="00365CE4"/>
    <w:rsid w:val="00374DD4"/>
    <w:rsid w:val="00391B2B"/>
    <w:rsid w:val="003E1A36"/>
    <w:rsid w:val="003E395B"/>
    <w:rsid w:val="00410371"/>
    <w:rsid w:val="004242F1"/>
    <w:rsid w:val="00461949"/>
    <w:rsid w:val="00484208"/>
    <w:rsid w:val="004A0ECE"/>
    <w:rsid w:val="004B75B7"/>
    <w:rsid w:val="004D7BEA"/>
    <w:rsid w:val="005122DF"/>
    <w:rsid w:val="0051580D"/>
    <w:rsid w:val="00547111"/>
    <w:rsid w:val="00592D74"/>
    <w:rsid w:val="005A32A4"/>
    <w:rsid w:val="005C0667"/>
    <w:rsid w:val="005C3AFD"/>
    <w:rsid w:val="005E2C44"/>
    <w:rsid w:val="005E4973"/>
    <w:rsid w:val="005F0D8E"/>
    <w:rsid w:val="00621188"/>
    <w:rsid w:val="006257ED"/>
    <w:rsid w:val="00665C47"/>
    <w:rsid w:val="006842B7"/>
    <w:rsid w:val="00692ECD"/>
    <w:rsid w:val="00695808"/>
    <w:rsid w:val="006A2212"/>
    <w:rsid w:val="006B46FB"/>
    <w:rsid w:val="006E21FB"/>
    <w:rsid w:val="007072A3"/>
    <w:rsid w:val="007176FF"/>
    <w:rsid w:val="00753327"/>
    <w:rsid w:val="00792342"/>
    <w:rsid w:val="007977A8"/>
    <w:rsid w:val="007B512A"/>
    <w:rsid w:val="007C2097"/>
    <w:rsid w:val="007C2AC9"/>
    <w:rsid w:val="007D1443"/>
    <w:rsid w:val="007D6A07"/>
    <w:rsid w:val="007F7259"/>
    <w:rsid w:val="008040A8"/>
    <w:rsid w:val="0081144D"/>
    <w:rsid w:val="008279FA"/>
    <w:rsid w:val="008626E7"/>
    <w:rsid w:val="00863E8F"/>
    <w:rsid w:val="00870EE7"/>
    <w:rsid w:val="008863B9"/>
    <w:rsid w:val="008A45A6"/>
    <w:rsid w:val="008B62D4"/>
    <w:rsid w:val="008F3789"/>
    <w:rsid w:val="008F686C"/>
    <w:rsid w:val="009148DE"/>
    <w:rsid w:val="00925E7F"/>
    <w:rsid w:val="00941E30"/>
    <w:rsid w:val="009777D9"/>
    <w:rsid w:val="00991B88"/>
    <w:rsid w:val="009A3FD9"/>
    <w:rsid w:val="009A5753"/>
    <w:rsid w:val="009A579D"/>
    <w:rsid w:val="009B1121"/>
    <w:rsid w:val="009C6CC1"/>
    <w:rsid w:val="009D7A43"/>
    <w:rsid w:val="009E23D5"/>
    <w:rsid w:val="009E3297"/>
    <w:rsid w:val="009E6814"/>
    <w:rsid w:val="009F734F"/>
    <w:rsid w:val="00A149DD"/>
    <w:rsid w:val="00A246B6"/>
    <w:rsid w:val="00A47E70"/>
    <w:rsid w:val="00A50CF0"/>
    <w:rsid w:val="00A7671C"/>
    <w:rsid w:val="00A8423D"/>
    <w:rsid w:val="00AA2CBC"/>
    <w:rsid w:val="00AC5820"/>
    <w:rsid w:val="00AD1CD8"/>
    <w:rsid w:val="00AD6F01"/>
    <w:rsid w:val="00B11E7E"/>
    <w:rsid w:val="00B258BB"/>
    <w:rsid w:val="00B43DEB"/>
    <w:rsid w:val="00B67B97"/>
    <w:rsid w:val="00B968C8"/>
    <w:rsid w:val="00BA3EC5"/>
    <w:rsid w:val="00BA51D9"/>
    <w:rsid w:val="00BB5DFC"/>
    <w:rsid w:val="00BD01FE"/>
    <w:rsid w:val="00BD279D"/>
    <w:rsid w:val="00BD6BB8"/>
    <w:rsid w:val="00C06C42"/>
    <w:rsid w:val="00C66BA2"/>
    <w:rsid w:val="00C95985"/>
    <w:rsid w:val="00CC5026"/>
    <w:rsid w:val="00CC68D0"/>
    <w:rsid w:val="00CF7DF9"/>
    <w:rsid w:val="00D032B0"/>
    <w:rsid w:val="00D03F9A"/>
    <w:rsid w:val="00D06D51"/>
    <w:rsid w:val="00D23949"/>
    <w:rsid w:val="00D24991"/>
    <w:rsid w:val="00D50255"/>
    <w:rsid w:val="00D66520"/>
    <w:rsid w:val="00D74251"/>
    <w:rsid w:val="00D74EAA"/>
    <w:rsid w:val="00DD5927"/>
    <w:rsid w:val="00DE34CF"/>
    <w:rsid w:val="00E078F3"/>
    <w:rsid w:val="00E13F3D"/>
    <w:rsid w:val="00E34898"/>
    <w:rsid w:val="00E5457E"/>
    <w:rsid w:val="00E60B06"/>
    <w:rsid w:val="00E81DE2"/>
    <w:rsid w:val="00EA3059"/>
    <w:rsid w:val="00EB09B7"/>
    <w:rsid w:val="00ED4FBA"/>
    <w:rsid w:val="00ED5AE4"/>
    <w:rsid w:val="00EE7D7C"/>
    <w:rsid w:val="00F12405"/>
    <w:rsid w:val="00F16FF3"/>
    <w:rsid w:val="00F25D98"/>
    <w:rsid w:val="00F300FB"/>
    <w:rsid w:val="00F64FFD"/>
    <w:rsid w:val="00FB6386"/>
    <w:rsid w:val="00FE7044"/>
    <w:rsid w:val="00FF6E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7C2AC9"/>
    <w:rPr>
      <w:rFonts w:ascii="Arial" w:hAnsi="Arial"/>
      <w:sz w:val="36"/>
      <w:lang w:val="en-GB" w:eastAsia="en-US"/>
    </w:rPr>
  </w:style>
  <w:style w:type="character" w:customStyle="1" w:styleId="20">
    <w:name w:val="見出し 2 (文字)"/>
    <w:aliases w:val="Char Char (文字),Head2A (文字),2 (文字),H2 (文字),h2 (文字),DO NOT USE_h2 (文字),h21 (文字),UNDERRUBRIK 1-2 (文字),Head 2 (文字),l2 (文字),TitreProp (文字),Header 2 (文字),ITT t2 (文字),PA Major Section (文字),Livello 2 (文字),R2 (文字),H21 (文字),Heading 2 Hidden (文字)"/>
    <w:link w:val="2"/>
    <w:qFormat/>
    <w:rsid w:val="007C2AC9"/>
    <w:rPr>
      <w:rFonts w:ascii="Arial" w:hAnsi="Arial"/>
      <w:sz w:val="32"/>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7C2AC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7C2AC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7C2AC9"/>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qFormat/>
    <w:rsid w:val="007C2AC9"/>
    <w:rPr>
      <w:rFonts w:ascii="Arial" w:hAnsi="Arial"/>
      <w:lang w:val="en-GB" w:eastAsia="en-US"/>
    </w:rPr>
  </w:style>
  <w:style w:type="character" w:customStyle="1" w:styleId="60">
    <w:name w:val="見出し 6 (文字)"/>
    <w:aliases w:val="T1 (文字),Header 6 (文字)"/>
    <w:link w:val="6"/>
    <w:qFormat/>
    <w:rsid w:val="007C2AC9"/>
    <w:rPr>
      <w:rFonts w:ascii="Arial" w:hAnsi="Arial"/>
      <w:lang w:val="en-GB" w:eastAsia="en-US"/>
    </w:rPr>
  </w:style>
  <w:style w:type="character" w:customStyle="1" w:styleId="70">
    <w:name w:val="見出し 7 (文字)"/>
    <w:link w:val="7"/>
    <w:qFormat/>
    <w:rsid w:val="007C2AC9"/>
    <w:rPr>
      <w:rFonts w:ascii="Arial" w:hAnsi="Arial"/>
      <w:lang w:val="en-GB" w:eastAsia="en-US"/>
    </w:rPr>
  </w:style>
  <w:style w:type="character" w:customStyle="1" w:styleId="80">
    <w:name w:val="見出し 8 (文字)"/>
    <w:link w:val="8"/>
    <w:qFormat/>
    <w:rsid w:val="007C2AC9"/>
    <w:rPr>
      <w:rFonts w:ascii="Arial" w:hAnsi="Arial"/>
      <w:sz w:val="36"/>
      <w:lang w:val="en-GB" w:eastAsia="en-US"/>
    </w:rPr>
  </w:style>
  <w:style w:type="character" w:customStyle="1" w:styleId="90">
    <w:name w:val="見出し 9 (文字)"/>
    <w:link w:val="9"/>
    <w:qFormat/>
    <w:rsid w:val="007C2AC9"/>
    <w:rPr>
      <w:rFonts w:ascii="Arial" w:hAnsi="Arial"/>
      <w:sz w:val="36"/>
      <w:lang w:val="en-GB" w:eastAsia="en-US"/>
    </w:rPr>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6">
    <w:name w:val="List Number"/>
    <w:basedOn w:val="a7"/>
    <w:qFormat/>
    <w:rsid w:val="000B7FED"/>
  </w:style>
  <w:style w:type="paragraph" w:styleId="a7">
    <w:name w:val="List"/>
    <w:basedOn w:val="a2"/>
    <w:link w:val="a8"/>
    <w:qFormat/>
    <w:rsid w:val="000B7FED"/>
    <w:pPr>
      <w:ind w:left="568" w:hanging="284"/>
    </w:pPr>
  </w:style>
  <w:style w:type="character" w:customStyle="1" w:styleId="a8">
    <w:name w:val="一覧 (文字)"/>
    <w:link w:val="a7"/>
    <w:qFormat/>
    <w:rsid w:val="007C2AC9"/>
    <w:rPr>
      <w:rFonts w:ascii="Times New Roman" w:hAnsi="Times New Roman"/>
      <w:lang w:val="en-GB" w:eastAsia="en-US"/>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0B7FED"/>
    <w:pPr>
      <w:widowControl w:val="0"/>
    </w:pPr>
    <w:rPr>
      <w:rFonts w:ascii="Arial" w:hAnsi="Arial"/>
      <w:b/>
      <w:noProof/>
      <w:sz w:val="18"/>
      <w:lang w:val="en-GB" w:eastAsia="en-US"/>
    </w:rPr>
  </w:style>
  <w:style w:type="character" w:customStyle="1" w:styleId="aa">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9"/>
    <w:qFormat/>
    <w:locked/>
    <w:rsid w:val="007C2AC9"/>
    <w:rPr>
      <w:rFonts w:ascii="Arial" w:hAnsi="Arial"/>
      <w:b/>
      <w:noProof/>
      <w:sz w:val="18"/>
      <w:lang w:val="en-GB" w:eastAsia="en-US"/>
    </w:rPr>
  </w:style>
  <w:style w:type="character" w:styleId="ab">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d"/>
    <w:qFormat/>
    <w:rsid w:val="000B7FED"/>
    <w:pPr>
      <w:keepLines/>
      <w:spacing w:after="0"/>
      <w:ind w:left="454" w:hanging="454"/>
    </w:pPr>
    <w:rPr>
      <w:sz w:val="16"/>
    </w:rPr>
  </w:style>
  <w:style w:type="character" w:customStyle="1" w:styleId="ad">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c"/>
    <w:qFormat/>
    <w:rsid w:val="007C2AC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ar"/>
    <w:qFormat/>
    <w:rsid w:val="000B7FED"/>
    <w:pPr>
      <w:keepNext/>
      <w:keepLines/>
      <w:spacing w:after="0"/>
    </w:pPr>
    <w:rPr>
      <w:rFonts w:ascii="Arial" w:hAnsi="Arial"/>
      <w:sz w:val="18"/>
    </w:rPr>
  </w:style>
  <w:style w:type="character" w:customStyle="1" w:styleId="TALCar">
    <w:name w:val="TAL Car"/>
    <w:link w:val="TAL"/>
    <w:qFormat/>
    <w:rsid w:val="007C2AC9"/>
    <w:rPr>
      <w:rFonts w:ascii="Arial" w:hAnsi="Arial"/>
      <w:sz w:val="18"/>
      <w:lang w:val="en-GB" w:eastAsia="en-US"/>
    </w:rPr>
  </w:style>
  <w:style w:type="character" w:customStyle="1" w:styleId="TACChar">
    <w:name w:val="TAC Char"/>
    <w:link w:val="TAC"/>
    <w:qFormat/>
    <w:rsid w:val="007C2AC9"/>
    <w:rPr>
      <w:rFonts w:ascii="Arial" w:hAnsi="Arial"/>
      <w:sz w:val="18"/>
      <w:lang w:val="en-GB" w:eastAsia="en-US"/>
    </w:rPr>
  </w:style>
  <w:style w:type="character" w:customStyle="1" w:styleId="TAHCar">
    <w:name w:val="TAH Car"/>
    <w:link w:val="TAH"/>
    <w:qFormat/>
    <w:rsid w:val="007C2AC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rsid w:val="007C2AC9"/>
    <w:rPr>
      <w:rFonts w:ascii="Arial" w:hAnsi="Arial"/>
      <w:b/>
      <w:lang w:val="en-GB" w:eastAsia="en-US"/>
    </w:rPr>
  </w:style>
  <w:style w:type="character" w:customStyle="1" w:styleId="TFChar">
    <w:name w:val="TF Char"/>
    <w:link w:val="TF"/>
    <w:qFormat/>
    <w:rsid w:val="007C2AC9"/>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rsid w:val="007C2AC9"/>
    <w:rPr>
      <w:rFonts w:ascii="Times New Roman" w:hAnsi="Times New Roman"/>
      <w:lang w:val="en-GB" w:eastAsia="en-US"/>
    </w:r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character" w:customStyle="1" w:styleId="EXChar">
    <w:name w:val="EX Char"/>
    <w:link w:val="EX"/>
    <w:qFormat/>
    <w:locked/>
    <w:rsid w:val="007C2AC9"/>
    <w:rPr>
      <w:rFonts w:ascii="Times New Roman" w:hAnsi="Times New Roman"/>
      <w:lang w:val="en-GB" w:eastAsia="en-US"/>
    </w:r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e"/>
    <w:link w:val="25"/>
    <w:qFormat/>
    <w:rsid w:val="000B7FED"/>
    <w:pPr>
      <w:ind w:left="851"/>
    </w:pPr>
  </w:style>
  <w:style w:type="paragraph" w:styleId="ae">
    <w:name w:val="List Bullet"/>
    <w:basedOn w:val="a7"/>
    <w:link w:val="af"/>
    <w:qFormat/>
    <w:rsid w:val="000B7FED"/>
  </w:style>
  <w:style w:type="character" w:customStyle="1" w:styleId="af">
    <w:name w:val="箇条書き (文字)"/>
    <w:link w:val="ae"/>
    <w:qFormat/>
    <w:rsid w:val="007C2AC9"/>
    <w:rPr>
      <w:rFonts w:ascii="Times New Roman" w:hAnsi="Times New Roman"/>
      <w:lang w:val="en-GB" w:eastAsia="en-US"/>
    </w:rPr>
  </w:style>
  <w:style w:type="character" w:customStyle="1" w:styleId="25">
    <w:name w:val="箇条書き 2 (文字)"/>
    <w:link w:val="24"/>
    <w:qFormat/>
    <w:rsid w:val="007C2AC9"/>
    <w:rPr>
      <w:rFonts w:ascii="Times New Roman" w:hAnsi="Times New Roman"/>
      <w:lang w:val="en-GB" w:eastAsia="en-US"/>
    </w:rPr>
  </w:style>
  <w:style w:type="paragraph" w:styleId="33">
    <w:name w:val="List Bullet 3"/>
    <w:basedOn w:val="24"/>
    <w:link w:val="34"/>
    <w:qFormat/>
    <w:rsid w:val="000B7FED"/>
    <w:pPr>
      <w:ind w:left="1135"/>
    </w:pPr>
  </w:style>
  <w:style w:type="character" w:customStyle="1" w:styleId="34">
    <w:name w:val="箇条書き 3 (文字)"/>
    <w:link w:val="33"/>
    <w:qFormat/>
    <w:rsid w:val="007C2AC9"/>
    <w:rPr>
      <w:rFonts w:ascii="Times New Roman" w:hAnsi="Times New Roman"/>
      <w:lang w:val="en-GB" w:eastAsia="en-US"/>
    </w:r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7C2AC9"/>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C2AC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C2AC9"/>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7"/>
    <w:link w:val="27"/>
    <w:qFormat/>
    <w:rsid w:val="000B7FED"/>
    <w:pPr>
      <w:ind w:left="851"/>
    </w:pPr>
  </w:style>
  <w:style w:type="character" w:customStyle="1" w:styleId="27">
    <w:name w:val="一覧 2 (文字)"/>
    <w:link w:val="26"/>
    <w:qFormat/>
    <w:rsid w:val="007C2AC9"/>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rsid w:val="007C2AC9"/>
    <w:rPr>
      <w:rFonts w:ascii="Times New Roman" w:hAnsi="Times New Roman"/>
      <w:color w:val="FF0000"/>
      <w:lang w:val="en-GB" w:eastAsia="en-US"/>
    </w:rPr>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7"/>
    <w:link w:val="B1Char"/>
    <w:qFormat/>
    <w:rsid w:val="000B7FED"/>
  </w:style>
  <w:style w:type="character" w:customStyle="1" w:styleId="B1Char">
    <w:name w:val="B1 Char"/>
    <w:link w:val="B10"/>
    <w:qFormat/>
    <w:locked/>
    <w:rsid w:val="007C2AC9"/>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locked/>
    <w:rsid w:val="007C2AC9"/>
    <w:rPr>
      <w:rFonts w:ascii="Times New Roman" w:hAnsi="Times New Roman"/>
      <w:lang w:val="en-GB" w:eastAsia="en-US"/>
    </w:rPr>
  </w:style>
  <w:style w:type="paragraph" w:customStyle="1" w:styleId="B30">
    <w:name w:val="B3"/>
    <w:basedOn w:val="35"/>
    <w:link w:val="B3Char"/>
    <w:qFormat/>
    <w:rsid w:val="000B7FED"/>
  </w:style>
  <w:style w:type="character" w:customStyle="1" w:styleId="B3Char">
    <w:name w:val="B3 Char"/>
    <w:link w:val="B30"/>
    <w:qFormat/>
    <w:rsid w:val="007C2AC9"/>
    <w:rPr>
      <w:rFonts w:ascii="Times New Roman" w:hAnsi="Times New Roman"/>
      <w:lang w:val="en-GB" w:eastAsia="en-US"/>
    </w:rPr>
  </w:style>
  <w:style w:type="paragraph" w:customStyle="1" w:styleId="B4">
    <w:name w:val="B4"/>
    <w:basedOn w:val="43"/>
    <w:link w:val="B4Char"/>
    <w:qFormat/>
    <w:rsid w:val="000B7FED"/>
  </w:style>
  <w:style w:type="character" w:customStyle="1" w:styleId="B4Char">
    <w:name w:val="B4 Char"/>
    <w:link w:val="B4"/>
    <w:qFormat/>
    <w:rsid w:val="007C2AC9"/>
    <w:rPr>
      <w:rFonts w:ascii="Times New Roman" w:hAnsi="Times New Roman"/>
      <w:lang w:val="en-GB" w:eastAsia="en-US"/>
    </w:rPr>
  </w:style>
  <w:style w:type="paragraph" w:customStyle="1" w:styleId="B5">
    <w:name w:val="B5"/>
    <w:basedOn w:val="52"/>
    <w:link w:val="B5Char"/>
    <w:qFormat/>
    <w:rsid w:val="000B7FED"/>
  </w:style>
  <w:style w:type="character" w:customStyle="1" w:styleId="B5Char">
    <w:name w:val="B5 Char"/>
    <w:link w:val="B5"/>
    <w:qFormat/>
    <w:rsid w:val="007C2AC9"/>
    <w:rPr>
      <w:rFonts w:ascii="Times New Roman" w:hAnsi="Times New Roman"/>
      <w:lang w:val="en-GB" w:eastAsia="en-US"/>
    </w:rPr>
  </w:style>
  <w:style w:type="paragraph" w:styleId="af0">
    <w:name w:val="footer"/>
    <w:aliases w:val="footer odd,footer,fo,pie de página"/>
    <w:basedOn w:val="a9"/>
    <w:link w:val="af1"/>
    <w:qFormat/>
    <w:rsid w:val="000B7FED"/>
    <w:pPr>
      <w:jc w:val="center"/>
    </w:pPr>
    <w:rPr>
      <w:i/>
    </w:rPr>
  </w:style>
  <w:style w:type="character" w:customStyle="1" w:styleId="af1">
    <w:name w:val="フッター (文字)"/>
    <w:aliases w:val="footer odd (文字),footer (文字),fo (文字),pie de página (文字)"/>
    <w:link w:val="af0"/>
    <w:qFormat/>
    <w:rsid w:val="007C2AC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7C2AC9"/>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customStyle="1" w:styleId="af5">
    <w:name w:val="コメント文字列 (文字)"/>
    <w:link w:val="af4"/>
    <w:uiPriority w:val="99"/>
    <w:qFormat/>
    <w:rsid w:val="007C2AC9"/>
    <w:rPr>
      <w:rFonts w:ascii="Times New Roman" w:hAnsi="Times New Roman"/>
      <w:lang w:val="en-GB" w:eastAsia="en-US"/>
    </w:rPr>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character" w:customStyle="1" w:styleId="af8">
    <w:name w:val="吹き出し (文字)"/>
    <w:link w:val="af7"/>
    <w:qFormat/>
    <w:rsid w:val="007C2AC9"/>
    <w:rPr>
      <w:rFonts w:ascii="Tahoma" w:hAnsi="Tahoma" w:cs="Tahoma"/>
      <w:sz w:val="16"/>
      <w:szCs w:val="16"/>
      <w:lang w:val="en-GB" w:eastAsia="en-US"/>
    </w:rPr>
  </w:style>
  <w:style w:type="paragraph" w:styleId="af9">
    <w:name w:val="annotation subject"/>
    <w:basedOn w:val="af4"/>
    <w:next w:val="af4"/>
    <w:link w:val="afa"/>
    <w:qFormat/>
    <w:rsid w:val="000B7FED"/>
    <w:rPr>
      <w:b/>
      <w:bCs/>
    </w:rPr>
  </w:style>
  <w:style w:type="character" w:customStyle="1" w:styleId="afa">
    <w:name w:val="コメント内容 (文字)"/>
    <w:link w:val="af9"/>
    <w:qFormat/>
    <w:rsid w:val="007C2AC9"/>
    <w:rPr>
      <w:rFonts w:ascii="Times New Roman" w:hAnsi="Times New Roman"/>
      <w:b/>
      <w:bCs/>
      <w:lang w:val="en-GB" w:eastAsia="en-U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afc">
    <w:name w:val="見出しマップ (文字)"/>
    <w:link w:val="afb"/>
    <w:qFormat/>
    <w:rsid w:val="007C2AC9"/>
    <w:rPr>
      <w:rFonts w:ascii="Tahoma" w:hAnsi="Tahoma" w:cs="Tahoma"/>
      <w:shd w:val="clear" w:color="auto" w:fill="000080"/>
      <w:lang w:val="en-GB" w:eastAsia="en-US"/>
    </w:rPr>
  </w:style>
  <w:style w:type="paragraph" w:customStyle="1" w:styleId="TAJ">
    <w:name w:val="TAJ"/>
    <w:basedOn w:val="TH"/>
    <w:qFormat/>
    <w:rsid w:val="007C2AC9"/>
  </w:style>
  <w:style w:type="paragraph" w:customStyle="1" w:styleId="Guidance">
    <w:name w:val="Guidance"/>
    <w:basedOn w:val="a2"/>
    <w:link w:val="GuidanceChar"/>
    <w:qFormat/>
    <w:rsid w:val="007C2AC9"/>
    <w:rPr>
      <w:i/>
      <w:color w:val="0000FF"/>
    </w:rPr>
  </w:style>
  <w:style w:type="character" w:customStyle="1" w:styleId="GuidanceChar">
    <w:name w:val="Guidance Char"/>
    <w:link w:val="Guidance"/>
    <w:qFormat/>
    <w:rsid w:val="007C2AC9"/>
    <w:rPr>
      <w:rFonts w:ascii="Times New Roman" w:hAnsi="Times New Roman"/>
      <w:i/>
      <w:color w:val="0000FF"/>
      <w:lang w:val="en-GB" w:eastAsia="en-US"/>
    </w:rPr>
  </w:style>
  <w:style w:type="table" w:styleId="afd">
    <w:name w:val="Table Grid"/>
    <w:basedOn w:val="a4"/>
    <w:qFormat/>
    <w:rsid w:val="007C2AC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未解決のメンション1"/>
    <w:uiPriority w:val="99"/>
    <w:unhideWhenUsed/>
    <w:rsid w:val="007C2AC9"/>
    <w:rPr>
      <w:color w:val="605E5C"/>
      <w:shd w:val="clear" w:color="auto" w:fill="E1DFDD"/>
    </w:rPr>
  </w:style>
  <w:style w:type="character" w:customStyle="1" w:styleId="UnresolvedMention1">
    <w:name w:val="Unresolved Mention1"/>
    <w:uiPriority w:val="99"/>
    <w:unhideWhenUsed/>
    <w:qFormat/>
    <w:rsid w:val="007C2AC9"/>
    <w:rPr>
      <w:color w:val="808080"/>
      <w:shd w:val="clear" w:color="auto" w:fill="E6E6E6"/>
    </w:rPr>
  </w:style>
  <w:style w:type="paragraph" w:customStyle="1" w:styleId="B1">
    <w:name w:val="B1+"/>
    <w:basedOn w:val="B10"/>
    <w:link w:val="B1Car"/>
    <w:qFormat/>
    <w:rsid w:val="007C2AC9"/>
    <w:pPr>
      <w:numPr>
        <w:numId w:val="1"/>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B1Car">
    <w:name w:val="B1+ Car"/>
    <w:link w:val="B1"/>
    <w:qFormat/>
    <w:rsid w:val="00E60B06"/>
    <w:rPr>
      <w:rFonts w:ascii="Times New Roman" w:eastAsia="Malgun Gothic" w:hAnsi="Times New Roman"/>
      <w:lang w:val="en-GB" w:eastAsia="en-US"/>
    </w:rPr>
  </w:style>
  <w:style w:type="character" w:styleId="afe">
    <w:name w:val="Subtle Reference"/>
    <w:uiPriority w:val="31"/>
    <w:qFormat/>
    <w:rsid w:val="007C2AC9"/>
    <w:rPr>
      <w:smallCaps/>
      <w:color w:val="5A5A5A"/>
    </w:rPr>
  </w:style>
  <w:style w:type="character" w:customStyle="1" w:styleId="TALChar">
    <w:name w:val="TAL Char"/>
    <w:qFormat/>
    <w:locked/>
    <w:rsid w:val="007C2AC9"/>
    <w:rPr>
      <w:rFonts w:ascii="Arial" w:hAnsi="Arial" w:cs="Arial"/>
      <w:sz w:val="18"/>
      <w:lang w:val="en-GB"/>
    </w:rPr>
  </w:style>
  <w:style w:type="paragraph" w:customStyle="1" w:styleId="TableText">
    <w:name w:val="TableText"/>
    <w:basedOn w:val="aff"/>
    <w:qFormat/>
    <w:rsid w:val="007C2AC9"/>
    <w:pPr>
      <w:keepNext/>
      <w:keepLines/>
      <w:snapToGrid w:val="0"/>
      <w:spacing w:after="180"/>
      <w:ind w:left="0"/>
      <w:jc w:val="center"/>
    </w:pPr>
    <w:rPr>
      <w:kern w:val="2"/>
    </w:rPr>
  </w:style>
  <w:style w:type="paragraph" w:styleId="aff">
    <w:name w:val="Body Text Indent"/>
    <w:basedOn w:val="a2"/>
    <w:link w:val="aff0"/>
    <w:qFormat/>
    <w:rsid w:val="007C2AC9"/>
    <w:pPr>
      <w:overflowPunct w:val="0"/>
      <w:autoSpaceDE w:val="0"/>
      <w:autoSpaceDN w:val="0"/>
      <w:adjustRightInd w:val="0"/>
      <w:spacing w:after="120"/>
      <w:ind w:left="360"/>
      <w:textAlignment w:val="baseline"/>
    </w:pPr>
    <w:rPr>
      <w:rFonts w:eastAsia="Malgun Gothic"/>
    </w:rPr>
  </w:style>
  <w:style w:type="character" w:customStyle="1" w:styleId="aff0">
    <w:name w:val="本文インデント (文字)"/>
    <w:basedOn w:val="a3"/>
    <w:link w:val="aff"/>
    <w:qFormat/>
    <w:rsid w:val="007C2AC9"/>
    <w:rPr>
      <w:rFonts w:ascii="Times New Roman" w:eastAsia="Malgun Gothic" w:hAnsi="Times New Roman"/>
      <w:lang w:val="en-GB" w:eastAsia="en-US"/>
    </w:rPr>
  </w:style>
  <w:style w:type="paragraph" w:customStyle="1" w:styleId="B2">
    <w:name w:val="B2+"/>
    <w:basedOn w:val="B20"/>
    <w:qFormat/>
    <w:rsid w:val="007C2AC9"/>
    <w:pPr>
      <w:numPr>
        <w:numId w:val="2"/>
      </w:numPr>
      <w:tabs>
        <w:tab w:val="clear" w:pos="1191"/>
        <w:tab w:val="left" w:pos="737"/>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7C2AC9"/>
    <w:pPr>
      <w:numPr>
        <w:numId w:val="3"/>
      </w:numPr>
      <w:tabs>
        <w:tab w:val="clear" w:pos="1644"/>
        <w:tab w:val="num" w:pos="360"/>
        <w:tab w:val="left" w:pos="737"/>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2"/>
    <w:qFormat/>
    <w:rsid w:val="007C2AC9"/>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2"/>
    <w:qFormat/>
    <w:rsid w:val="007C2AC9"/>
    <w:pPr>
      <w:numPr>
        <w:numId w:val="5"/>
      </w:numPr>
      <w:tabs>
        <w:tab w:val="clear" w:pos="737"/>
      </w:tabs>
      <w:overflowPunct w:val="0"/>
      <w:autoSpaceDE w:val="0"/>
      <w:autoSpaceDN w:val="0"/>
      <w:adjustRightInd w:val="0"/>
      <w:ind w:left="1403" w:hanging="360"/>
      <w:textAlignment w:val="baseline"/>
    </w:pPr>
    <w:rPr>
      <w:rFonts w:eastAsia="Malgun Gothic"/>
    </w:rPr>
  </w:style>
  <w:style w:type="paragraph" w:customStyle="1" w:styleId="FL">
    <w:name w:val="FL"/>
    <w:basedOn w:val="a2"/>
    <w:qFormat/>
    <w:rsid w:val="007C2AC9"/>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2"/>
    <w:qFormat/>
    <w:rsid w:val="007C2AC9"/>
    <w:pPr>
      <w:keepNext/>
      <w:keepLines/>
      <w:numPr>
        <w:numId w:val="6"/>
      </w:numPr>
      <w:tabs>
        <w:tab w:val="left" w:pos="360"/>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2"/>
    <w:qFormat/>
    <w:rsid w:val="007C2AC9"/>
    <w:pPr>
      <w:keepNext/>
      <w:keepLines/>
      <w:numPr>
        <w:numId w:val="7"/>
      </w:numPr>
      <w:tabs>
        <w:tab w:val="left" w:pos="851"/>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paragraph" w:styleId="Web">
    <w:name w:val="Normal (Web)"/>
    <w:basedOn w:val="a2"/>
    <w:uiPriority w:val="99"/>
    <w:unhideWhenUsed/>
    <w:qFormat/>
    <w:rsid w:val="007C2AC9"/>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2"/>
    <w:unhideWhenUsed/>
    <w:qFormat/>
    <w:rsid w:val="007C2AC9"/>
    <w:pPr>
      <w:overflowPunct w:val="0"/>
      <w:autoSpaceDE w:val="0"/>
      <w:autoSpaceDN w:val="0"/>
      <w:adjustRightInd w:val="0"/>
      <w:textAlignment w:val="baseline"/>
    </w:pPr>
    <w:rPr>
      <w:rFonts w:eastAsia="Malgun Gothic"/>
      <w:b/>
      <w:bCs/>
    </w:rPr>
  </w:style>
  <w:style w:type="character" w:customStyle="1" w:styleId="aff2">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1"/>
    <w:qFormat/>
    <w:locked/>
    <w:rsid w:val="007C2AC9"/>
    <w:rPr>
      <w:rFonts w:ascii="Times New Roman" w:eastAsia="Malgun Gothic" w:hAnsi="Times New Roman"/>
      <w:b/>
      <w:bCs/>
      <w:lang w:val="en-GB" w:eastAsia="en-US"/>
    </w:rPr>
  </w:style>
  <w:style w:type="paragraph" w:styleId="aff3">
    <w:name w:val="Revision"/>
    <w:hidden/>
    <w:uiPriority w:val="99"/>
    <w:semiHidden/>
    <w:qFormat/>
    <w:rsid w:val="007C2AC9"/>
    <w:rPr>
      <w:rFonts w:ascii="Times New Roman" w:eastAsia="Malgun Gothic" w:hAnsi="Times New Roman"/>
      <w:lang w:val="en-GB" w:eastAsia="en-US"/>
    </w:rPr>
  </w:style>
  <w:style w:type="character" w:customStyle="1" w:styleId="fontstyle01">
    <w:name w:val="fontstyle01"/>
    <w:qFormat/>
    <w:rsid w:val="007C2AC9"/>
    <w:rPr>
      <w:rFonts w:ascii="TimesNewRomanPSMT" w:hAnsi="TimesNewRomanPSMT" w:hint="default"/>
      <w:b w:val="0"/>
      <w:bCs w:val="0"/>
      <w:i w:val="0"/>
      <w:iCs w:val="0"/>
      <w:color w:val="000000"/>
      <w:sz w:val="20"/>
      <w:szCs w:val="20"/>
    </w:rPr>
  </w:style>
  <w:style w:type="character" w:customStyle="1" w:styleId="msoins0">
    <w:name w:val="msoins0"/>
    <w:qFormat/>
    <w:rsid w:val="007C2AC9"/>
  </w:style>
  <w:style w:type="character" w:customStyle="1" w:styleId="apple-converted-space">
    <w:name w:val="apple-converted-space"/>
    <w:qFormat/>
    <w:rsid w:val="007C2AC9"/>
  </w:style>
  <w:style w:type="paragraph" w:customStyle="1" w:styleId="aff4">
    <w:name w:val="样式 页眉"/>
    <w:basedOn w:val="a9"/>
    <w:link w:val="Char"/>
    <w:qFormat/>
    <w:rsid w:val="007C2AC9"/>
    <w:pPr>
      <w:overflowPunct w:val="0"/>
      <w:autoSpaceDE w:val="0"/>
      <w:autoSpaceDN w:val="0"/>
      <w:adjustRightInd w:val="0"/>
      <w:textAlignment w:val="baseline"/>
    </w:pPr>
    <w:rPr>
      <w:rFonts w:eastAsia="Arial"/>
      <w:bCs/>
      <w:sz w:val="22"/>
    </w:rPr>
  </w:style>
  <w:style w:type="character" w:customStyle="1" w:styleId="Char">
    <w:name w:val="样式 页眉 Char"/>
    <w:link w:val="aff4"/>
    <w:qFormat/>
    <w:rsid w:val="007C2AC9"/>
    <w:rPr>
      <w:rFonts w:ascii="Arial" w:eastAsia="Arial" w:hAnsi="Arial"/>
      <w:b/>
      <w:bCs/>
      <w:noProof/>
      <w:sz w:val="22"/>
      <w:lang w:val="en-GB" w:eastAsia="en-US"/>
    </w:rPr>
  </w:style>
  <w:style w:type="paragraph" w:customStyle="1" w:styleId="Default">
    <w:name w:val="Default"/>
    <w:qFormat/>
    <w:rsid w:val="007C2AC9"/>
    <w:pPr>
      <w:widowControl w:val="0"/>
      <w:autoSpaceDE w:val="0"/>
      <w:autoSpaceDN w:val="0"/>
      <w:adjustRightInd w:val="0"/>
    </w:pPr>
    <w:rPr>
      <w:rFonts w:ascii="Arial" w:eastAsia="ＭＳ 明朝"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表段落,Bullet 1"/>
    <w:basedOn w:val="a2"/>
    <w:link w:val="aff6"/>
    <w:uiPriority w:val="34"/>
    <w:qFormat/>
    <w:rsid w:val="007C2AC9"/>
    <w:pPr>
      <w:overflowPunct w:val="0"/>
      <w:autoSpaceDE w:val="0"/>
      <w:autoSpaceDN w:val="0"/>
      <w:adjustRightInd w:val="0"/>
      <w:ind w:left="720"/>
      <w:contextualSpacing/>
      <w:textAlignment w:val="baseline"/>
    </w:pPr>
    <w:rPr>
      <w:rFonts w:eastAsia="ＭＳ 明朝"/>
    </w:rPr>
  </w:style>
  <w:style w:type="character" w:customStyle="1" w:styleId="aff6">
    <w:name w:val="リスト段落 (文字)"/>
    <w:aliases w:val="- Bullets (文字),?? ?? (文字),????? (文字),???? (文字),Lista1 (文字),列出段落1 (文字),中等深浅网格 1 - 着色 21 (文字),R4_bullets (文字),列表段落1 (文字),—ño’i—Ž (文字),¥¡¡¡¡ì¬º¥¹¥È¶ÎÂä (文字),ÁÐ³ö¶ÎÂä (文字),¥ê¥¹¥È¶ÎÂä (文字),1st level - Bullet List Paragraph (文字),목록 단락 (文字)"/>
    <w:link w:val="aff5"/>
    <w:uiPriority w:val="34"/>
    <w:qFormat/>
    <w:locked/>
    <w:rsid w:val="007C2AC9"/>
    <w:rPr>
      <w:rFonts w:ascii="Times New Roman" w:eastAsia="ＭＳ 明朝" w:hAnsi="Times New Roman"/>
      <w:lang w:val="en-GB" w:eastAsia="en-US"/>
    </w:rPr>
  </w:style>
  <w:style w:type="paragraph" w:styleId="aff7">
    <w:name w:val="index heading"/>
    <w:basedOn w:val="a2"/>
    <w:next w:val="a2"/>
    <w:uiPriority w:val="99"/>
    <w:qFormat/>
    <w:rsid w:val="007C2AC9"/>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8">
    <w:name w:val="Plain Text"/>
    <w:basedOn w:val="a2"/>
    <w:link w:val="aff9"/>
    <w:uiPriority w:val="99"/>
    <w:qFormat/>
    <w:rsid w:val="007C2AC9"/>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9">
    <w:name w:val="書式なし (文字)"/>
    <w:basedOn w:val="a3"/>
    <w:link w:val="aff8"/>
    <w:uiPriority w:val="99"/>
    <w:qFormat/>
    <w:rsid w:val="007C2AC9"/>
    <w:rPr>
      <w:rFonts w:ascii="Courier New" w:eastAsia="ＭＳ 明朝"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7C2AC9"/>
    <w:pPr>
      <w:overflowPunct w:val="0"/>
      <w:autoSpaceDE w:val="0"/>
      <w:autoSpaceDN w:val="0"/>
      <w:adjustRightInd w:val="0"/>
      <w:textAlignment w:val="baseline"/>
    </w:pPr>
    <w:rPr>
      <w:rFonts w:eastAsia="ＭＳ 明朝"/>
      <w:lang w:eastAsia="ja-JP"/>
    </w:rPr>
  </w:style>
  <w:style w:type="character" w:customStyle="1" w:styleId="af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a"/>
    <w:qFormat/>
    <w:rsid w:val="007C2AC9"/>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7C2AC9"/>
    <w:rPr>
      <w:lang w:eastAsia="en-US"/>
    </w:rPr>
  </w:style>
  <w:style w:type="paragraph" w:styleId="28">
    <w:name w:val="Body Text 2"/>
    <w:basedOn w:val="a2"/>
    <w:link w:val="29"/>
    <w:uiPriority w:val="99"/>
    <w:qFormat/>
    <w:rsid w:val="007C2AC9"/>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7C2AC9"/>
    <w:rPr>
      <w:rFonts w:ascii="Times New Roman" w:eastAsia="ＭＳ 明朝" w:hAnsi="Times New Roman"/>
      <w:i/>
      <w:lang w:val="en-GB" w:eastAsia="en-US"/>
    </w:rPr>
  </w:style>
  <w:style w:type="paragraph" w:styleId="36">
    <w:name w:val="Body Text 3"/>
    <w:basedOn w:val="a2"/>
    <w:link w:val="37"/>
    <w:uiPriority w:val="99"/>
    <w:qFormat/>
    <w:rsid w:val="007C2AC9"/>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7C2AC9"/>
    <w:rPr>
      <w:rFonts w:ascii="Times New Roman" w:eastAsia="Osaka" w:hAnsi="Times New Roman"/>
      <w:color w:val="000000"/>
      <w:lang w:val="en-GB" w:eastAsia="en-US"/>
    </w:rPr>
  </w:style>
  <w:style w:type="character" w:styleId="affc">
    <w:name w:val="page number"/>
    <w:qFormat/>
    <w:rsid w:val="007C2AC9"/>
  </w:style>
  <w:style w:type="paragraph" w:customStyle="1" w:styleId="CharCharCharCharChar">
    <w:name w:val="Char Char Char Char Char"/>
    <w:uiPriority w:val="99"/>
    <w:semiHidden/>
    <w:qFormat/>
    <w:rsid w:val="007C2AC9"/>
    <w:pPr>
      <w:keepNext/>
      <w:numPr>
        <w:numId w:val="8"/>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
    <w:name w:val="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2AC9"/>
    <w:rPr>
      <w:rFonts w:eastAsia="ＭＳ 明朝"/>
      <w:lang w:val="en-GB" w:eastAsia="en-US" w:bidi="ar-SA"/>
    </w:rPr>
  </w:style>
  <w:style w:type="paragraph" w:customStyle="1" w:styleId="1CharChar">
    <w:name w:val="(文字) (文字)1 Char (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2AC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7C2A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2A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AC9"/>
    <w:rPr>
      <w:rFonts w:ascii="Arial" w:hAnsi="Arial"/>
      <w:sz w:val="32"/>
      <w:lang w:val="en-GB" w:eastAsia="ja-JP" w:bidi="ar-SA"/>
    </w:rPr>
  </w:style>
  <w:style w:type="character" w:customStyle="1" w:styleId="CharChar4">
    <w:name w:val="Char Char4"/>
    <w:qFormat/>
    <w:rsid w:val="007C2AC9"/>
    <w:rPr>
      <w:rFonts w:ascii="Courier New" w:hAnsi="Courier New"/>
      <w:lang w:val="nb-NO" w:eastAsia="ja-JP" w:bidi="ar-SA"/>
    </w:rPr>
  </w:style>
  <w:style w:type="character" w:customStyle="1" w:styleId="AndreaLeonardi">
    <w:name w:val="Andrea Leonardi"/>
    <w:semiHidden/>
    <w:qFormat/>
    <w:rsid w:val="007C2AC9"/>
    <w:rPr>
      <w:rFonts w:ascii="Arial" w:hAnsi="Arial" w:cs="Arial"/>
      <w:color w:val="auto"/>
      <w:sz w:val="20"/>
      <w:szCs w:val="20"/>
    </w:rPr>
  </w:style>
  <w:style w:type="character" w:customStyle="1" w:styleId="B1Char1">
    <w:name w:val="B1 Char1"/>
    <w:qFormat/>
    <w:rsid w:val="007C2AC9"/>
    <w:rPr>
      <w:lang w:val="en-GB"/>
    </w:rPr>
  </w:style>
  <w:style w:type="character" w:customStyle="1" w:styleId="msoins1">
    <w:name w:val="msoins"/>
    <w:qFormat/>
    <w:rsid w:val="007C2AC9"/>
  </w:style>
  <w:style w:type="character" w:customStyle="1" w:styleId="NOCharChar">
    <w:name w:val="NO Char Char"/>
    <w:qFormat/>
    <w:rsid w:val="007C2AC9"/>
    <w:rPr>
      <w:lang w:val="en-GB" w:eastAsia="en-US" w:bidi="ar-SA"/>
    </w:rPr>
  </w:style>
  <w:style w:type="character" w:customStyle="1" w:styleId="NOZchn">
    <w:name w:val="NO Zchn"/>
    <w:qFormat/>
    <w:rsid w:val="007C2AC9"/>
    <w:rPr>
      <w:lang w:val="en-GB" w:eastAsia="en-US" w:bidi="ar-SA"/>
    </w:rPr>
  </w:style>
  <w:style w:type="paragraph" w:customStyle="1" w:styleId="CharCharCharCharCharChar">
    <w:name w:val="Char Char Char Char Char Char"/>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2AC9"/>
  </w:style>
  <w:style w:type="paragraph" w:customStyle="1" w:styleId="CarCar">
    <w:name w:val="Car C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AC9"/>
    <w:rPr>
      <w:rFonts w:ascii="Arial" w:hAnsi="Arial"/>
      <w:sz w:val="32"/>
      <w:lang w:val="en-GB" w:eastAsia="en-US" w:bidi="ar-SA"/>
    </w:rPr>
  </w:style>
  <w:style w:type="character" w:customStyle="1" w:styleId="TACCar">
    <w:name w:val="TAC Car"/>
    <w:qFormat/>
    <w:rsid w:val="007C2AC9"/>
    <w:rPr>
      <w:rFonts w:ascii="Arial" w:hAnsi="Arial"/>
      <w:sz w:val="18"/>
      <w:lang w:val="en-GB" w:eastAsia="ja-JP" w:bidi="ar-SA"/>
    </w:rPr>
  </w:style>
  <w:style w:type="paragraph" w:customStyle="1" w:styleId="ZchnZchn1">
    <w:name w:val="Zchn Zchn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C2A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AC9"/>
    <w:rPr>
      <w:rFonts w:ascii="Arial" w:hAnsi="Arial"/>
      <w:sz w:val="32"/>
      <w:lang w:val="en-GB" w:eastAsia="en-US" w:bidi="ar-SA"/>
    </w:rPr>
  </w:style>
  <w:style w:type="paragraph" w:customStyle="1" w:styleId="2a">
    <w:name w:val="(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A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2AC9"/>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sid w:val="007C2AC9"/>
    <w:rPr>
      <w:rFonts w:ascii="Arial" w:eastAsia="ＭＳ 明朝" w:hAnsi="Arial"/>
      <w:sz w:val="22"/>
      <w:lang w:val="en-GB" w:eastAsia="en-US" w:bidi="ar-SA"/>
    </w:rPr>
  </w:style>
  <w:style w:type="paragraph" w:customStyle="1" w:styleId="38">
    <w:name w:val="(文字) (文字)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AC9"/>
  </w:style>
  <w:style w:type="paragraph" w:customStyle="1" w:styleId="16">
    <w:name w:val="(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7C2AC9"/>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7C2AC9"/>
    <w:rPr>
      <w:rFonts w:ascii="Times New Roman" w:eastAsia="ＭＳ 明朝"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uiPriority w:val="99"/>
    <w:qFormat/>
    <w:rsid w:val="007C2AC9"/>
    <w:pPr>
      <w:spacing w:after="0"/>
      <w:ind w:left="851"/>
    </w:pPr>
    <w:rPr>
      <w:rFonts w:eastAsia="ＭＳ 明朝"/>
      <w:lang w:val="it-IT" w:eastAsia="en-GB"/>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uiPriority w:val="99"/>
    <w:qFormat/>
    <w:locked/>
    <w:rsid w:val="007C2AC9"/>
    <w:rPr>
      <w:rFonts w:ascii="Times New Roman" w:eastAsia="ＭＳ 明朝" w:hAnsi="Times New Roman"/>
      <w:lang w:val="it-IT" w:eastAsia="en-GB"/>
    </w:rPr>
  </w:style>
  <w:style w:type="paragraph" w:styleId="54">
    <w:name w:val="List Number 5"/>
    <w:basedOn w:val="a2"/>
    <w:uiPriority w:val="99"/>
    <w:qFormat/>
    <w:rsid w:val="007C2AC9"/>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7C2AC9"/>
    <w:pPr>
      <w:numPr>
        <w:numId w:val="10"/>
      </w:numPr>
      <w:tabs>
        <w:tab w:val="clear" w:pos="720"/>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
    <w:name w:val="List Number 4"/>
    <w:basedOn w:val="a2"/>
    <w:uiPriority w:val="99"/>
    <w:qFormat/>
    <w:rsid w:val="007C2AC9"/>
    <w:pPr>
      <w:numPr>
        <w:numId w:val="9"/>
      </w:numPr>
      <w:tabs>
        <w:tab w:val="clear" w:pos="720"/>
        <w:tab w:val="left" w:pos="397"/>
        <w:tab w:val="num" w:pos="1209"/>
      </w:tabs>
      <w:overflowPunct w:val="0"/>
      <w:autoSpaceDE w:val="0"/>
      <w:autoSpaceDN w:val="0"/>
      <w:adjustRightInd w:val="0"/>
      <w:ind w:left="1209" w:hanging="624"/>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2AC9"/>
    <w:rPr>
      <w:rFonts w:ascii="Arial" w:hAnsi="Arial"/>
      <w:sz w:val="36"/>
      <w:lang w:val="en-GB" w:eastAsia="en-US" w:bidi="ar-SA"/>
    </w:rPr>
  </w:style>
  <w:style w:type="character" w:customStyle="1" w:styleId="CharChar7">
    <w:name w:val="Char Char7"/>
    <w:semiHidden/>
    <w:qFormat/>
    <w:rsid w:val="007C2AC9"/>
    <w:rPr>
      <w:rFonts w:ascii="Tahoma" w:hAnsi="Tahoma" w:cs="Tahoma"/>
      <w:shd w:val="clear" w:color="auto" w:fill="000080"/>
      <w:lang w:val="en-GB" w:eastAsia="en-US"/>
    </w:rPr>
  </w:style>
  <w:style w:type="character" w:customStyle="1" w:styleId="ZchnZchn5">
    <w:name w:val="Zchn Zchn5"/>
    <w:qFormat/>
    <w:rsid w:val="007C2AC9"/>
    <w:rPr>
      <w:rFonts w:ascii="Courier New" w:eastAsia="Batang" w:hAnsi="Courier New"/>
      <w:lang w:val="nb-NO" w:eastAsia="en-US" w:bidi="ar-SA"/>
    </w:rPr>
  </w:style>
  <w:style w:type="character" w:customStyle="1" w:styleId="CharChar10">
    <w:name w:val="Char Char10"/>
    <w:semiHidden/>
    <w:qFormat/>
    <w:rsid w:val="007C2AC9"/>
    <w:rPr>
      <w:rFonts w:ascii="Times New Roman" w:hAnsi="Times New Roman"/>
      <w:lang w:val="en-GB" w:eastAsia="en-US"/>
    </w:rPr>
  </w:style>
  <w:style w:type="character" w:customStyle="1" w:styleId="CharChar9">
    <w:name w:val="Char Char9"/>
    <w:semiHidden/>
    <w:qFormat/>
    <w:rsid w:val="007C2AC9"/>
    <w:rPr>
      <w:rFonts w:ascii="Tahoma" w:hAnsi="Tahoma" w:cs="Tahoma"/>
      <w:sz w:val="16"/>
      <w:szCs w:val="16"/>
      <w:lang w:val="en-GB" w:eastAsia="en-US"/>
    </w:rPr>
  </w:style>
  <w:style w:type="character" w:customStyle="1" w:styleId="CharChar8">
    <w:name w:val="Char Char8"/>
    <w:semiHidden/>
    <w:qFormat/>
    <w:rsid w:val="007C2AC9"/>
    <w:rPr>
      <w:rFonts w:ascii="Times New Roman" w:hAnsi="Times New Roman"/>
      <w:b/>
      <w:bCs/>
      <w:lang w:val="en-GB" w:eastAsia="en-US"/>
    </w:rPr>
  </w:style>
  <w:style w:type="paragraph" w:customStyle="1" w:styleId="afff0">
    <w:name w:val="修订"/>
    <w:hidden/>
    <w:semiHidden/>
    <w:qFormat/>
    <w:rsid w:val="007C2AC9"/>
    <w:rPr>
      <w:rFonts w:ascii="Times New Roman" w:eastAsia="Batang" w:hAnsi="Times New Roman"/>
      <w:lang w:val="en-GB" w:eastAsia="en-US"/>
    </w:rPr>
  </w:style>
  <w:style w:type="paragraph" w:styleId="afff1">
    <w:name w:val="endnote text"/>
    <w:basedOn w:val="a2"/>
    <w:link w:val="afff2"/>
    <w:uiPriority w:val="99"/>
    <w:qFormat/>
    <w:rsid w:val="007C2AC9"/>
    <w:pPr>
      <w:snapToGrid w:val="0"/>
    </w:pPr>
    <w:rPr>
      <w:rFonts w:eastAsia="SimSun"/>
    </w:rPr>
  </w:style>
  <w:style w:type="character" w:customStyle="1" w:styleId="afff2">
    <w:name w:val="文末脚注文字列 (文字)"/>
    <w:basedOn w:val="a3"/>
    <w:link w:val="afff1"/>
    <w:uiPriority w:val="99"/>
    <w:qFormat/>
    <w:rsid w:val="007C2AC9"/>
    <w:rPr>
      <w:rFonts w:ascii="Times New Roman" w:eastAsia="SimSun" w:hAnsi="Times New Roman"/>
      <w:lang w:val="en-GB" w:eastAsia="en-US"/>
    </w:rPr>
  </w:style>
  <w:style w:type="character" w:styleId="afff3">
    <w:name w:val="endnote reference"/>
    <w:qFormat/>
    <w:rsid w:val="007C2AC9"/>
    <w:rPr>
      <w:vertAlign w:val="superscript"/>
    </w:rPr>
  </w:style>
  <w:style w:type="character" w:customStyle="1" w:styleId="btChar3">
    <w:name w:val="bt Char3"/>
    <w:aliases w:val="bt Car Char Char3"/>
    <w:qFormat/>
    <w:rsid w:val="007C2AC9"/>
    <w:rPr>
      <w:lang w:val="en-GB" w:eastAsia="ja-JP" w:bidi="ar-SA"/>
    </w:rPr>
  </w:style>
  <w:style w:type="paragraph" w:styleId="afff4">
    <w:name w:val="Title"/>
    <w:basedOn w:val="a2"/>
    <w:next w:val="a2"/>
    <w:link w:val="afff5"/>
    <w:uiPriority w:val="99"/>
    <w:qFormat/>
    <w:rsid w:val="007C2AC9"/>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5">
    <w:name w:val="表題 (文字)"/>
    <w:basedOn w:val="a3"/>
    <w:link w:val="afff4"/>
    <w:uiPriority w:val="99"/>
    <w:qFormat/>
    <w:rsid w:val="007C2AC9"/>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C2AC9"/>
    <w:rPr>
      <w:rFonts w:ascii="Arial" w:hAnsi="Arial"/>
      <w:sz w:val="22"/>
      <w:lang w:val="en-GB" w:eastAsia="ja-JP" w:bidi="ar-SA"/>
    </w:rPr>
  </w:style>
  <w:style w:type="paragraph" w:styleId="afff6">
    <w:name w:val="Date"/>
    <w:basedOn w:val="a2"/>
    <w:next w:val="a2"/>
    <w:link w:val="afff7"/>
    <w:uiPriority w:val="99"/>
    <w:qFormat/>
    <w:rsid w:val="007C2AC9"/>
    <w:pPr>
      <w:overflowPunct w:val="0"/>
      <w:autoSpaceDE w:val="0"/>
      <w:autoSpaceDN w:val="0"/>
      <w:adjustRightInd w:val="0"/>
      <w:textAlignment w:val="baseline"/>
    </w:pPr>
    <w:rPr>
      <w:rFonts w:eastAsia="ＭＳ 明朝"/>
    </w:rPr>
  </w:style>
  <w:style w:type="character" w:customStyle="1" w:styleId="afff7">
    <w:name w:val="日付 (文字)"/>
    <w:basedOn w:val="a3"/>
    <w:link w:val="afff6"/>
    <w:uiPriority w:val="99"/>
    <w:qFormat/>
    <w:rsid w:val="007C2AC9"/>
    <w:rPr>
      <w:rFonts w:ascii="Times New Roman" w:eastAsia="ＭＳ 明朝"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AC9"/>
    <w:rPr>
      <w:rFonts w:ascii="Arial" w:hAnsi="Arial"/>
      <w:sz w:val="24"/>
      <w:lang w:val="en-GB"/>
    </w:rPr>
  </w:style>
  <w:style w:type="paragraph" w:customStyle="1" w:styleId="AutoCorrect">
    <w:name w:val="AutoCorrect"/>
    <w:uiPriority w:val="99"/>
    <w:qFormat/>
    <w:rsid w:val="007C2AC9"/>
    <w:rPr>
      <w:rFonts w:ascii="Times New Roman" w:eastAsia="ＭＳ 明朝" w:hAnsi="Times New Roman"/>
      <w:sz w:val="24"/>
      <w:szCs w:val="24"/>
      <w:lang w:val="en-GB" w:eastAsia="ko-KR"/>
    </w:rPr>
  </w:style>
  <w:style w:type="paragraph" w:customStyle="1" w:styleId="-PAGE-">
    <w:name w:val="- PAGE -"/>
    <w:uiPriority w:val="99"/>
    <w:qFormat/>
    <w:rsid w:val="007C2AC9"/>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2AC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C2AC9"/>
    <w:rPr>
      <w:rFonts w:ascii="Times New Roman" w:eastAsia="ＭＳ 明朝" w:hAnsi="Times New Roman"/>
      <w:sz w:val="24"/>
      <w:szCs w:val="24"/>
      <w:lang w:val="en-GB" w:eastAsia="ko-KR"/>
    </w:rPr>
  </w:style>
  <w:style w:type="paragraph" w:customStyle="1" w:styleId="Createdon">
    <w:name w:val="Created on"/>
    <w:uiPriority w:val="99"/>
    <w:qFormat/>
    <w:rsid w:val="007C2AC9"/>
    <w:rPr>
      <w:rFonts w:ascii="Times New Roman" w:eastAsia="ＭＳ 明朝" w:hAnsi="Times New Roman"/>
      <w:sz w:val="24"/>
      <w:szCs w:val="24"/>
      <w:lang w:val="en-GB" w:eastAsia="ko-KR"/>
    </w:rPr>
  </w:style>
  <w:style w:type="paragraph" w:customStyle="1" w:styleId="Lastprinted">
    <w:name w:val="Last printed"/>
    <w:uiPriority w:val="99"/>
    <w:qFormat/>
    <w:rsid w:val="007C2AC9"/>
    <w:rPr>
      <w:rFonts w:ascii="Times New Roman" w:eastAsia="ＭＳ 明朝" w:hAnsi="Times New Roman"/>
      <w:sz w:val="24"/>
      <w:szCs w:val="24"/>
      <w:lang w:val="en-GB" w:eastAsia="ko-KR"/>
    </w:rPr>
  </w:style>
  <w:style w:type="paragraph" w:customStyle="1" w:styleId="Lastsavedby">
    <w:name w:val="Last saved by"/>
    <w:uiPriority w:val="99"/>
    <w:qFormat/>
    <w:rsid w:val="007C2AC9"/>
    <w:rPr>
      <w:rFonts w:ascii="Times New Roman" w:eastAsia="ＭＳ 明朝" w:hAnsi="Times New Roman"/>
      <w:sz w:val="24"/>
      <w:szCs w:val="24"/>
      <w:lang w:val="en-GB" w:eastAsia="ko-KR"/>
    </w:rPr>
  </w:style>
  <w:style w:type="paragraph" w:customStyle="1" w:styleId="Filename">
    <w:name w:val="Filename"/>
    <w:uiPriority w:val="99"/>
    <w:qFormat/>
    <w:rsid w:val="007C2AC9"/>
    <w:rPr>
      <w:rFonts w:ascii="Times New Roman" w:eastAsia="ＭＳ 明朝" w:hAnsi="Times New Roman"/>
      <w:sz w:val="24"/>
      <w:szCs w:val="24"/>
      <w:lang w:val="en-GB" w:eastAsia="ko-KR"/>
    </w:rPr>
  </w:style>
  <w:style w:type="paragraph" w:customStyle="1" w:styleId="Filenameandpath">
    <w:name w:val="Filename and path"/>
    <w:uiPriority w:val="99"/>
    <w:qFormat/>
    <w:rsid w:val="007C2AC9"/>
    <w:rPr>
      <w:rFonts w:ascii="Times New Roman" w:eastAsia="ＭＳ 明朝" w:hAnsi="Times New Roman"/>
      <w:sz w:val="24"/>
      <w:szCs w:val="24"/>
      <w:lang w:val="en-GB" w:eastAsia="ko-KR"/>
    </w:rPr>
  </w:style>
  <w:style w:type="paragraph" w:customStyle="1" w:styleId="AuthorPageDate">
    <w:name w:val="Author  Page #  Date"/>
    <w:uiPriority w:val="99"/>
    <w:qFormat/>
    <w:rsid w:val="007C2AC9"/>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7C2AC9"/>
    <w:rPr>
      <w:rFonts w:ascii="Times New Roman" w:eastAsia="ＭＳ 明朝" w:hAnsi="Times New Roman"/>
      <w:sz w:val="24"/>
      <w:szCs w:val="24"/>
      <w:lang w:val="en-GB" w:eastAsia="ko-KR"/>
    </w:rPr>
  </w:style>
  <w:style w:type="paragraph" w:customStyle="1" w:styleId="INDENT1">
    <w:name w:val="INDENT1"/>
    <w:basedOn w:val="a2"/>
    <w:uiPriority w:val="99"/>
    <w:qFormat/>
    <w:rsid w:val="007C2AC9"/>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7C2AC9"/>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7C2AC9"/>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7C2A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8">
    <w:name w:val="Strong"/>
    <w:uiPriority w:val="22"/>
    <w:qFormat/>
    <w:rsid w:val="007C2AC9"/>
    <w:rPr>
      <w:b/>
      <w:bCs/>
    </w:rPr>
  </w:style>
  <w:style w:type="paragraph" w:customStyle="1" w:styleId="enumlev2">
    <w:name w:val="enumlev2"/>
    <w:basedOn w:val="a2"/>
    <w:uiPriority w:val="99"/>
    <w:qFormat/>
    <w:rsid w:val="007C2A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7C2AC9"/>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7C2AC9"/>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uiPriority w:val="99"/>
    <w:semiHidden/>
    <w:qFormat/>
    <w:rsid w:val="007C2AC9"/>
    <w:rPr>
      <w:rFonts w:ascii="Times New Roman" w:eastAsia="Batang" w:hAnsi="Times New Roman"/>
      <w:lang w:val="en-GB" w:eastAsia="en-US"/>
    </w:rPr>
  </w:style>
  <w:style w:type="table" w:customStyle="1" w:styleId="TableGrid1">
    <w:name w:val="Table Grid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7C2AC9"/>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7C2AC9"/>
    <w:rPr>
      <w:rFonts w:ascii="Times New Roman" w:eastAsia="SimSun" w:hAnsi="Times New Roman"/>
      <w:sz w:val="24"/>
      <w:szCs w:val="24"/>
      <w:lang w:val="en-GB" w:eastAsia="ko-KR"/>
    </w:rPr>
  </w:style>
  <w:style w:type="paragraph" w:customStyle="1" w:styleId="ATC">
    <w:name w:val="ATC"/>
    <w:basedOn w:val="a2"/>
    <w:uiPriority w:val="99"/>
    <w:qFormat/>
    <w:rsid w:val="007C2AC9"/>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7C2AC9"/>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7C2AC9"/>
    <w:pPr>
      <w:tabs>
        <w:tab w:val="center" w:pos="4820"/>
        <w:tab w:val="right" w:pos="9640"/>
      </w:tabs>
    </w:pPr>
    <w:rPr>
      <w:rFonts w:eastAsia="SimSun"/>
      <w:lang w:eastAsia="ja-JP"/>
    </w:rPr>
  </w:style>
  <w:style w:type="paragraph" w:customStyle="1" w:styleId="Separation">
    <w:name w:val="Separation"/>
    <w:basedOn w:val="11"/>
    <w:next w:val="a2"/>
    <w:uiPriority w:val="99"/>
    <w:qFormat/>
    <w:rsid w:val="007C2AC9"/>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7C2AC9"/>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C2AC9"/>
    <w:rPr>
      <w:rFonts w:ascii="Arial" w:hAnsi="Arial"/>
      <w:lang w:val="en-GB" w:eastAsia="en-US" w:bidi="ar-SA"/>
    </w:rPr>
  </w:style>
  <w:style w:type="table" w:customStyle="1" w:styleId="Tabellengitternetz1">
    <w:name w:val="Tabellengitternetz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7C2AC9"/>
    <w:pPr>
      <w:tabs>
        <w:tab w:val="num" w:pos="928"/>
      </w:tabs>
      <w:ind w:left="928" w:hanging="360"/>
    </w:pPr>
    <w:rPr>
      <w:rFonts w:eastAsia="Batang"/>
    </w:rPr>
  </w:style>
  <w:style w:type="table" w:customStyle="1" w:styleId="TableGrid2">
    <w:name w:val="Table Grid2"/>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C2AC9"/>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7C2AC9"/>
    <w:pPr>
      <w:keepNext w:val="0"/>
      <w:keepLines w:val="0"/>
      <w:spacing w:before="240"/>
      <w:ind w:left="0" w:firstLine="0"/>
    </w:pPr>
    <w:rPr>
      <w:rFonts w:eastAsia="ＭＳ 明朝"/>
      <w:bCs/>
    </w:rPr>
  </w:style>
  <w:style w:type="table" w:customStyle="1" w:styleId="TableGrid3">
    <w:name w:val="Table Grid3"/>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7C2AC9"/>
    <w:rPr>
      <w:rFonts w:ascii="Tahoma" w:eastAsia="ＭＳ 明朝" w:hAnsi="Tahoma" w:cs="Tahoma"/>
      <w:sz w:val="16"/>
      <w:szCs w:val="16"/>
    </w:rPr>
  </w:style>
  <w:style w:type="paragraph" w:customStyle="1" w:styleId="JK-text-simpledoc">
    <w:name w:val="JK - text - simple doc"/>
    <w:basedOn w:val="affa"/>
    <w:autoRedefine/>
    <w:uiPriority w:val="99"/>
    <w:qFormat/>
    <w:rsid w:val="007C2A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7C2AC9"/>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7C2AC9"/>
    <w:rPr>
      <w:rFonts w:ascii="Tahoma" w:eastAsia="ＭＳ 明朝" w:hAnsi="Tahoma" w:cs="Tahoma"/>
      <w:sz w:val="16"/>
      <w:szCs w:val="16"/>
    </w:rPr>
  </w:style>
  <w:style w:type="paragraph" w:customStyle="1" w:styleId="ZchnZchn">
    <w:name w:val="Zchn Zchn"/>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2"/>
    <w:uiPriority w:val="99"/>
    <w:semiHidden/>
    <w:qFormat/>
    <w:rsid w:val="007C2AC9"/>
    <w:rPr>
      <w:rFonts w:ascii="Tahoma" w:eastAsia="ＭＳ 明朝" w:hAnsi="Tahoma" w:cs="Tahoma"/>
      <w:sz w:val="16"/>
      <w:szCs w:val="16"/>
    </w:rPr>
  </w:style>
  <w:style w:type="paragraph" w:customStyle="1" w:styleId="Note">
    <w:name w:val="Note"/>
    <w:basedOn w:val="B10"/>
    <w:uiPriority w:val="99"/>
    <w:qFormat/>
    <w:rsid w:val="007C2AC9"/>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7C2AC9"/>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7C2AC9"/>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7C2AC9"/>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7C2AC9"/>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7C2AC9"/>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C2AC9"/>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7C2AC9"/>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7C2AC9"/>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7C2AC9"/>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7C2AC9"/>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7C2AC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7C2AC9"/>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7C2AC9"/>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7C2AC9"/>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7C2AC9"/>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AC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7C2AC9"/>
    <w:pPr>
      <w:spacing w:before="120"/>
      <w:outlineLvl w:val="2"/>
    </w:pPr>
    <w:rPr>
      <w:sz w:val="28"/>
    </w:rPr>
  </w:style>
  <w:style w:type="paragraph" w:customStyle="1" w:styleId="Heading2Head2A2">
    <w:name w:val="Heading 2.Head2A.2"/>
    <w:basedOn w:val="11"/>
    <w:next w:val="a2"/>
    <w:uiPriority w:val="99"/>
    <w:qFormat/>
    <w:rsid w:val="007C2AC9"/>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7C2AC9"/>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7C2AC9"/>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7C2AC9"/>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7C2AC9"/>
    <w:pPr>
      <w:ind w:left="244" w:hanging="244"/>
    </w:pPr>
    <w:rPr>
      <w:rFonts w:ascii="Arial" w:eastAsia="SimSun" w:hAnsi="Arial"/>
      <w:noProof/>
      <w:color w:val="000000"/>
      <w:lang w:val="en-GB" w:eastAsia="en-US"/>
    </w:rPr>
  </w:style>
  <w:style w:type="paragraph" w:customStyle="1" w:styleId="Bullets">
    <w:name w:val="Bullets"/>
    <w:basedOn w:val="affa"/>
    <w:uiPriority w:val="99"/>
    <w:qFormat/>
    <w:rsid w:val="007C2AC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7C2AC9"/>
    <w:pPr>
      <w:spacing w:after="220"/>
      <w:ind w:left="1298"/>
    </w:pPr>
    <w:rPr>
      <w:rFonts w:ascii="Arial" w:eastAsia="SimSun" w:hAnsi="Arial"/>
      <w:lang w:val="en-US" w:eastAsia="en-GB"/>
    </w:rPr>
  </w:style>
  <w:style w:type="character" w:customStyle="1" w:styleId="11BodyTextChar">
    <w:name w:val="11 BodyText Char"/>
    <w:aliases w:val="Block_Text Char,np Char,b Char"/>
    <w:link w:val="11BodyText"/>
    <w:uiPriority w:val="99"/>
    <w:rsid w:val="00E078F3"/>
    <w:rPr>
      <w:rFonts w:ascii="Arial" w:eastAsia="SimSun" w:hAnsi="Arial"/>
      <w:lang w:val="en-US" w:eastAsia="en-GB"/>
    </w:rPr>
  </w:style>
  <w:style w:type="paragraph" w:customStyle="1" w:styleId="berschrift2Head2A2">
    <w:name w:val="Überschrift 2.Head2A.2"/>
    <w:basedOn w:val="11"/>
    <w:next w:val="a2"/>
    <w:uiPriority w:val="99"/>
    <w:qFormat/>
    <w:rsid w:val="007C2AC9"/>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7C2AC9"/>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7C2AC9"/>
    <w:rPr>
      <w:rFonts w:eastAsia="ＭＳ 明朝"/>
      <w:kern w:val="2"/>
    </w:rPr>
  </w:style>
  <w:style w:type="character" w:customStyle="1" w:styleId="StyleTACChar">
    <w:name w:val="Style TAC + Char"/>
    <w:link w:val="StyleTAC"/>
    <w:qFormat/>
    <w:rsid w:val="007C2AC9"/>
    <w:rPr>
      <w:rFonts w:ascii="Arial" w:eastAsia="ＭＳ 明朝" w:hAnsi="Arial"/>
      <w:kern w:val="2"/>
      <w:sz w:val="18"/>
      <w:lang w:val="en-GB" w:eastAsia="en-US"/>
    </w:rPr>
  </w:style>
  <w:style w:type="character" w:customStyle="1" w:styleId="CharChar29">
    <w:name w:val="Char Char29"/>
    <w:qFormat/>
    <w:rsid w:val="007C2AC9"/>
    <w:rPr>
      <w:rFonts w:ascii="Arial" w:hAnsi="Arial"/>
      <w:sz w:val="36"/>
      <w:lang w:val="en-GB" w:eastAsia="en-US" w:bidi="ar-SA"/>
    </w:rPr>
  </w:style>
  <w:style w:type="character" w:customStyle="1" w:styleId="CharChar28">
    <w:name w:val="Char Char28"/>
    <w:qFormat/>
    <w:rsid w:val="007C2AC9"/>
    <w:rPr>
      <w:rFonts w:ascii="Arial" w:hAnsi="Arial"/>
      <w:sz w:val="32"/>
      <w:lang w:val="en-GB"/>
    </w:rPr>
  </w:style>
  <w:style w:type="paragraph" w:customStyle="1" w:styleId="berschrift3h3H3Underrubrik2">
    <w:name w:val="Überschrift 3.h3.H3.Underrubrik2"/>
    <w:basedOn w:val="2"/>
    <w:next w:val="a2"/>
    <w:uiPriority w:val="99"/>
    <w:qFormat/>
    <w:rsid w:val="007C2AC9"/>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A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2AC9"/>
    <w:rPr>
      <w:rFonts w:ascii="Arial" w:hAnsi="Arial"/>
      <w:sz w:val="22"/>
      <w:lang w:val="en-GB" w:eastAsia="en-GB" w:bidi="ar-SA"/>
    </w:rPr>
  </w:style>
  <w:style w:type="paragraph" w:customStyle="1" w:styleId="55">
    <w:name w:val="吹き出し5"/>
    <w:basedOn w:val="a2"/>
    <w:uiPriority w:val="99"/>
    <w:semiHidden/>
    <w:qFormat/>
    <w:rsid w:val="007C2AC9"/>
    <w:rPr>
      <w:rFonts w:ascii="Tahoma" w:eastAsia="ＭＳ 明朝" w:hAnsi="Tahoma" w:cs="Tahoma"/>
      <w:sz w:val="16"/>
      <w:szCs w:val="16"/>
    </w:rPr>
  </w:style>
  <w:style w:type="character" w:customStyle="1" w:styleId="B1Zchn">
    <w:name w:val="B1 Zchn"/>
    <w:qFormat/>
    <w:rsid w:val="007C2AC9"/>
    <w:rPr>
      <w:rFonts w:ascii="Times New Roman" w:hAnsi="Times New Roman"/>
      <w:lang w:val="en-GB"/>
    </w:rPr>
  </w:style>
  <w:style w:type="paragraph" w:customStyle="1" w:styleId="Reference">
    <w:name w:val="Reference"/>
    <w:basedOn w:val="a2"/>
    <w:uiPriority w:val="99"/>
    <w:qFormat/>
    <w:rsid w:val="007C2AC9"/>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2AC9"/>
    <w:rPr>
      <w:rFonts w:ascii="Times New Roman" w:eastAsia="Times New Roman" w:hAnsi="Times New Roman"/>
      <w:lang w:val="en-GB" w:eastAsia="ja-JP"/>
    </w:rPr>
  </w:style>
  <w:style w:type="paragraph" w:customStyle="1" w:styleId="CharCharCharCharChar2">
    <w:name w:val="Char Char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2AC9"/>
    <w:rPr>
      <w:lang w:val="en-GB" w:eastAsia="ja-JP" w:bidi="ar-SA"/>
    </w:rPr>
  </w:style>
  <w:style w:type="character" w:customStyle="1" w:styleId="CharChar42">
    <w:name w:val="Char Char42"/>
    <w:qFormat/>
    <w:rsid w:val="007C2AC9"/>
    <w:rPr>
      <w:rFonts w:ascii="Courier New" w:hAnsi="Courier New" w:cs="Courier New" w:hint="default"/>
      <w:lang w:val="nb-NO" w:eastAsia="ja-JP" w:bidi="ar-SA"/>
    </w:rPr>
  </w:style>
  <w:style w:type="character" w:customStyle="1" w:styleId="CharChar72">
    <w:name w:val="Char Char72"/>
    <w:semiHidden/>
    <w:qFormat/>
    <w:rsid w:val="007C2A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7C2AC9"/>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7C2AC9"/>
    <w:rPr>
      <w:rFonts w:ascii="Times New Roman" w:hAnsi="Times New Roman" w:cs="Times New Roman" w:hint="default"/>
      <w:lang w:val="en-GB" w:eastAsia="en-US"/>
    </w:rPr>
  </w:style>
  <w:style w:type="character" w:customStyle="1" w:styleId="CharChar92">
    <w:name w:val="Char Char92"/>
    <w:semiHidden/>
    <w:qFormat/>
    <w:rsid w:val="007C2AC9"/>
    <w:rPr>
      <w:rFonts w:ascii="Tahoma" w:hAnsi="Tahoma" w:cs="Tahoma" w:hint="default"/>
      <w:sz w:val="16"/>
      <w:szCs w:val="16"/>
      <w:lang w:val="en-GB" w:eastAsia="en-US"/>
    </w:rPr>
  </w:style>
  <w:style w:type="character" w:customStyle="1" w:styleId="CharChar82">
    <w:name w:val="Char Char82"/>
    <w:semiHidden/>
    <w:qFormat/>
    <w:rsid w:val="007C2AC9"/>
    <w:rPr>
      <w:rFonts w:ascii="Times New Roman" w:hAnsi="Times New Roman" w:cs="Times New Roman" w:hint="default"/>
      <w:b/>
      <w:bCs/>
      <w:lang w:val="en-GB" w:eastAsia="en-US"/>
    </w:rPr>
  </w:style>
  <w:style w:type="character" w:customStyle="1" w:styleId="CharChar292">
    <w:name w:val="Char Char292"/>
    <w:qFormat/>
    <w:rsid w:val="007C2AC9"/>
    <w:rPr>
      <w:rFonts w:ascii="Arial" w:hAnsi="Arial" w:cs="Arial" w:hint="default"/>
      <w:sz w:val="36"/>
      <w:lang w:val="en-GB" w:eastAsia="en-US" w:bidi="ar-SA"/>
    </w:rPr>
  </w:style>
  <w:style w:type="character" w:customStyle="1" w:styleId="CharChar282">
    <w:name w:val="Char Char282"/>
    <w:qFormat/>
    <w:rsid w:val="007C2AC9"/>
    <w:rPr>
      <w:rFonts w:ascii="Arial" w:hAnsi="Arial" w:cs="Arial" w:hint="default"/>
      <w:sz w:val="32"/>
      <w:lang w:val="en-GB"/>
    </w:rPr>
  </w:style>
  <w:style w:type="paragraph" w:customStyle="1" w:styleId="CharChar24">
    <w:name w:val="Char Char24"/>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C2AC9"/>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2"/>
    <w:next w:val="a2"/>
    <w:uiPriority w:val="99"/>
    <w:qFormat/>
    <w:rsid w:val="007C2AC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C2AC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C2AC9"/>
    <w:rPr>
      <w:rFonts w:ascii="Times New Roman" w:eastAsia="游明朝" w:hAnsi="Times New Roman"/>
      <w:lang w:val="en-GB" w:eastAsia="en-US"/>
    </w:rPr>
  </w:style>
  <w:style w:type="paragraph" w:customStyle="1" w:styleId="MotorolaResponse1">
    <w:name w:val="Motorola Response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7C2AC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C2AC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C2AC9"/>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C2AC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C2AC9"/>
    <w:rPr>
      <w:rFonts w:ascii="Arial" w:eastAsia="Arial" w:hAnsi="Arial"/>
      <w:sz w:val="28"/>
      <w:lang w:val="en-GB" w:eastAsia="en-US"/>
    </w:rPr>
  </w:style>
  <w:style w:type="paragraph" w:customStyle="1" w:styleId="a">
    <w:name w:val="表格题注"/>
    <w:next w:val="a2"/>
    <w:uiPriority w:val="99"/>
    <w:qFormat/>
    <w:rsid w:val="007C2AC9"/>
    <w:pPr>
      <w:numPr>
        <w:numId w:val="11"/>
      </w:numPr>
      <w:tabs>
        <w:tab w:val="clear" w:pos="397"/>
      </w:tabs>
      <w:spacing w:beforeLines="50" w:afterLines="50"/>
      <w:ind w:left="360" w:hanging="360"/>
      <w:jc w:val="center"/>
    </w:pPr>
    <w:rPr>
      <w:rFonts w:ascii="Times New Roman" w:eastAsia="游明朝" w:hAnsi="Times New Roman"/>
      <w:b/>
      <w:lang w:val="en-GB" w:eastAsia="zh-CN"/>
    </w:rPr>
  </w:style>
  <w:style w:type="paragraph" w:customStyle="1" w:styleId="a0">
    <w:name w:val="插图题注"/>
    <w:next w:val="a2"/>
    <w:uiPriority w:val="99"/>
    <w:qFormat/>
    <w:rsid w:val="007C2AC9"/>
    <w:pPr>
      <w:numPr>
        <w:numId w:val="12"/>
      </w:numPr>
      <w:tabs>
        <w:tab w:val="clear" w:pos="397"/>
        <w:tab w:val="left" w:pos="1492"/>
      </w:tabs>
      <w:ind w:left="1492" w:hanging="360"/>
      <w:jc w:val="center"/>
    </w:pPr>
    <w:rPr>
      <w:rFonts w:ascii="Times New Roman" w:eastAsia="游明朝" w:hAnsi="Times New Roman"/>
      <w:b/>
      <w:lang w:val="en-GB" w:eastAsia="zh-CN"/>
    </w:rPr>
  </w:style>
  <w:style w:type="character" w:customStyle="1" w:styleId="textbodybold1">
    <w:name w:val="textbodybold1"/>
    <w:qFormat/>
    <w:rsid w:val="007C2AC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2AC9"/>
    <w:rPr>
      <w:vanish w:val="0"/>
      <w:color w:val="FF0000"/>
      <w:lang w:eastAsia="en-US"/>
    </w:rPr>
  </w:style>
  <w:style w:type="character" w:customStyle="1" w:styleId="ZchnZchn52">
    <w:name w:val="Zchn Zchn52"/>
    <w:qFormat/>
    <w:rsid w:val="007C2AC9"/>
    <w:rPr>
      <w:rFonts w:ascii="Courier New" w:eastAsia="Batang" w:hAnsi="Courier New"/>
      <w:lang w:val="nb-NO" w:eastAsia="en-US" w:bidi="ar-SA"/>
    </w:rPr>
  </w:style>
  <w:style w:type="character" w:customStyle="1" w:styleId="1Char0">
    <w:name w:val="样式1 Char"/>
    <w:link w:val="10"/>
    <w:qFormat/>
    <w:rsid w:val="007C2AC9"/>
    <w:rPr>
      <w:rFonts w:ascii="Arial" w:hAnsi="Arial"/>
      <w:sz w:val="18"/>
      <w:lang w:eastAsia="ja-JP"/>
    </w:rPr>
  </w:style>
  <w:style w:type="paragraph" w:customStyle="1" w:styleId="10">
    <w:name w:val="样式1"/>
    <w:basedOn w:val="TAN"/>
    <w:link w:val="1Char0"/>
    <w:qFormat/>
    <w:rsid w:val="007C2AC9"/>
    <w:pPr>
      <w:numPr>
        <w:numId w:val="13"/>
      </w:numPr>
      <w:overflowPunct w:val="0"/>
      <w:autoSpaceDE w:val="0"/>
      <w:autoSpaceDN w:val="0"/>
      <w:adjustRightInd w:val="0"/>
      <w:textAlignment w:val="baseline"/>
    </w:pPr>
    <w:rPr>
      <w:lang w:val="fr-FR" w:eastAsia="ja-JP"/>
    </w:rPr>
  </w:style>
  <w:style w:type="character" w:customStyle="1" w:styleId="superscript">
    <w:name w:val="superscript"/>
    <w:qFormat/>
    <w:rsid w:val="007C2AC9"/>
    <w:rPr>
      <w:rFonts w:ascii="Bookman" w:hAnsi="Bookman"/>
      <w:position w:val="6"/>
      <w:sz w:val="18"/>
    </w:rPr>
  </w:style>
  <w:style w:type="character" w:customStyle="1" w:styleId="NOChar1">
    <w:name w:val="NO Char1"/>
    <w:qFormat/>
    <w:rsid w:val="007C2AC9"/>
    <w:rPr>
      <w:rFonts w:eastAsia="ＭＳ 明朝"/>
      <w:lang w:val="en-GB" w:eastAsia="en-US" w:bidi="ar-SA"/>
    </w:rPr>
  </w:style>
  <w:style w:type="paragraph" w:customStyle="1" w:styleId="textintend1">
    <w:name w:val="text intend 1"/>
    <w:basedOn w:val="text"/>
    <w:uiPriority w:val="99"/>
    <w:qFormat/>
    <w:rsid w:val="007C2AC9"/>
    <w:pPr>
      <w:widowControl/>
      <w:tabs>
        <w:tab w:val="left" w:pos="992"/>
      </w:tabs>
      <w:spacing w:after="120"/>
      <w:ind w:left="992" w:hanging="425"/>
    </w:pPr>
    <w:rPr>
      <w:rFonts w:eastAsia="ＭＳ 明朝"/>
      <w:lang w:val="en-US"/>
    </w:rPr>
  </w:style>
  <w:style w:type="paragraph" w:customStyle="1" w:styleId="text">
    <w:name w:val="text"/>
    <w:basedOn w:val="a2"/>
    <w:uiPriority w:val="99"/>
    <w:qFormat/>
    <w:rsid w:val="007C2AC9"/>
    <w:pPr>
      <w:widowControl w:val="0"/>
      <w:spacing w:after="240"/>
      <w:jc w:val="both"/>
    </w:pPr>
    <w:rPr>
      <w:rFonts w:eastAsia="SimSun"/>
      <w:sz w:val="24"/>
      <w:lang w:val="en-AU"/>
    </w:rPr>
  </w:style>
  <w:style w:type="paragraph" w:customStyle="1" w:styleId="TabList">
    <w:name w:val="TabList"/>
    <w:basedOn w:val="a2"/>
    <w:uiPriority w:val="99"/>
    <w:qFormat/>
    <w:rsid w:val="007C2AC9"/>
    <w:pPr>
      <w:tabs>
        <w:tab w:val="left" w:pos="1134"/>
      </w:tabs>
      <w:spacing w:after="0"/>
    </w:pPr>
    <w:rPr>
      <w:rFonts w:eastAsia="ＭＳ 明朝"/>
    </w:rPr>
  </w:style>
  <w:style w:type="character" w:customStyle="1" w:styleId="BodyText2Char1">
    <w:name w:val="Body Text 2 Char1"/>
    <w:qFormat/>
    <w:rsid w:val="007C2AC9"/>
    <w:rPr>
      <w:lang w:val="en-GB"/>
    </w:rPr>
  </w:style>
  <w:style w:type="character" w:customStyle="1" w:styleId="EndnoteTextChar1">
    <w:name w:val="Endnote Text Char1"/>
    <w:qFormat/>
    <w:rsid w:val="007C2AC9"/>
    <w:rPr>
      <w:lang w:val="en-GB"/>
    </w:rPr>
  </w:style>
  <w:style w:type="character" w:customStyle="1" w:styleId="TitleChar1">
    <w:name w:val="Title Char1"/>
    <w:qFormat/>
    <w:rsid w:val="007C2AC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C2AC9"/>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C2AC9"/>
    <w:rPr>
      <w:lang w:val="en-GB"/>
    </w:rPr>
  </w:style>
  <w:style w:type="character" w:customStyle="1" w:styleId="BodyTextIndentChar1">
    <w:name w:val="Body Text Indent Char1"/>
    <w:qFormat/>
    <w:rsid w:val="007C2AC9"/>
    <w:rPr>
      <w:lang w:val="en-GB"/>
    </w:rPr>
  </w:style>
  <w:style w:type="character" w:customStyle="1" w:styleId="BodyText3Char1">
    <w:name w:val="Body Text 3 Char1"/>
    <w:qFormat/>
    <w:rsid w:val="007C2AC9"/>
    <w:rPr>
      <w:sz w:val="16"/>
      <w:szCs w:val="16"/>
      <w:lang w:val="en-GB"/>
    </w:rPr>
  </w:style>
  <w:style w:type="paragraph" w:customStyle="1" w:styleId="berschrift1H1">
    <w:name w:val="Überschrift 1.H1"/>
    <w:basedOn w:val="a2"/>
    <w:next w:val="a2"/>
    <w:uiPriority w:val="99"/>
    <w:qFormat/>
    <w:rsid w:val="007C2AC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C2AC9"/>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7C2AC9"/>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7C2AC9"/>
    <w:pPr>
      <w:spacing w:after="240"/>
      <w:jc w:val="both"/>
    </w:pPr>
    <w:rPr>
      <w:rFonts w:ascii="Helvetica" w:eastAsia="SimSun" w:hAnsi="Helvetica"/>
    </w:rPr>
  </w:style>
  <w:style w:type="paragraph" w:customStyle="1" w:styleId="List1">
    <w:name w:val="List1"/>
    <w:basedOn w:val="a2"/>
    <w:uiPriority w:val="99"/>
    <w:qFormat/>
    <w:rsid w:val="007C2AC9"/>
    <w:pPr>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7C2AC9"/>
    <w:pPr>
      <w:spacing w:before="120" w:after="0"/>
      <w:jc w:val="both"/>
    </w:pPr>
    <w:rPr>
      <w:rFonts w:eastAsia="SimSun"/>
      <w:lang w:val="en-US"/>
    </w:rPr>
  </w:style>
  <w:style w:type="paragraph" w:customStyle="1" w:styleId="centered">
    <w:name w:val="centered"/>
    <w:basedOn w:val="a2"/>
    <w:uiPriority w:val="99"/>
    <w:qFormat/>
    <w:rsid w:val="007C2AC9"/>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7C2AC9"/>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7C2AC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C2AC9"/>
    <w:rPr>
      <w:rFonts w:ascii="Times New Roman" w:eastAsia="Batang" w:hAnsi="Times New Roman"/>
      <w:lang w:val="en-GB" w:eastAsia="en-US"/>
    </w:rPr>
  </w:style>
  <w:style w:type="paragraph" w:customStyle="1" w:styleId="TOC911">
    <w:name w:val="TOC 911"/>
    <w:basedOn w:val="81"/>
    <w:uiPriority w:val="99"/>
    <w:qFormat/>
    <w:rsid w:val="007C2AC9"/>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7C2AC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C2AC9"/>
    <w:pPr>
      <w:spacing w:before="100" w:beforeAutospacing="1" w:after="100" w:afterAutospacing="1"/>
    </w:pPr>
    <w:rPr>
      <w:rFonts w:eastAsia="SimSun"/>
      <w:sz w:val="24"/>
      <w:szCs w:val="24"/>
      <w:lang w:val="en-US" w:eastAsia="zh-CN"/>
    </w:rPr>
  </w:style>
  <w:style w:type="table" w:styleId="2e">
    <w:name w:val="Table Classic 2"/>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C2AC9"/>
    <w:rPr>
      <w:rFonts w:ascii="Times New Roman" w:eastAsia="SimSun" w:hAnsi="Times New Roman"/>
      <w:lang w:val="en-GB" w:eastAsia="en-US"/>
    </w:rPr>
  </w:style>
  <w:style w:type="character" w:styleId="afffa">
    <w:name w:val="Placeholder Text"/>
    <w:uiPriority w:val="99"/>
    <w:unhideWhenUsed/>
    <w:qFormat/>
    <w:rsid w:val="007C2AC9"/>
    <w:rPr>
      <w:color w:val="808080"/>
    </w:rPr>
  </w:style>
  <w:style w:type="paragraph" w:customStyle="1" w:styleId="LGTdoc">
    <w:name w:val="LGTdoc_본문"/>
    <w:basedOn w:val="a2"/>
    <w:uiPriority w:val="99"/>
    <w:qFormat/>
    <w:rsid w:val="007C2AC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7C2AC9"/>
    <w:pPr>
      <w:spacing w:after="240"/>
      <w:jc w:val="both"/>
    </w:pPr>
    <w:rPr>
      <w:rFonts w:ascii="Arial" w:eastAsia="SimSun" w:hAnsi="Arial"/>
      <w:szCs w:val="24"/>
    </w:rPr>
  </w:style>
  <w:style w:type="character" w:customStyle="1" w:styleId="ECCParagraphZchn">
    <w:name w:val="ECC Paragraph Zchn"/>
    <w:link w:val="ECCParagraph"/>
    <w:qFormat/>
    <w:locked/>
    <w:rsid w:val="007C2AC9"/>
    <w:rPr>
      <w:rFonts w:ascii="Arial" w:eastAsia="SimSun" w:hAnsi="Arial"/>
      <w:szCs w:val="24"/>
      <w:lang w:val="en-GB" w:eastAsia="en-US"/>
    </w:rPr>
  </w:style>
  <w:style w:type="paragraph" w:customStyle="1" w:styleId="ECCFootnote">
    <w:name w:val="ECC Footnote"/>
    <w:basedOn w:val="a2"/>
    <w:autoRedefine/>
    <w:uiPriority w:val="99"/>
    <w:qFormat/>
    <w:rsid w:val="007C2AC9"/>
    <w:pPr>
      <w:spacing w:after="0"/>
      <w:ind w:left="454" w:hanging="454"/>
    </w:pPr>
    <w:rPr>
      <w:rFonts w:ascii="Arial" w:eastAsia="SimSun" w:hAnsi="Arial"/>
      <w:sz w:val="16"/>
      <w:szCs w:val="24"/>
      <w:lang w:val="en-US"/>
    </w:rPr>
  </w:style>
  <w:style w:type="paragraph" w:customStyle="1" w:styleId="Text1">
    <w:name w:val="Text 1"/>
    <w:basedOn w:val="a2"/>
    <w:uiPriority w:val="99"/>
    <w:qFormat/>
    <w:rsid w:val="007C2AC9"/>
    <w:pPr>
      <w:spacing w:after="240"/>
      <w:ind w:left="482"/>
      <w:jc w:val="both"/>
    </w:pPr>
    <w:rPr>
      <w:rFonts w:eastAsia="SimSun"/>
      <w:sz w:val="24"/>
      <w:lang w:eastAsia="fr-BE"/>
    </w:rPr>
  </w:style>
  <w:style w:type="paragraph" w:customStyle="1" w:styleId="NumPar4">
    <w:name w:val="NumPar 4"/>
    <w:basedOn w:val="40"/>
    <w:next w:val="a2"/>
    <w:uiPriority w:val="99"/>
    <w:qFormat/>
    <w:rsid w:val="007C2AC9"/>
    <w:pPr>
      <w:keepNext w:val="0"/>
      <w:keepLines w:val="0"/>
      <w:numPr>
        <w:numId w:val="15"/>
      </w:numPr>
      <w:tabs>
        <w:tab w:val="clear" w:pos="1492"/>
        <w:tab w:val="num" w:pos="360"/>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2AC9"/>
  </w:style>
  <w:style w:type="paragraph" w:customStyle="1" w:styleId="cita">
    <w:name w:val="cita"/>
    <w:basedOn w:val="a2"/>
    <w:uiPriority w:val="99"/>
    <w:qFormat/>
    <w:rsid w:val="007C2AC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7C2AC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7C2AC9"/>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7C2AC9"/>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7C2AC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C2AC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2AC9"/>
    <w:rPr>
      <w:vanish w:val="0"/>
      <w:webHidden w:val="0"/>
      <w:color w:val="000000"/>
      <w:specVanish w:val="0"/>
    </w:rPr>
  </w:style>
  <w:style w:type="paragraph" w:customStyle="1" w:styleId="Equation">
    <w:name w:val="Equation"/>
    <w:basedOn w:val="a2"/>
    <w:next w:val="a2"/>
    <w:link w:val="EquationChar"/>
    <w:qFormat/>
    <w:rsid w:val="007C2AC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2AC9"/>
    <w:rPr>
      <w:rFonts w:ascii="Times New Roman" w:eastAsia="SimSun" w:hAnsi="Times New Roman"/>
      <w:sz w:val="22"/>
      <w:szCs w:val="22"/>
      <w:lang w:val="en-GB" w:eastAsia="en-US"/>
    </w:rPr>
  </w:style>
  <w:style w:type="character" w:customStyle="1" w:styleId="shorttext">
    <w:name w:val="short_text"/>
    <w:qFormat/>
    <w:rsid w:val="007C2AC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2AC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2AC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2AC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2AC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C2AC9"/>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7C2AC9"/>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2AC9"/>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2AC9"/>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2AC9"/>
    <w:rPr>
      <w:rFonts w:ascii="Times New Roman" w:eastAsia="游明朝" w:hAnsi="Times New Roman"/>
      <w:lang w:val="en-GB" w:eastAsia="en-US"/>
    </w:rPr>
  </w:style>
  <w:style w:type="paragraph" w:customStyle="1" w:styleId="47">
    <w:name w:val="吹き出し4"/>
    <w:basedOn w:val="a2"/>
    <w:uiPriority w:val="99"/>
    <w:semiHidden/>
    <w:qFormat/>
    <w:rsid w:val="007C2AC9"/>
    <w:rPr>
      <w:rFonts w:ascii="Tahoma" w:eastAsia="ＭＳ 明朝" w:hAnsi="Tahoma" w:cs="Tahoma"/>
      <w:sz w:val="16"/>
      <w:szCs w:val="16"/>
    </w:rPr>
  </w:style>
  <w:style w:type="paragraph" w:customStyle="1" w:styleId="tac0">
    <w:name w:val="tac"/>
    <w:basedOn w:val="a2"/>
    <w:uiPriority w:val="99"/>
    <w:qFormat/>
    <w:rsid w:val="007C2AC9"/>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C2AC9"/>
    <w:rPr>
      <w:color w:val="808080"/>
      <w:shd w:val="clear" w:color="auto" w:fill="E6E6E6"/>
    </w:rPr>
  </w:style>
  <w:style w:type="table" w:customStyle="1" w:styleId="TableGrid4">
    <w:name w:val="Table Grid4"/>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b">
    <w:name w:val="TOC Heading"/>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2AC9"/>
    <w:rPr>
      <w:lang w:val="en-GB" w:eastAsia="ja-JP" w:bidi="ar-SA"/>
    </w:rPr>
  </w:style>
  <w:style w:type="paragraph" w:customStyle="1" w:styleId="1Char1">
    <w:name w:val="(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2AC9"/>
    <w:rPr>
      <w:rFonts w:ascii="Courier New" w:hAnsi="Courier New"/>
      <w:lang w:val="nb-NO" w:eastAsia="ja-JP" w:bidi="ar-SA"/>
    </w:rPr>
  </w:style>
  <w:style w:type="paragraph" w:customStyle="1" w:styleId="CharCharCharCharCharChar1">
    <w:name w:val="Char Char Char Char Char Char1"/>
    <w:uiPriority w:val="99"/>
    <w:semiHidden/>
    <w:qFormat/>
    <w:rsid w:val="007C2AC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2AC9"/>
    <w:rPr>
      <w:rFonts w:ascii="Tahoma" w:hAnsi="Tahoma" w:cs="Tahoma"/>
      <w:shd w:val="clear" w:color="auto" w:fill="000080"/>
      <w:lang w:val="en-GB" w:eastAsia="en-US"/>
    </w:rPr>
  </w:style>
  <w:style w:type="character" w:customStyle="1" w:styleId="ZchnZchn51">
    <w:name w:val="Zchn Zchn51"/>
    <w:qFormat/>
    <w:rsid w:val="007C2AC9"/>
    <w:rPr>
      <w:rFonts w:ascii="Courier New" w:eastAsia="Batang" w:hAnsi="Courier New"/>
      <w:lang w:val="nb-NO" w:eastAsia="en-US" w:bidi="ar-SA"/>
    </w:rPr>
  </w:style>
  <w:style w:type="character" w:customStyle="1" w:styleId="CharChar101">
    <w:name w:val="Char Char101"/>
    <w:semiHidden/>
    <w:qFormat/>
    <w:rsid w:val="007C2AC9"/>
    <w:rPr>
      <w:rFonts w:ascii="Times New Roman" w:hAnsi="Times New Roman"/>
      <w:lang w:val="en-GB" w:eastAsia="en-US"/>
    </w:rPr>
  </w:style>
  <w:style w:type="character" w:customStyle="1" w:styleId="CharChar91">
    <w:name w:val="Char Char91"/>
    <w:semiHidden/>
    <w:qFormat/>
    <w:rsid w:val="007C2AC9"/>
    <w:rPr>
      <w:rFonts w:ascii="Tahoma" w:hAnsi="Tahoma" w:cs="Tahoma"/>
      <w:sz w:val="16"/>
      <w:szCs w:val="16"/>
      <w:lang w:val="en-GB" w:eastAsia="en-US"/>
    </w:rPr>
  </w:style>
  <w:style w:type="character" w:customStyle="1" w:styleId="CharChar81">
    <w:name w:val="Char Char81"/>
    <w:semiHidden/>
    <w:qFormat/>
    <w:rsid w:val="007C2AC9"/>
    <w:rPr>
      <w:rFonts w:ascii="Times New Roman" w:hAnsi="Times New Roman"/>
      <w:b/>
      <w:bCs/>
      <w:lang w:val="en-GB" w:eastAsia="en-US"/>
    </w:rPr>
  </w:style>
  <w:style w:type="paragraph" w:customStyle="1" w:styleId="2f">
    <w:name w:val="修订2"/>
    <w:hidden/>
    <w:uiPriority w:val="99"/>
    <w:semiHidden/>
    <w:qFormat/>
    <w:rsid w:val="007C2AC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C2AC9"/>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7C2AC9"/>
    <w:rPr>
      <w:rFonts w:ascii="Arial" w:hAnsi="Arial"/>
      <w:sz w:val="36"/>
      <w:lang w:val="en-GB" w:eastAsia="en-US" w:bidi="ar-SA"/>
    </w:rPr>
  </w:style>
  <w:style w:type="character" w:customStyle="1" w:styleId="CharChar281">
    <w:name w:val="Char Char281"/>
    <w:qFormat/>
    <w:rsid w:val="007C2AC9"/>
    <w:rPr>
      <w:rFonts w:ascii="Arial" w:hAnsi="Arial"/>
      <w:sz w:val="32"/>
      <w:lang w:val="en-GB"/>
    </w:rPr>
  </w:style>
  <w:style w:type="paragraph" w:customStyle="1" w:styleId="CharChar241">
    <w:name w:val="Char Char241"/>
    <w:basedOn w:val="a2"/>
    <w:uiPriority w:val="99"/>
    <w:semiHidden/>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7C2AC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c">
    <w:name w:val="Emphasis"/>
    <w:uiPriority w:val="20"/>
    <w:qFormat/>
    <w:rsid w:val="007C2AC9"/>
    <w:rPr>
      <w:i/>
      <w:iCs/>
    </w:rPr>
  </w:style>
  <w:style w:type="table" w:customStyle="1" w:styleId="TableGrid12">
    <w:name w:val="Table Grid12"/>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C2AC9"/>
    <w:rPr>
      <w:color w:val="808080"/>
      <w:shd w:val="clear" w:color="auto" w:fill="E6E6E6"/>
    </w:rPr>
  </w:style>
  <w:style w:type="paragraph" w:customStyle="1" w:styleId="aria">
    <w:name w:val="aria"/>
    <w:basedOn w:val="a2"/>
    <w:uiPriority w:val="99"/>
    <w:qFormat/>
    <w:rsid w:val="007C2AC9"/>
    <w:pPr>
      <w:keepNext/>
      <w:keepLines/>
      <w:spacing w:after="0"/>
      <w:jc w:val="both"/>
    </w:pPr>
    <w:rPr>
      <w:rFonts w:ascii="Arial" w:eastAsia="SimSun" w:hAnsi="Arial"/>
      <w:sz w:val="18"/>
      <w:szCs w:val="18"/>
    </w:rPr>
  </w:style>
  <w:style w:type="paragraph" w:customStyle="1" w:styleId="font5">
    <w:name w:val="font5"/>
    <w:basedOn w:val="a2"/>
    <w:uiPriority w:val="99"/>
    <w:qFormat/>
    <w:rsid w:val="007C2AC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7C2AC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7C2AC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7C2AC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7C2AC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7C2AC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7C2AC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7C2AC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7C2AC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7C2AC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7C2AC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d">
    <w:name w:val="No Spacing"/>
    <w:uiPriority w:val="1"/>
    <w:qFormat/>
    <w:rsid w:val="007C2AC9"/>
    <w:rPr>
      <w:rFonts w:ascii="Times New Roman" w:eastAsia="Malgun Gothic" w:hAnsi="Times New Roman"/>
      <w:lang w:val="en-GB" w:eastAsia="en-US"/>
    </w:rPr>
  </w:style>
  <w:style w:type="character" w:customStyle="1" w:styleId="font4">
    <w:name w:val="font4"/>
    <w:basedOn w:val="a3"/>
    <w:qFormat/>
    <w:rsid w:val="007C2AC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2AC9"/>
    <w:rPr>
      <w:rFonts w:ascii="Arial" w:hAnsi="Arial"/>
      <w:sz w:val="36"/>
      <w:lang w:val="en-GB" w:eastAsia="en-US"/>
    </w:rPr>
  </w:style>
  <w:style w:type="paragraph" w:customStyle="1" w:styleId="p20">
    <w:name w:val="p20"/>
    <w:basedOn w:val="a2"/>
    <w:uiPriority w:val="99"/>
    <w:qFormat/>
    <w:rsid w:val="007C2AC9"/>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7C2AC9"/>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7C2AC9"/>
    <w:rPr>
      <w:rFonts w:ascii="Times New Roman" w:hAnsi="Times New Roman"/>
      <w:lang w:val="en-GB"/>
    </w:rPr>
  </w:style>
  <w:style w:type="paragraph" w:customStyle="1" w:styleId="CharChar5">
    <w:name w:val="Char Char5"/>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7C2AC9"/>
    <w:rPr>
      <w:rFonts w:ascii="Courier New" w:eastAsia="SimSun" w:hAnsi="Courier New" w:cs="Courier New"/>
      <w:color w:val="0000FF"/>
      <w:kern w:val="2"/>
      <w:lang w:val="en-US" w:eastAsia="zh-CN" w:bidi="ar-SA"/>
    </w:rPr>
  </w:style>
  <w:style w:type="character" w:styleId="afffe">
    <w:name w:val="line number"/>
    <w:qFormat/>
    <w:rsid w:val="007C2AC9"/>
    <w:rPr>
      <w:rFonts w:ascii="Arial" w:eastAsia="SimSun" w:hAnsi="Arial" w:cs="Arial"/>
      <w:color w:val="0000FF"/>
      <w:kern w:val="2"/>
      <w:lang w:val="en-US" w:eastAsia="zh-CN" w:bidi="ar-SA"/>
    </w:rPr>
  </w:style>
  <w:style w:type="paragraph" w:styleId="affff">
    <w:name w:val="Block Text"/>
    <w:basedOn w:val="a2"/>
    <w:uiPriority w:val="99"/>
    <w:qFormat/>
    <w:rsid w:val="007C2AC9"/>
    <w:pPr>
      <w:spacing w:after="120"/>
      <w:ind w:left="1440" w:right="1440"/>
    </w:pPr>
    <w:rPr>
      <w:rFonts w:eastAsia="ＭＳ 明朝"/>
    </w:rPr>
  </w:style>
  <w:style w:type="table" w:customStyle="1" w:styleId="TableGrid5">
    <w:name w:val="Table Grid5"/>
    <w:basedOn w:val="a4"/>
    <w:next w:val="afd"/>
    <w:uiPriority w:val="39"/>
    <w:qFormat/>
    <w:rsid w:val="007C2AC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2"/>
    <w:link w:val="Table1"/>
    <w:qFormat/>
    <w:rsid w:val="007C2AC9"/>
    <w:pPr>
      <w:jc w:val="center"/>
    </w:pPr>
    <w:rPr>
      <w:rFonts w:ascii="Arial" w:eastAsia="SimSun" w:hAnsi="Arial" w:cs="Arial"/>
      <w:b/>
    </w:rPr>
  </w:style>
  <w:style w:type="character" w:customStyle="1" w:styleId="Table1">
    <w:name w:val="Table (文字)"/>
    <w:link w:val="Table0"/>
    <w:qFormat/>
    <w:rsid w:val="007C2AC9"/>
    <w:rPr>
      <w:rFonts w:ascii="Arial" w:eastAsia="SimSun" w:hAnsi="Arial" w:cs="Arial"/>
      <w:b/>
      <w:lang w:val="en-GB" w:eastAsia="en-US"/>
    </w:rPr>
  </w:style>
  <w:style w:type="paragraph" w:customStyle="1" w:styleId="ColorfulList-Accent11">
    <w:name w:val="Colorful List - Accent 11"/>
    <w:basedOn w:val="a2"/>
    <w:uiPriority w:val="34"/>
    <w:qFormat/>
    <w:rsid w:val="007C2AC9"/>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C2AC9"/>
    <w:rPr>
      <w:rFonts w:ascii="Times New Roman" w:eastAsia="Batang" w:hAnsi="Times New Roman"/>
      <w:lang w:val="en-GB" w:eastAsia="en-US"/>
    </w:rPr>
  </w:style>
  <w:style w:type="table" w:customStyle="1" w:styleId="TableGrid41">
    <w:name w:val="Table Grid41"/>
    <w:basedOn w:val="a4"/>
    <w:next w:val="afd"/>
    <w:qFormat/>
    <w:rsid w:val="007C2AC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7C2AC9"/>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uiPriority w:val="99"/>
    <w:qFormat/>
    <w:rsid w:val="007C2AC9"/>
    <w:pPr>
      <w:overflowPunct w:val="0"/>
      <w:autoSpaceDE w:val="0"/>
      <w:autoSpaceDN w:val="0"/>
      <w:adjustRightInd w:val="0"/>
      <w:textAlignment w:val="baseline"/>
    </w:pPr>
    <w:rPr>
      <w:rFonts w:eastAsia="ＭＳ 明朝"/>
      <w:lang w:eastAsia="zh-CN"/>
    </w:rPr>
  </w:style>
  <w:style w:type="character" w:customStyle="1" w:styleId="affff1">
    <w:name w:val="記 (文字)"/>
    <w:basedOn w:val="a3"/>
    <w:link w:val="affff0"/>
    <w:uiPriority w:val="99"/>
    <w:qFormat/>
    <w:rsid w:val="007C2AC9"/>
    <w:rPr>
      <w:rFonts w:ascii="Times New Roman" w:eastAsia="ＭＳ 明朝" w:hAnsi="Times New Roman"/>
      <w:lang w:val="en-GB" w:eastAsia="zh-CN"/>
    </w:rPr>
  </w:style>
  <w:style w:type="character" w:customStyle="1" w:styleId="1c">
    <w:name w:val="不明显参考1"/>
    <w:uiPriority w:val="31"/>
    <w:qFormat/>
    <w:rsid w:val="007C2AC9"/>
    <w:rPr>
      <w:smallCaps/>
      <w:color w:val="5A5A5A"/>
    </w:rPr>
  </w:style>
  <w:style w:type="paragraph" w:customStyle="1" w:styleId="112">
    <w:name w:val="修订11"/>
    <w:hidden/>
    <w:uiPriority w:val="99"/>
    <w:semiHidden/>
    <w:qFormat/>
    <w:rsid w:val="007C2AC9"/>
    <w:rPr>
      <w:rFonts w:ascii="Times New Roman" w:eastAsia="Batang" w:hAnsi="Times New Roman"/>
      <w:lang w:val="en-GB" w:eastAsia="en-US"/>
    </w:rPr>
  </w:style>
  <w:style w:type="paragraph" w:customStyle="1" w:styleId="TOC1">
    <w:name w:val="TOC 标题1"/>
    <w:basedOn w:val="11"/>
    <w:next w:val="a2"/>
    <w:uiPriority w:val="39"/>
    <w:unhideWhenUsed/>
    <w:qFormat/>
    <w:rsid w:val="007C2AC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C2AC9"/>
    <w:rPr>
      <w:rFonts w:ascii="Times New Roman" w:hAnsi="Times New Roman"/>
      <w:lang w:val="en-GB"/>
    </w:rPr>
  </w:style>
  <w:style w:type="character" w:customStyle="1" w:styleId="EXCar">
    <w:name w:val="EX Car"/>
    <w:qFormat/>
    <w:rsid w:val="007C2AC9"/>
    <w:rPr>
      <w:lang w:val="en-GB" w:eastAsia="en-US"/>
    </w:rPr>
  </w:style>
  <w:style w:type="character" w:customStyle="1" w:styleId="1d">
    <w:name w:val="明显强调1"/>
    <w:uiPriority w:val="21"/>
    <w:qFormat/>
    <w:rsid w:val="007C2AC9"/>
    <w:rPr>
      <w:b/>
      <w:bCs/>
      <w:i/>
      <w:iCs/>
      <w:color w:val="4F81BD"/>
    </w:rPr>
  </w:style>
  <w:style w:type="paragraph" w:customStyle="1" w:styleId="B6">
    <w:name w:val="B6"/>
    <w:basedOn w:val="B5"/>
    <w:link w:val="B6Char"/>
    <w:qFormat/>
    <w:rsid w:val="007C2AC9"/>
    <w:pPr>
      <w:overflowPunct w:val="0"/>
      <w:autoSpaceDE w:val="0"/>
      <w:autoSpaceDN w:val="0"/>
      <w:adjustRightInd w:val="0"/>
      <w:textAlignment w:val="baseline"/>
    </w:pPr>
    <w:rPr>
      <w:lang w:eastAsia="zh-CN"/>
    </w:rPr>
  </w:style>
  <w:style w:type="character" w:customStyle="1" w:styleId="B6Char">
    <w:name w:val="B6 Char"/>
    <w:link w:val="B6"/>
    <w:qFormat/>
    <w:rsid w:val="007C2AC9"/>
    <w:rPr>
      <w:rFonts w:ascii="Times New Roman" w:hAnsi="Times New Roman"/>
      <w:lang w:val="en-GB" w:eastAsia="zh-CN"/>
    </w:rPr>
  </w:style>
  <w:style w:type="paragraph" w:customStyle="1" w:styleId="Meetingcaption">
    <w:name w:val="Meeting caption"/>
    <w:basedOn w:val="a2"/>
    <w:uiPriority w:val="99"/>
    <w:qFormat/>
    <w:rsid w:val="007C2AC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7C2AC9"/>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7C2AC9"/>
    <w:pPr>
      <w:overflowPunct w:val="0"/>
      <w:autoSpaceDE w:val="0"/>
      <w:autoSpaceDN w:val="0"/>
      <w:adjustRightInd w:val="0"/>
      <w:textAlignment w:val="baseline"/>
    </w:pPr>
    <w:rPr>
      <w:rFonts w:cs="v4.2.0"/>
      <w:lang w:eastAsia="en-GB"/>
    </w:rPr>
  </w:style>
  <w:style w:type="character" w:customStyle="1" w:styleId="HeadingChar">
    <w:name w:val="Heading Char"/>
    <w:link w:val="Heading"/>
    <w:qFormat/>
    <w:rsid w:val="007C2AC9"/>
    <w:rPr>
      <w:rFonts w:ascii="Arial" w:eastAsia="SimSun" w:hAnsi="Arial"/>
      <w:b/>
      <w:sz w:val="22"/>
    </w:rPr>
  </w:style>
  <w:style w:type="paragraph" w:customStyle="1" w:styleId="Heading">
    <w:name w:val="Heading"/>
    <w:next w:val="a2"/>
    <w:link w:val="HeadingChar"/>
    <w:qFormat/>
    <w:rsid w:val="007C2AC9"/>
    <w:pPr>
      <w:spacing w:before="360"/>
      <w:ind w:left="2552"/>
    </w:pPr>
    <w:rPr>
      <w:rFonts w:ascii="Arial" w:eastAsia="SimSun" w:hAnsi="Arial"/>
      <w:b/>
      <w:sz w:val="22"/>
    </w:rPr>
  </w:style>
  <w:style w:type="table" w:customStyle="1" w:styleId="TableStyle1">
    <w:name w:val="Table Style1"/>
    <w:basedOn w:val="a4"/>
    <w:qFormat/>
    <w:rsid w:val="007C2AC9"/>
    <w:rPr>
      <w:rFonts w:ascii="Times New Roman" w:eastAsia="ＭＳ 明朝" w:hAnsi="Times New Roman"/>
      <w:lang w:val="en-US" w:eastAsia="en-US"/>
    </w:rPr>
    <w:tblPr/>
  </w:style>
  <w:style w:type="paragraph" w:customStyle="1" w:styleId="tal1">
    <w:name w:val="tal"/>
    <w:basedOn w:val="a2"/>
    <w:uiPriority w:val="99"/>
    <w:qFormat/>
    <w:rsid w:val="007C2AC9"/>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uiPriority w:val="99"/>
    <w:semiHidden/>
    <w:qFormat/>
    <w:rsid w:val="007C2AC9"/>
    <w:rPr>
      <w:rFonts w:ascii="Times New Roman" w:eastAsia="Batang" w:hAnsi="Times New Roman"/>
      <w:lang w:val="en-GB" w:eastAsia="en-US"/>
    </w:rPr>
  </w:style>
  <w:style w:type="paragraph" w:customStyle="1" w:styleId="1e">
    <w:name w:val="変更箇所1"/>
    <w:hidden/>
    <w:uiPriority w:val="99"/>
    <w:semiHidden/>
    <w:qFormat/>
    <w:rsid w:val="007C2AC9"/>
    <w:rPr>
      <w:rFonts w:ascii="Times New Roman" w:eastAsia="ＭＳ 明朝" w:hAnsi="Times New Roman"/>
      <w:lang w:val="en-GB" w:eastAsia="en-US"/>
    </w:rPr>
  </w:style>
  <w:style w:type="paragraph" w:customStyle="1" w:styleId="NB2">
    <w:name w:val="NB2"/>
    <w:basedOn w:val="ZG"/>
    <w:uiPriority w:val="99"/>
    <w:qFormat/>
    <w:rsid w:val="007C2AC9"/>
    <w:pPr>
      <w:framePr w:wrap="notBeside"/>
    </w:pPr>
    <w:rPr>
      <w:noProof w:val="0"/>
      <w:lang w:val="en-US" w:eastAsia="ko-KR"/>
    </w:rPr>
  </w:style>
  <w:style w:type="paragraph" w:customStyle="1" w:styleId="tableentry">
    <w:name w:val="table entry"/>
    <w:basedOn w:val="a2"/>
    <w:uiPriority w:val="99"/>
    <w:qFormat/>
    <w:rsid w:val="007C2AC9"/>
    <w:pPr>
      <w:keepNext/>
      <w:spacing w:before="60" w:after="60"/>
    </w:pPr>
    <w:rPr>
      <w:rFonts w:ascii="Bookman Old Style" w:eastAsia="SimSun" w:hAnsi="Bookman Old Style"/>
      <w:lang w:val="en-US" w:eastAsia="ko-KR"/>
    </w:rPr>
  </w:style>
  <w:style w:type="character" w:customStyle="1" w:styleId="EditorsNoteChar">
    <w:name w:val="Editor's Note Char"/>
    <w:qFormat/>
    <w:rsid w:val="007C2AC9"/>
    <w:rPr>
      <w:rFonts w:ascii="Times New Roman" w:hAnsi="Times New Roman"/>
      <w:color w:val="FF0000"/>
      <w:lang w:val="en-GB" w:eastAsia="en-US"/>
    </w:rPr>
  </w:style>
  <w:style w:type="table" w:customStyle="1" w:styleId="TableGrid6">
    <w:name w:val="Table Grid6"/>
    <w:basedOn w:val="a4"/>
    <w:qFormat/>
    <w:rsid w:val="007C2AC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7C2AC9"/>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7C2AC9"/>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7C2AC9"/>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7C2AC9"/>
    <w:pPr>
      <w:jc w:val="both"/>
    </w:pPr>
    <w:rPr>
      <w:rFonts w:ascii="SimSun" w:eastAsia="SimSun" w:hAnsi="SimSun" w:cs="SimSun"/>
      <w:kern w:val="2"/>
      <w:sz w:val="21"/>
      <w:szCs w:val="21"/>
      <w:lang w:val="en-US" w:eastAsia="zh-CN"/>
    </w:rPr>
  </w:style>
  <w:style w:type="character" w:styleId="HTML0">
    <w:name w:val="HTML Code"/>
    <w:unhideWhenUsed/>
    <w:qFormat/>
    <w:rsid w:val="007C2AC9"/>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C2AC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1">
    <w:name w:val="HTML Preformatted"/>
    <w:basedOn w:val="a2"/>
    <w:link w:val="HTML2"/>
    <w:qFormat/>
    <w:rsid w:val="007C2AC9"/>
    <w:pPr>
      <w:overflowPunct w:val="0"/>
      <w:autoSpaceDE w:val="0"/>
      <w:autoSpaceDN w:val="0"/>
      <w:adjustRightInd w:val="0"/>
      <w:textAlignment w:val="baseline"/>
    </w:pPr>
    <w:rPr>
      <w:rFonts w:ascii="Courier New" w:eastAsia="ＭＳ 明朝" w:hAnsi="Courier New"/>
      <w:lang w:eastAsia="zh-CN"/>
    </w:rPr>
  </w:style>
  <w:style w:type="character" w:customStyle="1" w:styleId="HTML2">
    <w:name w:val="HTML 書式付き (文字)"/>
    <w:basedOn w:val="a3"/>
    <w:link w:val="HTML1"/>
    <w:qFormat/>
    <w:rsid w:val="007C2AC9"/>
    <w:rPr>
      <w:rFonts w:ascii="Courier New" w:eastAsia="ＭＳ 明朝" w:hAnsi="Courier New"/>
      <w:lang w:val="en-GB" w:eastAsia="zh-CN"/>
    </w:rPr>
  </w:style>
  <w:style w:type="character" w:styleId="HTML3">
    <w:name w:val="HTML Typewriter"/>
    <w:qFormat/>
    <w:rsid w:val="007C2AC9"/>
    <w:rPr>
      <w:rFonts w:ascii="Courier New" w:eastAsia="Times New Roman" w:hAnsi="Courier New" w:cs="Courier New"/>
      <w:sz w:val="20"/>
      <w:szCs w:val="20"/>
    </w:rPr>
  </w:style>
  <w:style w:type="table" w:customStyle="1" w:styleId="TableGrid8">
    <w:name w:val="Table Grid8"/>
    <w:basedOn w:val="a4"/>
    <w:uiPriority w:val="39"/>
    <w:qFormat/>
    <w:rsid w:val="007C2AC9"/>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明显强调2"/>
    <w:uiPriority w:val="21"/>
    <w:qFormat/>
    <w:rsid w:val="007C2AC9"/>
    <w:rPr>
      <w:b/>
      <w:bCs/>
      <w:i/>
      <w:iCs/>
      <w:color w:val="4F81BD"/>
    </w:rPr>
  </w:style>
  <w:style w:type="table" w:customStyle="1" w:styleId="TableGrid13">
    <w:name w:val="Table Grid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C2AC9"/>
    <w:rPr>
      <w:b/>
      <w:lang w:val="en-GB" w:eastAsia="en-US" w:bidi="ar-SA"/>
    </w:rPr>
  </w:style>
  <w:style w:type="table" w:customStyle="1" w:styleId="TableGrid22">
    <w:name w:val="Table Grid22"/>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7C2AC9"/>
    <w:rPr>
      <w:rFonts w:ascii="Times New Roman" w:eastAsia="ＭＳ 明朝" w:hAnsi="Times New Roman"/>
      <w:lang w:val="en-US" w:eastAsia="en-US"/>
    </w:rPr>
    <w:tblPr/>
  </w:style>
  <w:style w:type="table" w:customStyle="1" w:styleId="Tabellengitternetz112">
    <w:name w:val="Tabellengitternetz1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7C2A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7C2AC9"/>
  </w:style>
  <w:style w:type="paragraph" w:customStyle="1" w:styleId="Figuretitle0">
    <w:name w:val="Figure_title"/>
    <w:basedOn w:val="a2"/>
    <w:next w:val="a2"/>
    <w:uiPriority w:val="99"/>
    <w:qFormat/>
    <w:rsid w:val="007C2AC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SimSun" w:hAnsi="Times New Roman Bold"/>
      <w:b/>
    </w:rPr>
  </w:style>
  <w:style w:type="paragraph" w:customStyle="1" w:styleId="FigureNo">
    <w:name w:val="Figure_No"/>
    <w:basedOn w:val="a2"/>
    <w:next w:val="a2"/>
    <w:uiPriority w:val="99"/>
    <w:qFormat/>
    <w:rsid w:val="007C2AC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SimSun"/>
      <w:caps/>
    </w:rPr>
  </w:style>
  <w:style w:type="paragraph" w:customStyle="1" w:styleId="Tabletext1">
    <w:name w:val="Table_text"/>
    <w:basedOn w:val="a2"/>
    <w:uiPriority w:val="99"/>
    <w:qFormat/>
    <w:rsid w:val="007C2AC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7C2AC9"/>
    <w:pPr>
      <w:tabs>
        <w:tab w:val="left" w:pos="1134"/>
        <w:tab w:val="left" w:pos="1871"/>
        <w:tab w:val="left" w:pos="2268"/>
      </w:tabs>
      <w:overflowPunct w:val="0"/>
      <w:autoSpaceDE w:val="0"/>
      <w:autoSpaceDN w:val="0"/>
      <w:adjustRightInd w:val="0"/>
      <w:spacing w:before="120" w:after="0"/>
      <w:textAlignment w:val="baseline"/>
    </w:pPr>
    <w:rPr>
      <w:rFonts w:eastAsia="SimSun"/>
    </w:rPr>
  </w:style>
  <w:style w:type="paragraph" w:customStyle="1" w:styleId="TableNo">
    <w:name w:val="Table_No"/>
    <w:basedOn w:val="a2"/>
    <w:next w:val="a2"/>
    <w:link w:val="TableNo0"/>
    <w:uiPriority w:val="99"/>
    <w:qFormat/>
    <w:rsid w:val="007C2AC9"/>
    <w:pPr>
      <w:keepNext/>
      <w:tabs>
        <w:tab w:val="left" w:pos="1134"/>
        <w:tab w:val="left" w:pos="1871"/>
        <w:tab w:val="left" w:pos="2268"/>
      </w:tabs>
      <w:overflowPunct w:val="0"/>
      <w:autoSpaceDE w:val="0"/>
      <w:autoSpaceDN w:val="0"/>
      <w:adjustRightInd w:val="0"/>
      <w:spacing w:before="560" w:after="120"/>
      <w:jc w:val="center"/>
      <w:textAlignment w:val="baseline"/>
    </w:pPr>
    <w:rPr>
      <w:rFonts w:eastAsia="SimSun"/>
      <w:caps/>
    </w:rPr>
  </w:style>
  <w:style w:type="character" w:customStyle="1" w:styleId="TableNo0">
    <w:name w:val="Table_No Знак"/>
    <w:link w:val="TableNo"/>
    <w:uiPriority w:val="99"/>
    <w:qFormat/>
    <w:locked/>
    <w:rsid w:val="00E60B06"/>
    <w:rPr>
      <w:rFonts w:ascii="Times New Roman" w:eastAsia="SimSun" w:hAnsi="Times New Roman"/>
      <w:caps/>
      <w:lang w:val="en-GB" w:eastAsia="en-US"/>
    </w:rPr>
  </w:style>
  <w:style w:type="paragraph" w:customStyle="1" w:styleId="Tabletitle0">
    <w:name w:val="Table_title"/>
    <w:basedOn w:val="a2"/>
    <w:next w:val="Tabletext1"/>
    <w:uiPriority w:val="99"/>
    <w:qFormat/>
    <w:rsid w:val="007C2AC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SimSun" w:hAnsi="Times New Roman Bold"/>
      <w:b/>
    </w:rPr>
  </w:style>
  <w:style w:type="paragraph" w:customStyle="1" w:styleId="Rientra1">
    <w:name w:val="Rientra1"/>
    <w:basedOn w:val="a2"/>
    <w:uiPriority w:val="99"/>
    <w:qFormat/>
    <w:rsid w:val="007C2AC9"/>
    <w:pPr>
      <w:numPr>
        <w:numId w:val="16"/>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2"/>
    <w:next w:val="a2"/>
    <w:uiPriority w:val="99"/>
    <w:qFormat/>
    <w:rsid w:val="007C2AC9"/>
    <w:pPr>
      <w:suppressAutoHyphens/>
      <w:autoSpaceDN w:val="0"/>
      <w:spacing w:after="0"/>
      <w:jc w:val="both"/>
    </w:pPr>
    <w:rPr>
      <w:rFonts w:eastAsia="Batang"/>
    </w:rPr>
  </w:style>
  <w:style w:type="paragraph" w:customStyle="1" w:styleId="enumlev3">
    <w:name w:val="enumlev3"/>
    <w:basedOn w:val="enumlev2"/>
    <w:uiPriority w:val="99"/>
    <w:qFormat/>
    <w:rsid w:val="007C2AC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a3"/>
    <w:qFormat/>
    <w:rsid w:val="007C2AC9"/>
  </w:style>
  <w:style w:type="paragraph" w:customStyle="1" w:styleId="tah0">
    <w:name w:val="tah"/>
    <w:basedOn w:val="a2"/>
    <w:uiPriority w:val="99"/>
    <w:qFormat/>
    <w:rsid w:val="007C2AC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7C2AC9"/>
  </w:style>
  <w:style w:type="paragraph" w:customStyle="1" w:styleId="TdocHeader2">
    <w:name w:val="Tdoc_Header_2"/>
    <w:basedOn w:val="a2"/>
    <w:uiPriority w:val="99"/>
    <w:qFormat/>
    <w:rsid w:val="007C2AC9"/>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7C2AC9"/>
    <w:pPr>
      <w:keepNext/>
      <w:keepLines/>
      <w:spacing w:after="0"/>
      <w:ind w:left="851" w:hanging="851"/>
    </w:pPr>
    <w:rPr>
      <w:rFonts w:ascii="Arial" w:eastAsia="SimSun" w:hAnsi="Arial"/>
      <w:sz w:val="18"/>
    </w:rPr>
  </w:style>
  <w:style w:type="character" w:customStyle="1" w:styleId="UnresolvedMention3">
    <w:name w:val="Unresolved Mention3"/>
    <w:uiPriority w:val="99"/>
    <w:unhideWhenUsed/>
    <w:qFormat/>
    <w:rsid w:val="007C2AC9"/>
    <w:rPr>
      <w:color w:val="605E5C"/>
      <w:shd w:val="clear" w:color="auto" w:fill="E1DFDD"/>
    </w:rPr>
  </w:style>
  <w:style w:type="table" w:customStyle="1" w:styleId="TableGrid10">
    <w:name w:val="Table Grid10"/>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7C2AC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7C2AC9"/>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7C2AC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7C2AC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7C2AC9"/>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7C2A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7C2AC9"/>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7C2AC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sid w:val="007C2AC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7C2AC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C2AC9"/>
    <w:rPr>
      <w:smallCaps/>
      <w:color w:val="5A5A5A"/>
    </w:rPr>
  </w:style>
  <w:style w:type="paragraph" w:customStyle="1" w:styleId="Style90">
    <w:name w:val="_Style 90"/>
    <w:uiPriority w:val="99"/>
    <w:semiHidden/>
    <w:qFormat/>
    <w:rsid w:val="007C2AC9"/>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C2AC9"/>
    <w:rPr>
      <w:smallCaps/>
      <w:color w:val="5A5A5A"/>
    </w:rPr>
  </w:style>
  <w:style w:type="character" w:customStyle="1" w:styleId="SubtleReference1">
    <w:name w:val="Subtle Reference1"/>
    <w:uiPriority w:val="31"/>
    <w:qFormat/>
    <w:rsid w:val="007C2AC9"/>
    <w:rPr>
      <w:smallCaps/>
      <w:color w:val="5A5A5A"/>
    </w:rPr>
  </w:style>
  <w:style w:type="paragraph" w:customStyle="1" w:styleId="Revision1">
    <w:name w:val="Revision1"/>
    <w:hidden/>
    <w:uiPriority w:val="99"/>
    <w:semiHidden/>
    <w:qFormat/>
    <w:rsid w:val="007C2AC9"/>
    <w:pPr>
      <w:spacing w:after="160" w:line="259" w:lineRule="auto"/>
    </w:pPr>
    <w:rPr>
      <w:rFonts w:ascii="Times New Roman" w:eastAsia="SimSun" w:hAnsi="Times New Roman"/>
      <w:lang w:val="en-GB" w:eastAsia="en-US"/>
    </w:rPr>
  </w:style>
  <w:style w:type="paragraph" w:customStyle="1" w:styleId="TOCHeading1">
    <w:name w:val="TOC Heading1"/>
    <w:basedOn w:val="11"/>
    <w:next w:val="a2"/>
    <w:uiPriority w:val="39"/>
    <w:unhideWhenUsed/>
    <w:qFormat/>
    <w:rsid w:val="007C2AC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Heading1Char2">
    <w:name w:val="Heading 1 Char2"/>
    <w:aliases w:val="Char Char1,标题 1 Char1,1 Char,h19 Char"/>
    <w:qFormat/>
    <w:rsid w:val="007C2AC9"/>
    <w:rPr>
      <w:rFonts w:ascii="Arial" w:hAnsi="Arial"/>
      <w:sz w:val="36"/>
      <w:lang w:val="en-GB" w:eastAsia="en-US"/>
    </w:rPr>
  </w:style>
  <w:style w:type="table" w:styleId="4-6">
    <w:name w:val="Grid Table 4 Accent 6"/>
    <w:basedOn w:val="a4"/>
    <w:uiPriority w:val="49"/>
    <w:rsid w:val="007C2AC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7C2AC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7C2A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C2AC9"/>
    <w:rPr>
      <w:color w:val="808080"/>
    </w:rPr>
  </w:style>
  <w:style w:type="paragraph" w:customStyle="1" w:styleId="DunkleListe-Akzent31">
    <w:name w:val="Dunkle Liste - Akzent 31"/>
    <w:hidden/>
    <w:uiPriority w:val="99"/>
    <w:semiHidden/>
    <w:rsid w:val="007C2AC9"/>
    <w:rPr>
      <w:rFonts w:ascii="Calibri" w:eastAsia="SimSun" w:hAnsi="Calibri"/>
      <w:sz w:val="22"/>
      <w:szCs w:val="22"/>
      <w:lang w:val="en-US" w:eastAsia="zh-CN"/>
    </w:rPr>
  </w:style>
  <w:style w:type="paragraph" w:customStyle="1" w:styleId="affff3">
    <w:name w:val="段"/>
    <w:uiPriority w:val="99"/>
    <w:rsid w:val="007C2AC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C2AC9"/>
    <w:rPr>
      <w:rFonts w:ascii="Arial" w:eastAsia="SimSun" w:hAnsi="Arial" w:cs="Arial"/>
      <w:sz w:val="22"/>
      <w:szCs w:val="22"/>
      <w:lang w:val="en-US" w:eastAsia="zh-CN"/>
    </w:rPr>
  </w:style>
  <w:style w:type="character" w:customStyle="1" w:styleId="c-phonebook-results-content">
    <w:name w:val="c-phonebook-results-content"/>
    <w:basedOn w:val="a3"/>
    <w:rsid w:val="007C2AC9"/>
  </w:style>
  <w:style w:type="character" w:styleId="HTML4">
    <w:name w:val="HTML Acronym"/>
    <w:basedOn w:val="a3"/>
    <w:uiPriority w:val="99"/>
    <w:unhideWhenUsed/>
    <w:rsid w:val="007C2AC9"/>
  </w:style>
  <w:style w:type="table" w:styleId="2f1">
    <w:name w:val="Light List"/>
    <w:basedOn w:val="a4"/>
    <w:uiPriority w:val="61"/>
    <w:rsid w:val="007C2A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7C2A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1">
    <w:name w:val="Grid Table 1 Light"/>
    <w:basedOn w:val="a4"/>
    <w:uiPriority w:val="46"/>
    <w:rsid w:val="007C2A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4"/>
    <w:uiPriority w:val="49"/>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2">
    <w:name w:val="List Table 7 Colorful"/>
    <w:basedOn w:val="a4"/>
    <w:uiPriority w:val="52"/>
    <w:rsid w:val="007C2A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7C2A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d">
    <w:name w:val="Grid Table 3"/>
    <w:basedOn w:val="a4"/>
    <w:uiPriority w:val="48"/>
    <w:rsid w:val="007C2A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4"/>
    <w:uiPriority w:val="51"/>
    <w:rsid w:val="007C2A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7C2AC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7C2AC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1f2">
    <w:name w:val="수정1"/>
    <w:hidden/>
    <w:semiHidden/>
    <w:qFormat/>
    <w:rsid w:val="007C2AC9"/>
    <w:rPr>
      <w:rFonts w:ascii="Times New Roman" w:eastAsia="Batang"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0B06"/>
    <w:rPr>
      <w:rFonts w:ascii="Times New Roman" w:eastAsia="Malgun Gothic" w:hAnsi="Times New Roman"/>
      <w:lang w:val="en-GB" w:eastAsia="ja-JP"/>
    </w:rPr>
  </w:style>
  <w:style w:type="paragraph" w:customStyle="1" w:styleId="CharCharChar">
    <w:name w:val="Char Char Char"/>
    <w:uiPriority w:val="99"/>
    <w:qFormat/>
    <w:rsid w:val="00E60B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2f4">
    <w:name w:val="Intense Emphasis"/>
    <w:uiPriority w:val="21"/>
    <w:qFormat/>
    <w:rsid w:val="00E60B06"/>
    <w:rPr>
      <w:b/>
      <w:bCs/>
      <w:i/>
      <w:iCs/>
      <w:color w:val="4F81BD"/>
    </w:rPr>
  </w:style>
  <w:style w:type="table" w:customStyle="1" w:styleId="TableGrid25">
    <w:name w:val="Table Grid25"/>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0B06"/>
    <w:rPr>
      <w:rFonts w:ascii="Arial" w:hAnsi="Arial"/>
      <w:lang w:val="en-GB" w:eastAsia="en-US" w:bidi="ar-SA"/>
    </w:rPr>
  </w:style>
  <w:style w:type="character" w:customStyle="1" w:styleId="p1">
    <w:name w:val="p1"/>
    <w:qFormat/>
    <w:rsid w:val="00E60B06"/>
  </w:style>
  <w:style w:type="character" w:customStyle="1" w:styleId="e-031">
    <w:name w:val="e-031"/>
    <w:qFormat/>
    <w:rsid w:val="00E60B06"/>
    <w:rPr>
      <w:i/>
      <w:iCs/>
    </w:rPr>
  </w:style>
  <w:style w:type="character" w:customStyle="1" w:styleId="hps">
    <w:name w:val="hps"/>
    <w:qFormat/>
    <w:rsid w:val="00E60B06"/>
  </w:style>
  <w:style w:type="character" w:customStyle="1" w:styleId="IntenseEmphasis1">
    <w:name w:val="Intense Emphasis1"/>
    <w:basedOn w:val="a3"/>
    <w:uiPriority w:val="21"/>
    <w:qFormat/>
    <w:rsid w:val="00E60B06"/>
    <w:rPr>
      <w:b/>
      <w:bCs/>
      <w:i/>
      <w:iCs/>
      <w:color w:val="4F81BD"/>
    </w:rPr>
  </w:style>
  <w:style w:type="character" w:customStyle="1" w:styleId="EditorsNoteChar1">
    <w:name w:val="Editor's Note Char1"/>
    <w:qFormat/>
    <w:rsid w:val="00E60B06"/>
    <w:rPr>
      <w:rFonts w:ascii="Times New Roman" w:hAnsi="Times New Roman"/>
      <w:color w:val="FF0000"/>
      <w:lang w:val="en-GB" w:eastAsia="en-US"/>
    </w:rPr>
  </w:style>
  <w:style w:type="paragraph" w:customStyle="1" w:styleId="1110">
    <w:name w:val="修订111"/>
    <w:hidden/>
    <w:uiPriority w:val="99"/>
    <w:semiHidden/>
    <w:qFormat/>
    <w:rsid w:val="00E60B06"/>
    <w:rPr>
      <w:rFonts w:ascii="Times New Roman" w:eastAsia="Batang" w:hAnsi="Times New Roman"/>
      <w:lang w:val="en-GB" w:eastAsia="en-US"/>
    </w:rPr>
  </w:style>
  <w:style w:type="character" w:customStyle="1" w:styleId="TAHChar">
    <w:name w:val="TAH Char"/>
    <w:qFormat/>
    <w:locked/>
    <w:rsid w:val="00E60B06"/>
    <w:rPr>
      <w:rFonts w:ascii="Arial" w:hAnsi="Arial" w:cs="Arial"/>
      <w:b/>
      <w:sz w:val="18"/>
      <w:lang w:val="en-GB"/>
    </w:rPr>
  </w:style>
  <w:style w:type="character" w:customStyle="1" w:styleId="IntenseEmphasis2">
    <w:name w:val="Intense Emphasis2"/>
    <w:uiPriority w:val="21"/>
    <w:qFormat/>
    <w:rsid w:val="00E60B06"/>
    <w:rPr>
      <w:b/>
      <w:bCs/>
      <w:i/>
      <w:iCs/>
      <w:color w:val="4F81BD"/>
    </w:rPr>
  </w:style>
  <w:style w:type="character" w:customStyle="1" w:styleId="normaltextrun">
    <w:name w:val="normaltextrun"/>
    <w:basedOn w:val="a3"/>
    <w:qFormat/>
    <w:rsid w:val="00E60B06"/>
  </w:style>
  <w:style w:type="character" w:customStyle="1" w:styleId="search-word-mail">
    <w:name w:val="search-word-mail"/>
    <w:qFormat/>
    <w:rsid w:val="00E60B06"/>
  </w:style>
  <w:style w:type="character" w:customStyle="1" w:styleId="Char11">
    <w:name w:val="脚注文本 Char1"/>
    <w:aliases w:val="footnote text41 Char1"/>
    <w:basedOn w:val="a3"/>
    <w:semiHidden/>
    <w:qFormat/>
    <w:rsid w:val="00E60B06"/>
    <w:rPr>
      <w:rFonts w:ascii="Times New Roman" w:eastAsia="Times New Roman" w:hAnsi="Times New Roman"/>
      <w:sz w:val="18"/>
      <w:szCs w:val="18"/>
      <w:lang w:val="en-GB" w:eastAsia="en-GB"/>
    </w:rPr>
  </w:style>
  <w:style w:type="character" w:customStyle="1" w:styleId="word">
    <w:name w:val="word"/>
    <w:basedOn w:val="a3"/>
    <w:qFormat/>
    <w:rsid w:val="00E60B06"/>
  </w:style>
  <w:style w:type="character" w:customStyle="1" w:styleId="1f3">
    <w:name w:val="未处理的提及1"/>
    <w:basedOn w:val="a3"/>
    <w:uiPriority w:val="99"/>
    <w:semiHidden/>
    <w:qFormat/>
    <w:rsid w:val="00E60B06"/>
    <w:rPr>
      <w:color w:val="605E5C"/>
      <w:shd w:val="clear" w:color="auto" w:fill="E1DFDD"/>
    </w:rPr>
  </w:style>
  <w:style w:type="character" w:customStyle="1" w:styleId="affff4">
    <w:name w:val="首标题"/>
    <w:qFormat/>
    <w:rsid w:val="00E60B06"/>
    <w:rPr>
      <w:rFonts w:ascii="Arial" w:eastAsia="SimSun" w:hAnsi="Arial"/>
      <w:sz w:val="24"/>
      <w:lang w:val="en-US" w:eastAsia="zh-CN" w:bidi="ar-SA"/>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E60B06"/>
    <w:rPr>
      <w:rFonts w:ascii="Times New Roman" w:hAnsi="Times New Roman"/>
      <w:lang w:val="en-GB" w:eastAsia="en-US"/>
    </w:rPr>
  </w:style>
  <w:style w:type="character" w:customStyle="1" w:styleId="UnresolvedMention4">
    <w:name w:val="Unresolved Mention4"/>
    <w:basedOn w:val="a3"/>
    <w:uiPriority w:val="99"/>
    <w:unhideWhenUsed/>
    <w:qFormat/>
    <w:rsid w:val="00E60B06"/>
    <w:rPr>
      <w:color w:val="605E5C"/>
      <w:shd w:val="clear" w:color="auto" w:fill="E1DFDD"/>
    </w:rPr>
  </w:style>
  <w:style w:type="paragraph" w:customStyle="1" w:styleId="Style86">
    <w:name w:val="_Style 86"/>
    <w:uiPriority w:val="99"/>
    <w:semiHidden/>
    <w:qFormat/>
    <w:rsid w:val="00E60B06"/>
    <w:pPr>
      <w:spacing w:after="160" w:line="259" w:lineRule="auto"/>
    </w:pPr>
    <w:rPr>
      <w:rFonts w:ascii="Times New Roman" w:eastAsia="ＭＳ 明朝" w:hAnsi="Times New Roman"/>
      <w:lang w:val="en-GB" w:eastAsia="en-US"/>
    </w:rPr>
  </w:style>
  <w:style w:type="paragraph" w:customStyle="1" w:styleId="tac00">
    <w:name w:val="tac0"/>
    <w:basedOn w:val="a2"/>
    <w:qFormat/>
    <w:rsid w:val="00E60B06"/>
    <w:pPr>
      <w:keepNext/>
      <w:spacing w:after="0"/>
      <w:jc w:val="center"/>
    </w:pPr>
    <w:rPr>
      <w:rFonts w:ascii="Arial" w:eastAsia="Calibri" w:hAnsi="Arial" w:cs="Arial"/>
      <w:lang w:val="fi-FI" w:eastAsia="fi-FI"/>
    </w:rPr>
  </w:style>
  <w:style w:type="paragraph" w:customStyle="1" w:styleId="tah00">
    <w:name w:val="tah0"/>
    <w:basedOn w:val="a2"/>
    <w:qFormat/>
    <w:rsid w:val="00E60B0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E60B06"/>
    <w:pPr>
      <w:overflowPunct w:val="0"/>
      <w:autoSpaceDE w:val="0"/>
      <w:autoSpaceDN w:val="0"/>
      <w:adjustRightInd w:val="0"/>
      <w:textAlignment w:val="baseline"/>
    </w:pPr>
    <w:rPr>
      <w:lang w:eastAsia="en-GB"/>
    </w:rPr>
  </w:style>
  <w:style w:type="paragraph" w:customStyle="1" w:styleId="122">
    <w:name w:val="修订12"/>
    <w:hidden/>
    <w:semiHidden/>
    <w:qFormat/>
    <w:rsid w:val="00E60B06"/>
    <w:rPr>
      <w:rFonts w:ascii="Times New Roman" w:eastAsia="Batang" w:hAnsi="Times New Roman"/>
      <w:lang w:val="en-GB" w:eastAsia="en-US"/>
    </w:rPr>
  </w:style>
  <w:style w:type="paragraph" w:styleId="affff5">
    <w:name w:val="macro"/>
    <w:link w:val="affff6"/>
    <w:qFormat/>
    <w:rsid w:val="00E60B0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6">
    <w:name w:val="マクロ文字列 (文字)"/>
    <w:basedOn w:val="a3"/>
    <w:link w:val="affff5"/>
    <w:qFormat/>
    <w:rsid w:val="00E60B06"/>
    <w:rPr>
      <w:rFonts w:ascii="Courier New" w:eastAsia="SimSun" w:hAnsi="Courier New"/>
      <w:kern w:val="2"/>
      <w:sz w:val="24"/>
      <w:lang w:val="en-US" w:eastAsia="zh-CN"/>
    </w:rPr>
  </w:style>
  <w:style w:type="paragraph" w:styleId="82">
    <w:name w:val="index 8"/>
    <w:basedOn w:val="a2"/>
    <w:next w:val="a2"/>
    <w:qFormat/>
    <w:rsid w:val="00E60B0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7">
    <w:name w:val="index 5"/>
    <w:basedOn w:val="a2"/>
    <w:next w:val="a2"/>
    <w:qFormat/>
    <w:rsid w:val="00E60B06"/>
    <w:pPr>
      <w:widowControl w:val="0"/>
      <w:spacing w:beforeLines="10" w:before="80" w:afterLines="10" w:after="80"/>
      <w:ind w:leftChars="800" w:left="800" w:hanging="578"/>
      <w:jc w:val="both"/>
    </w:pPr>
    <w:rPr>
      <w:rFonts w:eastAsia="SimSun"/>
      <w:kern w:val="2"/>
      <w:sz w:val="21"/>
      <w:szCs w:val="24"/>
      <w:lang w:val="en-US" w:eastAsia="zh-CN"/>
    </w:rPr>
  </w:style>
  <w:style w:type="paragraph" w:styleId="65">
    <w:name w:val="index 6"/>
    <w:basedOn w:val="a2"/>
    <w:next w:val="a2"/>
    <w:qFormat/>
    <w:rsid w:val="00E60B0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9">
    <w:name w:val="index 4"/>
    <w:basedOn w:val="a2"/>
    <w:next w:val="a2"/>
    <w:qFormat/>
    <w:rsid w:val="00E60B06"/>
    <w:pPr>
      <w:widowControl w:val="0"/>
      <w:spacing w:beforeLines="10" w:before="80" w:afterLines="10" w:after="80"/>
      <w:ind w:leftChars="600" w:left="600" w:hanging="578"/>
      <w:jc w:val="both"/>
    </w:pPr>
    <w:rPr>
      <w:rFonts w:eastAsia="SimSun"/>
      <w:kern w:val="2"/>
      <w:sz w:val="21"/>
      <w:szCs w:val="24"/>
      <w:lang w:val="en-US" w:eastAsia="zh-CN"/>
    </w:rPr>
  </w:style>
  <w:style w:type="paragraph" w:styleId="3e">
    <w:name w:val="index 3"/>
    <w:basedOn w:val="a2"/>
    <w:next w:val="a2"/>
    <w:qFormat/>
    <w:rsid w:val="00E60B06"/>
    <w:pPr>
      <w:widowControl w:val="0"/>
      <w:spacing w:beforeLines="10" w:before="80" w:afterLines="10" w:after="80"/>
      <w:ind w:leftChars="400" w:left="400" w:hanging="578"/>
      <w:jc w:val="both"/>
    </w:pPr>
    <w:rPr>
      <w:rFonts w:eastAsia="SimSun"/>
      <w:kern w:val="2"/>
      <w:sz w:val="21"/>
      <w:szCs w:val="24"/>
      <w:lang w:val="en-US" w:eastAsia="zh-CN"/>
    </w:rPr>
  </w:style>
  <w:style w:type="paragraph" w:styleId="73">
    <w:name w:val="index 7"/>
    <w:basedOn w:val="a2"/>
    <w:next w:val="a2"/>
    <w:qFormat/>
    <w:rsid w:val="00E60B0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2">
    <w:name w:val="index 9"/>
    <w:basedOn w:val="a2"/>
    <w:next w:val="a2"/>
    <w:qFormat/>
    <w:rsid w:val="00E60B0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f7">
    <w:name w:val="参考资料列表"/>
    <w:basedOn w:val="a7"/>
    <w:link w:val="Char3"/>
    <w:qFormat/>
    <w:rsid w:val="00E60B0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E60B06"/>
    <w:rPr>
      <w:rFonts w:ascii="Times New Roman" w:eastAsia="SimSun" w:hAnsi="Times New Roman"/>
      <w:sz w:val="21"/>
      <w:szCs w:val="22"/>
      <w:lang w:val="en-GB" w:eastAsia="zh-CN"/>
    </w:rPr>
  </w:style>
  <w:style w:type="character" w:customStyle="1" w:styleId="affff8">
    <w:name w:val="文稿抬头"/>
    <w:qFormat/>
    <w:rsid w:val="00E60B06"/>
    <w:rPr>
      <w:rFonts w:eastAsia="ＭＳ 明朝"/>
      <w:b/>
      <w:bCs/>
      <w:sz w:val="24"/>
    </w:rPr>
  </w:style>
  <w:style w:type="paragraph" w:customStyle="1" w:styleId="Revisin">
    <w:name w:val="Revisión"/>
    <w:hidden/>
    <w:uiPriority w:val="99"/>
    <w:semiHidden/>
    <w:qFormat/>
    <w:rsid w:val="00E60B06"/>
    <w:pPr>
      <w:spacing w:before="180" w:after="180"/>
      <w:ind w:left="1134" w:hanging="1134"/>
      <w:jc w:val="both"/>
    </w:pPr>
    <w:rPr>
      <w:rFonts w:ascii="Times New Roman" w:eastAsia="SimSun" w:hAnsi="Times New Roman"/>
      <w:lang w:val="en-GB" w:eastAsia="en-US"/>
    </w:rPr>
  </w:style>
  <w:style w:type="paragraph" w:customStyle="1" w:styleId="affff9">
    <w:name w:val="文稿标题"/>
    <w:basedOn w:val="a2"/>
    <w:qFormat/>
    <w:rsid w:val="00E60B0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qFormat/>
    <w:rsid w:val="00E60B0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paragraph" w:customStyle="1" w:styleId="Doc-text2">
    <w:name w:val="Doc-text2"/>
    <w:basedOn w:val="a2"/>
    <w:link w:val="Doc-text2Char"/>
    <w:qFormat/>
    <w:rsid w:val="00E60B06"/>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E60B06"/>
    <w:rPr>
      <w:rFonts w:ascii="Arial" w:eastAsia="ＭＳ 明朝" w:hAnsi="Arial"/>
      <w:szCs w:val="24"/>
      <w:lang w:val="en-GB" w:eastAsia="en-GB"/>
    </w:rPr>
  </w:style>
  <w:style w:type="paragraph" w:customStyle="1" w:styleId="Doc-titleJK">
    <w:name w:val="Doc-title_JK"/>
    <w:basedOn w:val="a2"/>
    <w:next w:val="Doc-text2JK"/>
    <w:link w:val="Doc-titleJKChar"/>
    <w:qFormat/>
    <w:rsid w:val="00E60B06"/>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E60B06"/>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E60B06"/>
    <w:rPr>
      <w:rFonts w:ascii="Times New Roman" w:eastAsia="ＭＳ 明朝" w:hAnsi="Times New Roman"/>
      <w:szCs w:val="24"/>
      <w:lang w:val="en-GB" w:eastAsia="en-GB"/>
    </w:rPr>
  </w:style>
  <w:style w:type="character" w:customStyle="1" w:styleId="Doc-titleJKChar">
    <w:name w:val="Doc-title_JK Char"/>
    <w:link w:val="Doc-titleJK"/>
    <w:qFormat/>
    <w:rsid w:val="00E60B06"/>
    <w:rPr>
      <w:rFonts w:ascii="Times New Roman" w:eastAsia="ＭＳ 明朝" w:hAnsi="Times New Roman"/>
      <w:color w:val="0000FF"/>
      <w:szCs w:val="24"/>
      <w:lang w:val="en-GB" w:eastAsia="en-GB"/>
    </w:rPr>
  </w:style>
  <w:style w:type="paragraph" w:customStyle="1" w:styleId="1">
    <w:name w:val="样式 标题 1 + 小三"/>
    <w:basedOn w:val="11"/>
    <w:qFormat/>
    <w:rsid w:val="00E60B06"/>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E60B06"/>
    <w:pPr>
      <w:jc w:val="center"/>
    </w:pPr>
    <w:rPr>
      <w:rFonts w:ascii="Times New Roman" w:eastAsia="SimSun" w:hAnsi="Times New Roman"/>
      <w:lang w:val="en-US" w:eastAsia="en-US"/>
    </w:rPr>
  </w:style>
  <w:style w:type="paragraph" w:customStyle="1" w:styleId="Title2">
    <w:name w:val="Title 2"/>
    <w:basedOn w:val="Normal0"/>
    <w:next w:val="afff4"/>
    <w:qFormat/>
    <w:rsid w:val="00E60B06"/>
    <w:pPr>
      <w:spacing w:before="120" w:after="120"/>
    </w:pPr>
    <w:rPr>
      <w:rFonts w:ascii="Book Antiqua" w:hAnsi="Book Antiqua"/>
      <w:b/>
    </w:rPr>
  </w:style>
  <w:style w:type="paragraph" w:customStyle="1" w:styleId="abstract">
    <w:name w:val="abstract"/>
    <w:basedOn w:val="a2"/>
    <w:next w:val="a2"/>
    <w:qFormat/>
    <w:rsid w:val="00E60B06"/>
    <w:pPr>
      <w:spacing w:before="120" w:after="120"/>
      <w:ind w:left="1440" w:right="1440"/>
      <w:jc w:val="both"/>
    </w:pPr>
    <w:rPr>
      <w:rFonts w:ascii="Book Antiqua" w:hAnsi="Book Antiqua"/>
      <w:i/>
      <w:lang w:val="en-US"/>
    </w:rPr>
  </w:style>
  <w:style w:type="paragraph" w:customStyle="1" w:styleId="OutBox1">
    <w:name w:val="Out Box 1"/>
    <w:basedOn w:val="a2"/>
    <w:qFormat/>
    <w:rsid w:val="00E60B0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qFormat/>
    <w:rsid w:val="00E60B0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qFormat/>
    <w:rsid w:val="00E60B0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E60B0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E60B06"/>
  </w:style>
  <w:style w:type="paragraph" w:customStyle="1" w:styleId="2ChapterXXStatementh22Header2l2Level2Headhea">
    <w:name w:val="样式 标题 2Chapter X.X. Statementh22Header 2l2Level 2 Headhea..."/>
    <w:basedOn w:val="2"/>
    <w:qFormat/>
    <w:rsid w:val="00E60B0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E60B0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b">
    <w:name w:val="图片说明"/>
    <w:basedOn w:val="a2"/>
    <w:next w:val="a2"/>
    <w:qFormat/>
    <w:rsid w:val="00E60B0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E60B0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0B0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E60B0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E60B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E60B06"/>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qFormat/>
    <w:rsid w:val="00E60B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0B0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h112 Char"/>
    <w:qFormat/>
    <w:rsid w:val="00E60B06"/>
    <w:rPr>
      <w:rFonts w:ascii="Arial" w:hAnsi="Arial"/>
      <w:sz w:val="36"/>
      <w:lang w:val="en-GB" w:eastAsia="en-US" w:bidi="ar-SA"/>
    </w:rPr>
  </w:style>
  <w:style w:type="paragraph" w:customStyle="1" w:styleId="Agreement">
    <w:name w:val="Agreement"/>
    <w:basedOn w:val="a2"/>
    <w:next w:val="a2"/>
    <w:qFormat/>
    <w:rsid w:val="00E60B06"/>
    <w:pPr>
      <w:numPr>
        <w:numId w:val="19"/>
      </w:numPr>
      <w:spacing w:before="60" w:after="0"/>
    </w:pPr>
    <w:rPr>
      <w:rFonts w:ascii="Arial" w:eastAsia="ＭＳ 明朝" w:hAnsi="Arial"/>
      <w:b/>
      <w:szCs w:val="24"/>
      <w:lang w:eastAsia="en-GB"/>
    </w:rPr>
  </w:style>
  <w:style w:type="character" w:customStyle="1" w:styleId="EmailDiscussionChar">
    <w:name w:val="EmailDiscussion Char"/>
    <w:link w:val="EmailDiscussion"/>
    <w:qFormat/>
    <w:locked/>
    <w:rsid w:val="00E60B06"/>
    <w:rPr>
      <w:rFonts w:ascii="Arial" w:eastAsia="ＭＳ 明朝" w:hAnsi="Arial" w:cs="Arial"/>
      <w:b/>
      <w:szCs w:val="24"/>
    </w:rPr>
  </w:style>
  <w:style w:type="paragraph" w:customStyle="1" w:styleId="EmailDiscussion">
    <w:name w:val="EmailDiscussion"/>
    <w:basedOn w:val="a2"/>
    <w:next w:val="a2"/>
    <w:link w:val="EmailDiscussionChar"/>
    <w:qFormat/>
    <w:rsid w:val="00E60B06"/>
    <w:pPr>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E60B06"/>
    <w:pPr>
      <w:tabs>
        <w:tab w:val="left" w:pos="1622"/>
      </w:tabs>
      <w:spacing w:after="0"/>
      <w:ind w:left="1622" w:hanging="363"/>
    </w:pPr>
    <w:rPr>
      <w:rFonts w:ascii="Arial" w:eastAsia="ＭＳ 明朝" w:hAnsi="Arial"/>
      <w:szCs w:val="24"/>
      <w:lang w:eastAsia="en-GB"/>
    </w:rPr>
  </w:style>
  <w:style w:type="character" w:customStyle="1" w:styleId="Char12">
    <w:name w:val="页眉 Char1"/>
    <w:aliases w:val="h Char1"/>
    <w:basedOn w:val="a3"/>
    <w:qFormat/>
    <w:rsid w:val="00E60B06"/>
    <w:rPr>
      <w:rFonts w:asciiTheme="minorHAnsi" w:eastAsiaTheme="minorEastAsia" w:hAnsiTheme="minorHAnsi" w:cstheme="minorBidi"/>
      <w:kern w:val="2"/>
      <w:sz w:val="18"/>
      <w:szCs w:val="18"/>
    </w:rPr>
  </w:style>
  <w:style w:type="character" w:customStyle="1" w:styleId="font11">
    <w:name w:val="font11"/>
    <w:basedOn w:val="a3"/>
    <w:qFormat/>
    <w:rsid w:val="00E60B06"/>
    <w:rPr>
      <w:rFonts w:ascii="Arial" w:hAnsi="Arial" w:cs="Arial" w:hint="default"/>
      <w:color w:val="000000"/>
      <w:sz w:val="18"/>
      <w:szCs w:val="18"/>
      <w:u w:val="none"/>
      <w:vertAlign w:val="superscript"/>
    </w:rPr>
  </w:style>
  <w:style w:type="character" w:customStyle="1" w:styleId="font31">
    <w:name w:val="font31"/>
    <w:basedOn w:val="a3"/>
    <w:qFormat/>
    <w:rsid w:val="00E60B06"/>
    <w:rPr>
      <w:rFonts w:ascii="Arial" w:hAnsi="Arial" w:cs="Arial" w:hint="default"/>
      <w:color w:val="000000"/>
      <w:sz w:val="18"/>
      <w:szCs w:val="18"/>
      <w:u w:val="none"/>
    </w:rPr>
  </w:style>
  <w:style w:type="character" w:customStyle="1" w:styleId="font21">
    <w:name w:val="font21"/>
    <w:basedOn w:val="a3"/>
    <w:qFormat/>
    <w:rsid w:val="00E60B06"/>
    <w:rPr>
      <w:rFonts w:ascii="Arial" w:hAnsi="Arial" w:cs="Arial" w:hint="default"/>
      <w:color w:val="000000"/>
      <w:sz w:val="18"/>
      <w:szCs w:val="18"/>
      <w:u w:val="none"/>
    </w:rPr>
  </w:style>
  <w:style w:type="character" w:customStyle="1" w:styleId="font41">
    <w:name w:val="font41"/>
    <w:basedOn w:val="a3"/>
    <w:qFormat/>
    <w:rsid w:val="00E60B06"/>
    <w:rPr>
      <w:rFonts w:ascii="Arial" w:hAnsi="Arial" w:cs="Arial" w:hint="default"/>
      <w:color w:val="000000"/>
      <w:sz w:val="18"/>
      <w:szCs w:val="18"/>
      <w:u w:val="none"/>
    </w:rPr>
  </w:style>
  <w:style w:type="table" w:styleId="1f4">
    <w:name w:val="Table Grid 1"/>
    <w:basedOn w:val="a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5">
    <w:name w:val="网格型2"/>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0B06"/>
    <w:rPr>
      <w:lang w:val="en-GB" w:eastAsia="en-US"/>
    </w:rPr>
  </w:style>
  <w:style w:type="character" w:customStyle="1" w:styleId="Style115">
    <w:name w:val="_Style 115"/>
    <w:uiPriority w:val="31"/>
    <w:qFormat/>
    <w:rsid w:val="00E60B06"/>
    <w:rPr>
      <w:smallCaps/>
      <w:color w:val="5A5A5A"/>
    </w:rPr>
  </w:style>
  <w:style w:type="table" w:customStyle="1" w:styleId="113">
    <w:name w:val="网格型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60B06"/>
    <w:rPr>
      <w:rFonts w:ascii="Times New Roman" w:eastAsia="ＭＳ 明朝" w:hAnsi="Times New Roman"/>
      <w:lang w:val="en-US" w:eastAsia="zh-CN"/>
    </w:rPr>
    <w:tblPr/>
  </w:style>
  <w:style w:type="table" w:customStyle="1" w:styleId="TableGrid54">
    <w:name w:val="Table Grid54"/>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60B06"/>
    <w:rPr>
      <w:rFonts w:ascii="Times New Roman" w:eastAsia="ＭＳ 明朝" w:hAnsi="Times New Roman"/>
      <w:lang w:val="en-US" w:eastAsia="zh-CN"/>
    </w:rPr>
    <w:tblPr/>
  </w:style>
  <w:style w:type="table" w:customStyle="1" w:styleId="TableGrid511">
    <w:name w:val="Table Grid5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f">
    <w:name w:val="修订3"/>
    <w:hidden/>
    <w:uiPriority w:val="99"/>
    <w:semiHidden/>
    <w:qFormat/>
    <w:rsid w:val="00E60B06"/>
    <w:rPr>
      <w:rFonts w:ascii="Times New Roman" w:eastAsia="Batang" w:hAnsi="Times New Roman"/>
      <w:lang w:val="en-GB" w:eastAsia="en-US"/>
    </w:rPr>
  </w:style>
  <w:style w:type="paragraph" w:customStyle="1" w:styleId="Style91">
    <w:name w:val="_Style 91"/>
    <w:uiPriority w:val="99"/>
    <w:semiHidden/>
    <w:qFormat/>
    <w:rsid w:val="00E60B06"/>
    <w:pPr>
      <w:spacing w:after="160" w:line="259" w:lineRule="auto"/>
    </w:pPr>
    <w:rPr>
      <w:lang w:val="en-GB" w:eastAsia="en-US"/>
    </w:rPr>
  </w:style>
  <w:style w:type="character" w:customStyle="1" w:styleId="Style104">
    <w:name w:val="_Style 104"/>
    <w:uiPriority w:val="31"/>
    <w:qFormat/>
    <w:rsid w:val="00E60B06"/>
    <w:rPr>
      <w:smallCaps/>
      <w:color w:val="5A5A5A"/>
    </w:rPr>
  </w:style>
  <w:style w:type="table" w:customStyle="1" w:styleId="TableGrid91">
    <w:name w:val="Table Grid9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60B0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0B06"/>
    <w:pPr>
      <w:spacing w:after="160" w:line="259" w:lineRule="auto"/>
    </w:pPr>
    <w:rPr>
      <w:rFonts w:ascii="Times New Roman" w:eastAsia="ＭＳ 明朝" w:hAnsi="Times New Roman"/>
      <w:lang w:val="en-GB" w:eastAsia="en-US"/>
    </w:rPr>
  </w:style>
  <w:style w:type="paragraph" w:customStyle="1" w:styleId="2f6">
    <w:name w:val="変更箇所2"/>
    <w:uiPriority w:val="99"/>
    <w:semiHidden/>
    <w:qFormat/>
    <w:rsid w:val="00E60B06"/>
    <w:pPr>
      <w:autoSpaceDN w:val="0"/>
    </w:pPr>
    <w:rPr>
      <w:rFonts w:ascii="Times New Roman" w:eastAsia="ＭＳ 明朝" w:hAnsi="Times New Roman"/>
      <w:lang w:val="en-GB" w:eastAsia="en-US"/>
    </w:rPr>
  </w:style>
  <w:style w:type="table" w:customStyle="1" w:styleId="230">
    <w:name w:val="古典型 2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E60B0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E60B06"/>
    <w:rPr>
      <w:smallCaps/>
      <w:color w:val="5A5A5A"/>
    </w:rPr>
  </w:style>
  <w:style w:type="paragraph" w:customStyle="1" w:styleId="TOC11">
    <w:name w:val="TOC 标题11"/>
    <w:basedOn w:val="11"/>
    <w:next w:val="a2"/>
    <w:uiPriority w:val="39"/>
    <w:unhideWhenUsed/>
    <w:qFormat/>
    <w:rsid w:val="00E60B0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E60B06"/>
    <w:rPr>
      <w:rFonts w:ascii="Arial" w:hAnsi="Arial" w:cs="Arial" w:hint="default"/>
      <w:color w:val="000000"/>
      <w:sz w:val="18"/>
      <w:szCs w:val="18"/>
      <w:u w:val="none"/>
      <w:vertAlign w:val="superscript"/>
    </w:rPr>
  </w:style>
  <w:style w:type="character" w:customStyle="1" w:styleId="font51">
    <w:name w:val="font51"/>
    <w:basedOn w:val="a3"/>
    <w:qFormat/>
    <w:rsid w:val="00E60B06"/>
    <w:rPr>
      <w:rFonts w:ascii="Arial" w:hAnsi="Arial" w:cs="Arial" w:hint="default"/>
      <w:color w:val="000000"/>
      <w:sz w:val="21"/>
      <w:szCs w:val="21"/>
      <w:u w:val="none"/>
    </w:rPr>
  </w:style>
  <w:style w:type="character" w:customStyle="1" w:styleId="2f7">
    <w:name w:val="不明显参考2"/>
    <w:uiPriority w:val="31"/>
    <w:qFormat/>
    <w:rsid w:val="00E60B06"/>
    <w:rPr>
      <w:smallCaps/>
      <w:color w:val="5A5A5A"/>
    </w:rPr>
  </w:style>
  <w:style w:type="paragraph" w:customStyle="1" w:styleId="TOC2">
    <w:name w:val="TOC 标题2"/>
    <w:basedOn w:val="11"/>
    <w:next w:val="a2"/>
    <w:uiPriority w:val="39"/>
    <w:unhideWhenUsed/>
    <w:qFormat/>
    <w:rsid w:val="00E60B06"/>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60B0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E60B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E60B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E60B06"/>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60B06"/>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60B06"/>
    <w:rPr>
      <w:rFonts w:ascii="Times New Roman" w:eastAsia="ＭＳ 明朝" w:hAnsi="Times New Roman"/>
      <w:lang w:val="en-GB" w:eastAsia="en-US"/>
    </w:rPr>
    <w:tblPr/>
  </w:style>
  <w:style w:type="table" w:customStyle="1" w:styleId="TableGrid65">
    <w:name w:val="Table Grid6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rsid w:val="00E60B0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60B06"/>
    <w:rPr>
      <w:rFonts w:ascii="Times New Roman" w:eastAsia="ＭＳ 明朝" w:hAnsi="Times New Roman"/>
      <w:lang w:val="en-GB" w:eastAsia="en-US"/>
    </w:rPr>
    <w:tblPr/>
  </w:style>
  <w:style w:type="table" w:customStyle="1" w:styleId="Tabellengitternetz1122">
    <w:name w:val="Tabellengitternetz1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E60B06"/>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E60B06"/>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E60B06"/>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E60B06"/>
    <w:rPr>
      <w:color w:val="605E5C"/>
      <w:shd w:val="clear" w:color="auto" w:fill="E1DFDD"/>
    </w:rPr>
  </w:style>
  <w:style w:type="table" w:customStyle="1" w:styleId="270">
    <w:name w:val="古典型 27"/>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4"/>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4"/>
    <w:semiHidden/>
    <w:unhideWhenUsed/>
    <w:qFormat/>
    <w:rsid w:val="00E60B0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E60B0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E60B0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60B0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E60B0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E60B0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60B0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60B0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60B0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E60B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E60B0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E60B0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E60B0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E60B0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E60B0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E60B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E60B0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E60B0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E60B0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60B0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60B06"/>
    <w:rPr>
      <w:rFonts w:ascii="Times New Roman" w:eastAsia="ＭＳ 明朝" w:hAnsi="Times New Roman"/>
      <w:lang w:val="en-US" w:eastAsia="zh-CN"/>
    </w:rPr>
    <w:tblPr/>
  </w:style>
  <w:style w:type="table" w:customStyle="1" w:styleId="TableGrid541">
    <w:name w:val="Table Grid54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60B06"/>
    <w:rPr>
      <w:rFonts w:ascii="Times New Roman" w:eastAsia="ＭＳ 明朝" w:hAnsi="Times New Roman"/>
      <w:lang w:val="en-US" w:eastAsia="zh-CN"/>
    </w:rPr>
    <w:tblPr/>
  </w:style>
  <w:style w:type="table" w:customStyle="1" w:styleId="TableGrid5111">
    <w:name w:val="Table Grid5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60B0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60B0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60B0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60B0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60B0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60B0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60B0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60B0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60B0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60B0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60B0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60B0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60B0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60B0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60B0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E60B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60B0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60B0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60B0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60B0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60B0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60B0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60B0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60B0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
    <w:name w:val="Heading 1 Char"/>
    <w:qFormat/>
    <w:rsid w:val="00E078F3"/>
    <w:rPr>
      <w:rFonts w:ascii="Arial" w:hAnsi="Arial"/>
      <w:sz w:val="36"/>
      <w:lang w:val="en-GB" w:eastAsia="en-US" w:bidi="ar-SA"/>
    </w:rPr>
  </w:style>
  <w:style w:type="character" w:customStyle="1" w:styleId="T1Char">
    <w:name w:val="T1 Char"/>
    <w:aliases w:val="Header 6 Char Char"/>
    <w:qFormat/>
    <w:rsid w:val="00E078F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078F3"/>
    <w:rPr>
      <w:rFonts w:ascii="Arial" w:eastAsia="ＭＳ 明朝"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078F3"/>
    <w:rPr>
      <w:rFonts w:ascii="Arial" w:hAnsi="Arial"/>
      <w:b/>
      <w:noProof/>
      <w:sz w:val="18"/>
      <w:lang w:val="en-GB" w:eastAsia="en-US" w:bidi="ar-SA"/>
    </w:rPr>
  </w:style>
  <w:style w:type="character" w:customStyle="1" w:styleId="2f8">
    <w:name w:val="未解決のメンション2"/>
    <w:uiPriority w:val="99"/>
    <w:unhideWhenUsed/>
    <w:rsid w:val="00E078F3"/>
    <w:rPr>
      <w:color w:val="808080"/>
      <w:shd w:val="clear" w:color="auto" w:fill="E6E6E6"/>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078F3"/>
    <w:rPr>
      <w:rFonts w:ascii="Arial" w:hAnsi="Arial"/>
      <w:sz w:val="32"/>
      <w:lang w:val="en-GB" w:eastAsia="en-US" w:bidi="ar-SA"/>
    </w:rPr>
  </w:style>
  <w:style w:type="paragraph" w:customStyle="1" w:styleId="TOC94">
    <w:name w:val="TOC 94"/>
    <w:basedOn w:val="81"/>
    <w:qFormat/>
    <w:rsid w:val="00E078F3"/>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E078F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E078F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078F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a"/>
    <w:uiPriority w:val="99"/>
    <w:qFormat/>
    <w:rsid w:val="00E078F3"/>
    <w:pPr>
      <w:numPr>
        <w:numId w:val="2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E078F3"/>
    <w:rPr>
      <w:lang w:val="en-GB" w:eastAsia="ja-JP" w:bidi="ar-SA"/>
    </w:rPr>
  </w:style>
  <w:style w:type="paragraph" w:customStyle="1" w:styleId="a1">
    <w:name w:val="参考文献"/>
    <w:basedOn w:val="a2"/>
    <w:uiPriority w:val="99"/>
    <w:qFormat/>
    <w:rsid w:val="00E078F3"/>
    <w:pPr>
      <w:keepLines/>
      <w:numPr>
        <w:numId w:val="22"/>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E078F3"/>
    <w:rPr>
      <w:rFonts w:eastAsia="SimSun"/>
      <w:lang w:eastAsia="ja-JP"/>
    </w:rPr>
  </w:style>
  <w:style w:type="character" w:customStyle="1" w:styleId="3GPPChar">
    <w:name w:val="3GPP 正文 Char"/>
    <w:link w:val="3GPP"/>
    <w:rsid w:val="00E078F3"/>
    <w:rPr>
      <w:rFonts w:ascii="Times New Roman" w:eastAsia="SimSun" w:hAnsi="Times New Roman"/>
      <w:lang w:val="en-GB" w:eastAsia="ja-JP"/>
    </w:rPr>
  </w:style>
  <w:style w:type="paragraph" w:customStyle="1" w:styleId="00BodyText">
    <w:name w:val="00 BodyText"/>
    <w:basedOn w:val="a2"/>
    <w:uiPriority w:val="99"/>
    <w:qFormat/>
    <w:rsid w:val="00E078F3"/>
    <w:pPr>
      <w:spacing w:after="220"/>
    </w:pPr>
    <w:rPr>
      <w:rFonts w:ascii="Arial" w:eastAsia="Malgun Gothic" w:hAnsi="Arial"/>
      <w:sz w:val="22"/>
      <w:lang w:val="en-US"/>
    </w:rPr>
  </w:style>
  <w:style w:type="paragraph" w:customStyle="1" w:styleId="affffd">
    <w:name w:val="??"/>
    <w:uiPriority w:val="99"/>
    <w:qFormat/>
    <w:rsid w:val="00E078F3"/>
    <w:pPr>
      <w:widowControl w:val="0"/>
    </w:pPr>
    <w:rPr>
      <w:rFonts w:ascii="Times New Roman" w:eastAsia="Malgun Gothic" w:hAnsi="Times New Roman"/>
      <w:lang w:val="en-US" w:eastAsia="en-US"/>
    </w:rPr>
  </w:style>
  <w:style w:type="paragraph" w:customStyle="1" w:styleId="2f9">
    <w:name w:val="??? 2"/>
    <w:basedOn w:val="affffd"/>
    <w:next w:val="affffd"/>
    <w:uiPriority w:val="99"/>
    <w:qFormat/>
    <w:rsid w:val="00E078F3"/>
    <w:pPr>
      <w:keepNext/>
    </w:pPr>
    <w:rPr>
      <w:rFonts w:ascii="Arial" w:hAnsi="Arial"/>
      <w:b/>
      <w:sz w:val="24"/>
    </w:rPr>
  </w:style>
  <w:style w:type="paragraph" w:customStyle="1" w:styleId="Norma">
    <w:name w:val="Norma"/>
    <w:basedOn w:val="11"/>
    <w:uiPriority w:val="99"/>
    <w:qFormat/>
    <w:rsid w:val="00E078F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E078F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078F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078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E078F3"/>
    <w:pPr>
      <w:spacing w:before="240" w:after="0"/>
      <w:ind w:left="540"/>
      <w:jc w:val="both"/>
    </w:pPr>
    <w:rPr>
      <w:rFonts w:ascii="Arial" w:eastAsia="ＭＳ 明朝" w:hAnsi="Arial"/>
      <w:lang w:val="en-US"/>
    </w:rPr>
  </w:style>
  <w:style w:type="character" w:customStyle="1" w:styleId="BodyBestChar">
    <w:name w:val="BodyBest Char"/>
    <w:link w:val="BodyBest"/>
    <w:rsid w:val="00E078F3"/>
    <w:rPr>
      <w:rFonts w:ascii="Arial" w:eastAsia="ＭＳ 明朝" w:hAnsi="Arial"/>
      <w:lang w:val="en-US" w:eastAsia="en-US"/>
    </w:rPr>
  </w:style>
  <w:style w:type="paragraph" w:customStyle="1" w:styleId="3GPPHeader">
    <w:name w:val="3GPP_Header"/>
    <w:basedOn w:val="a2"/>
    <w:uiPriority w:val="99"/>
    <w:qFormat/>
    <w:rsid w:val="00E078F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078F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E078F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078F3"/>
    <w:rPr>
      <w:rFonts w:ascii="Arial" w:eastAsia="Malgun Gothic" w:hAnsi="Arial"/>
      <w:spacing w:val="2"/>
      <w:lang w:val="en-US" w:eastAsia="en-US"/>
    </w:rPr>
  </w:style>
  <w:style w:type="character" w:customStyle="1" w:styleId="tgc">
    <w:name w:val="_tgc"/>
    <w:rsid w:val="00E078F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078F3"/>
    <w:rPr>
      <w:rFonts w:ascii="Arial" w:hAnsi="Arial"/>
      <w:sz w:val="28"/>
      <w:lang w:val="en-GB" w:eastAsia="en-US"/>
    </w:rPr>
  </w:style>
  <w:style w:type="paragraph" w:customStyle="1" w:styleId="AC0">
    <w:name w:val="AC"/>
    <w:basedOn w:val="a2"/>
    <w:uiPriority w:val="99"/>
    <w:qFormat/>
    <w:rsid w:val="00E078F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e"/>
    <w:unhideWhenUsed/>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E078F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E078F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E078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E078F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078F3"/>
    <w:rPr>
      <w:rFonts w:ascii="Times New Roman" w:eastAsia="ＭＳ 明朝" w:hAnsi="Times New Roman"/>
      <w:lang w:val="en-US" w:eastAsia="en-US"/>
    </w:rPr>
    <w:tblPr/>
  </w:style>
  <w:style w:type="table" w:customStyle="1" w:styleId="TableGrid66">
    <w:name w:val="Table Grid66"/>
    <w:basedOn w:val="a4"/>
    <w:qFormat/>
    <w:rsid w:val="00E078F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078F3"/>
    <w:rPr>
      <w:rFonts w:ascii="Times New Roman" w:eastAsia="ＭＳ 明朝" w:hAnsi="Times New Roman"/>
      <w:lang w:val="en-US" w:eastAsia="en-US"/>
    </w:rPr>
    <w:tblPr/>
  </w:style>
  <w:style w:type="table" w:customStyle="1" w:styleId="Tabellengitternetz122">
    <w:name w:val="Tabellengitternetz1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E078F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078F3"/>
    <w:rPr>
      <w:rFonts w:ascii="Times New Roman" w:eastAsia="ＭＳ 明朝" w:hAnsi="Times New Roman"/>
      <w:lang w:val="en-US" w:eastAsia="en-US"/>
    </w:rPr>
    <w:tblPr/>
  </w:style>
  <w:style w:type="table" w:customStyle="1" w:styleId="Tabellengitternetz11122">
    <w:name w:val="Tabellengitternetz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078F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E078F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078F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078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078F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078F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E078F3"/>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078F3"/>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078F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E078F3"/>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E078F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E078F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E078F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E078F3"/>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E078F3"/>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E078F3"/>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E078F3"/>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E078F3"/>
    <w:rPr>
      <w:rFonts w:ascii="Times New Roman" w:hAnsi="Times New Roman"/>
      <w:lang w:val="en-GB" w:eastAsia="en-US"/>
    </w:rPr>
  </w:style>
  <w:style w:type="table" w:customStyle="1" w:styleId="Tabellenraster1">
    <w:name w:val="Tabellenraster1"/>
    <w:basedOn w:val="a4"/>
    <w:next w:val="afd"/>
    <w:qFormat/>
    <w:rsid w:val="00E078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078F3"/>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078F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E078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078F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E078F3"/>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078F3"/>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078F3"/>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2">
    <w:name w:val="修订13"/>
    <w:hidden/>
    <w:uiPriority w:val="99"/>
    <w:semiHidden/>
    <w:qFormat/>
    <w:rsid w:val="00E078F3"/>
    <w:rPr>
      <w:rFonts w:ascii="Times New Roman" w:eastAsia="Batang" w:hAnsi="Times New Roman"/>
      <w:lang w:val="en-GB" w:eastAsia="en-US"/>
    </w:rPr>
  </w:style>
  <w:style w:type="character" w:customStyle="1" w:styleId="3f0">
    <w:name w:val="未解決のメンション3"/>
    <w:basedOn w:val="a3"/>
    <w:uiPriority w:val="99"/>
    <w:unhideWhenUsed/>
    <w:rsid w:val="001679B7"/>
    <w:rPr>
      <w:color w:val="605E5C"/>
      <w:shd w:val="clear" w:color="auto" w:fill="E1DFDD"/>
    </w:rPr>
  </w:style>
  <w:style w:type="paragraph" w:customStyle="1" w:styleId="117">
    <w:name w:val="吹き出し11"/>
    <w:basedOn w:val="a2"/>
    <w:uiPriority w:val="99"/>
    <w:semiHidden/>
    <w:qFormat/>
    <w:rsid w:val="001679B7"/>
    <w:rPr>
      <w:rFonts w:ascii="Tahoma" w:eastAsia="ＭＳ 明朝" w:hAnsi="Tahoma" w:cs="Tahoma"/>
      <w:sz w:val="16"/>
      <w:szCs w:val="16"/>
      <w:lang w:eastAsia="ko-KR"/>
    </w:rPr>
  </w:style>
  <w:style w:type="numbering" w:customStyle="1" w:styleId="LFO19">
    <w:name w:val="LFO19"/>
    <w:basedOn w:val="a5"/>
    <w:rsid w:val="001679B7"/>
  </w:style>
  <w:style w:type="paragraph" w:customStyle="1" w:styleId="118">
    <w:name w:val="変更箇所11"/>
    <w:uiPriority w:val="99"/>
    <w:semiHidden/>
    <w:qFormat/>
    <w:rsid w:val="001679B7"/>
    <w:pPr>
      <w:autoSpaceDN w:val="0"/>
    </w:pPr>
    <w:rPr>
      <w:rFonts w:ascii="Times New Roman" w:eastAsia="ＭＳ 明朝" w:hAnsi="Times New Roman"/>
      <w:lang w:val="en-GB" w:eastAsia="en-US"/>
    </w:rPr>
  </w:style>
  <w:style w:type="paragraph" w:customStyle="1" w:styleId="910">
    <w:name w:val="目录 91"/>
    <w:basedOn w:val="81"/>
    <w:rsid w:val="001679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679B7"/>
    <w:rPr>
      <w:lang w:val="en-GB" w:eastAsia="ja-JP" w:bidi="ar-SA"/>
    </w:rPr>
  </w:style>
  <w:style w:type="paragraph" w:customStyle="1" w:styleId="1Char5">
    <w:name w:val="(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79B7"/>
    <w:rPr>
      <w:rFonts w:ascii="Calibri Light" w:hAnsi="Calibri Light"/>
      <w:lang w:val="nb-NO" w:eastAsia="ja-JP" w:bidi="ar-SA"/>
    </w:rPr>
  </w:style>
  <w:style w:type="paragraph" w:customStyle="1" w:styleId="CharCharCharCharCharChar5">
    <w:name w:val="Char Char Char Char Char Char5"/>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1">
    <w:name w:val="(文字) (文字)1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679B7"/>
    <w:rPr>
      <w:rFonts w:ascii="Intel Clear" w:hAnsi="Intel Clear" w:cs="Intel Clear"/>
      <w:shd w:val="clear" w:color="auto" w:fill="000080"/>
      <w:lang w:val="en-GB" w:eastAsia="en-US"/>
    </w:rPr>
  </w:style>
  <w:style w:type="character" w:customStyle="1" w:styleId="ZchnZchn55">
    <w:name w:val="Zchn Zchn55"/>
    <w:rsid w:val="001679B7"/>
    <w:rPr>
      <w:rFonts w:ascii="Calibri Light" w:eastAsia="Calibri Light" w:hAnsi="Calibri Light"/>
      <w:lang w:val="nb-NO" w:eastAsia="en-US" w:bidi="ar-SA"/>
    </w:rPr>
  </w:style>
  <w:style w:type="character" w:customStyle="1" w:styleId="CharChar105">
    <w:name w:val="Char Char105"/>
    <w:semiHidden/>
    <w:rsid w:val="001679B7"/>
    <w:rPr>
      <w:rFonts w:ascii="Intel Clear" w:hAnsi="Intel Clear"/>
      <w:lang w:val="en-GB" w:eastAsia="en-US"/>
    </w:rPr>
  </w:style>
  <w:style w:type="character" w:customStyle="1" w:styleId="CharChar95">
    <w:name w:val="Char Char95"/>
    <w:semiHidden/>
    <w:rsid w:val="001679B7"/>
    <w:rPr>
      <w:rFonts w:ascii="Intel Clear" w:hAnsi="Intel Clear" w:cs="Intel Clear"/>
      <w:sz w:val="16"/>
      <w:szCs w:val="16"/>
      <w:lang w:val="en-GB" w:eastAsia="en-US"/>
    </w:rPr>
  </w:style>
  <w:style w:type="character" w:customStyle="1" w:styleId="CharChar85">
    <w:name w:val="Char Char85"/>
    <w:semiHidden/>
    <w:rsid w:val="001679B7"/>
    <w:rPr>
      <w:rFonts w:ascii="Intel Clear" w:hAnsi="Intel Clear"/>
      <w:b/>
      <w:bCs/>
      <w:lang w:val="en-GB" w:eastAsia="en-US"/>
    </w:rPr>
  </w:style>
  <w:style w:type="paragraph" w:customStyle="1" w:styleId="1CharChar1Char5">
    <w:name w:val="(文字) (文字)1 Char (文字) (文字) Char (文字) (文字)1 Char (文字) (文字)5"/>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1679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a">
    <w:name w:val="题注2"/>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b">
    <w:name w:val="图表目录2"/>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79B7"/>
    <w:rPr>
      <w:rFonts w:ascii="Intel Clear" w:hAnsi="Intel Clear"/>
      <w:sz w:val="36"/>
      <w:lang w:val="en-GB" w:eastAsia="en-US" w:bidi="ar-SA"/>
    </w:rPr>
  </w:style>
  <w:style w:type="character" w:customStyle="1" w:styleId="CharChar285">
    <w:name w:val="Char Char285"/>
    <w:rsid w:val="001679B7"/>
    <w:rPr>
      <w:rFonts w:ascii="Intel Clear" w:hAnsi="Intel Clear"/>
      <w:sz w:val="32"/>
      <w:lang w:val="en-GB"/>
    </w:rPr>
  </w:style>
  <w:style w:type="paragraph" w:customStyle="1" w:styleId="CharCharCharCharChar4">
    <w:name w:val="Char Char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679B7"/>
    <w:rPr>
      <w:lang w:val="en-GB" w:eastAsia="ja-JP" w:bidi="ar-SA"/>
    </w:rPr>
  </w:style>
  <w:style w:type="paragraph" w:customStyle="1" w:styleId="1Char4">
    <w:name w:val="(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79B7"/>
    <w:rPr>
      <w:rFonts w:ascii="Calibri Light" w:hAnsi="Calibri Light"/>
      <w:lang w:val="nb-NO" w:eastAsia="ja-JP" w:bidi="ar-SA"/>
    </w:rPr>
  </w:style>
  <w:style w:type="paragraph" w:customStyle="1" w:styleId="CharCharCharCharCharChar4">
    <w:name w:val="Char Char Char Char Char Char4"/>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3">
    <w:name w:val="(文字) (文字)4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2">
    <w:name w:val="(文字) (文字)1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679B7"/>
    <w:rPr>
      <w:rFonts w:ascii="Intel Clear" w:hAnsi="Intel Clear" w:cs="Intel Clear"/>
      <w:shd w:val="clear" w:color="auto" w:fill="000080"/>
      <w:lang w:val="en-GB" w:eastAsia="en-US"/>
    </w:rPr>
  </w:style>
  <w:style w:type="character" w:customStyle="1" w:styleId="ZchnZchn54">
    <w:name w:val="Zchn Zchn54"/>
    <w:rsid w:val="001679B7"/>
    <w:rPr>
      <w:rFonts w:ascii="Calibri Light" w:eastAsia="Calibri Light" w:hAnsi="Calibri Light"/>
      <w:lang w:val="nb-NO" w:eastAsia="en-US" w:bidi="ar-SA"/>
    </w:rPr>
  </w:style>
  <w:style w:type="character" w:customStyle="1" w:styleId="CharChar104">
    <w:name w:val="Char Char104"/>
    <w:semiHidden/>
    <w:rsid w:val="001679B7"/>
    <w:rPr>
      <w:rFonts w:ascii="Intel Clear" w:hAnsi="Intel Clear"/>
      <w:lang w:val="en-GB" w:eastAsia="en-US"/>
    </w:rPr>
  </w:style>
  <w:style w:type="character" w:customStyle="1" w:styleId="CharChar94">
    <w:name w:val="Char Char94"/>
    <w:semiHidden/>
    <w:rsid w:val="001679B7"/>
    <w:rPr>
      <w:rFonts w:ascii="Intel Clear" w:hAnsi="Intel Clear" w:cs="Intel Clear"/>
      <w:sz w:val="16"/>
      <w:szCs w:val="16"/>
      <w:lang w:val="en-GB" w:eastAsia="en-US"/>
    </w:rPr>
  </w:style>
  <w:style w:type="character" w:customStyle="1" w:styleId="CharChar84">
    <w:name w:val="Char Char84"/>
    <w:semiHidden/>
    <w:rsid w:val="001679B7"/>
    <w:rPr>
      <w:rFonts w:ascii="Intel Clear" w:hAnsi="Intel Clear"/>
      <w:b/>
      <w:bCs/>
      <w:lang w:val="en-GB" w:eastAsia="en-US"/>
    </w:rPr>
  </w:style>
  <w:style w:type="paragraph" w:customStyle="1" w:styleId="1CharChar1Char4">
    <w:name w:val="(文字) (文字)1 Char (文字) (文字) Char (文字) (文字)1 Char (文字) (文字)4"/>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1">
    <w:name w:val="题注3"/>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2">
    <w:name w:val="图表目录3"/>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79B7"/>
    <w:rPr>
      <w:rFonts w:ascii="Intel Clear" w:hAnsi="Intel Clear"/>
      <w:sz w:val="36"/>
      <w:lang w:val="en-GB" w:eastAsia="en-US" w:bidi="ar-SA"/>
    </w:rPr>
  </w:style>
  <w:style w:type="character" w:customStyle="1" w:styleId="CharChar284">
    <w:name w:val="Char Char284"/>
    <w:rsid w:val="001679B7"/>
    <w:rPr>
      <w:rFonts w:ascii="Intel Clear" w:hAnsi="Intel Clear"/>
      <w:sz w:val="32"/>
      <w:lang w:val="en-GB"/>
    </w:rPr>
  </w:style>
  <w:style w:type="paragraph" w:customStyle="1" w:styleId="CharCharCharCharChar3">
    <w:name w:val="Char Char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1679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79B7"/>
    <w:rPr>
      <w:rFonts w:ascii="Calibri Light" w:hAnsi="Calibri Light"/>
      <w:lang w:val="nb-NO" w:eastAsia="ja-JP" w:bidi="ar-SA"/>
    </w:rPr>
  </w:style>
  <w:style w:type="paragraph" w:customStyle="1" w:styleId="CharCharCharCharCharChar3">
    <w:name w:val="Char Char Char Char Char Char3"/>
    <w:semiHidden/>
    <w:rsid w:val="001679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5">
    <w:name w:val="(文字) (文字)7"/>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679B7"/>
    <w:rPr>
      <w:rFonts w:ascii="Intel Clear" w:hAnsi="Intel Clear" w:cs="Intel Clear"/>
      <w:shd w:val="clear" w:color="auto" w:fill="000080"/>
      <w:lang w:val="en-GB" w:eastAsia="en-US"/>
    </w:rPr>
  </w:style>
  <w:style w:type="character" w:customStyle="1" w:styleId="ZchnZchn53">
    <w:name w:val="Zchn Zchn53"/>
    <w:rsid w:val="001679B7"/>
    <w:rPr>
      <w:rFonts w:ascii="Calibri Light" w:eastAsia="Calibri Light" w:hAnsi="Calibri Light"/>
      <w:lang w:val="nb-NO" w:eastAsia="en-US" w:bidi="ar-SA"/>
    </w:rPr>
  </w:style>
  <w:style w:type="character" w:customStyle="1" w:styleId="CharChar103">
    <w:name w:val="Char Char103"/>
    <w:semiHidden/>
    <w:rsid w:val="001679B7"/>
    <w:rPr>
      <w:rFonts w:ascii="Intel Clear" w:hAnsi="Intel Clear"/>
      <w:lang w:val="en-GB" w:eastAsia="en-US"/>
    </w:rPr>
  </w:style>
  <w:style w:type="character" w:customStyle="1" w:styleId="CharChar93">
    <w:name w:val="Char Char93"/>
    <w:semiHidden/>
    <w:rsid w:val="001679B7"/>
    <w:rPr>
      <w:rFonts w:ascii="Intel Clear" w:hAnsi="Intel Clear" w:cs="Intel Clear"/>
      <w:sz w:val="16"/>
      <w:szCs w:val="16"/>
      <w:lang w:val="en-GB" w:eastAsia="en-US"/>
    </w:rPr>
  </w:style>
  <w:style w:type="character" w:customStyle="1" w:styleId="CharChar83">
    <w:name w:val="Char Char83"/>
    <w:semiHidden/>
    <w:rsid w:val="001679B7"/>
    <w:rPr>
      <w:rFonts w:ascii="Intel Clear" w:hAnsi="Intel Clear"/>
      <w:b/>
      <w:bCs/>
      <w:lang w:val="en-GB" w:eastAsia="en-US"/>
    </w:rPr>
  </w:style>
  <w:style w:type="paragraph" w:customStyle="1" w:styleId="1CharChar1Char3">
    <w:name w:val="(文字) (文字)1 Char (文字) (文字) Char (文字) (文字)1 Char (文字) (文字)3"/>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79B7"/>
    <w:rPr>
      <w:rFonts w:ascii="Intel Clear" w:hAnsi="Intel Clear"/>
      <w:sz w:val="36"/>
      <w:lang w:val="en-GB" w:eastAsia="en-US" w:bidi="ar-SA"/>
    </w:rPr>
  </w:style>
  <w:style w:type="character" w:customStyle="1" w:styleId="CharChar283">
    <w:name w:val="Char Char283"/>
    <w:rsid w:val="001679B7"/>
    <w:rPr>
      <w:rFonts w:ascii="Intel Clear" w:hAnsi="Intel Clear"/>
      <w:sz w:val="32"/>
      <w:lang w:val="en-GB"/>
    </w:rPr>
  </w:style>
  <w:style w:type="paragraph" w:customStyle="1" w:styleId="95">
    <w:name w:val="目录 95"/>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1679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1"/>
    <w:rsid w:val="001679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rsid w:val="001679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rsid w:val="001679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20">
    <w:name w:val="Table Grid20"/>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8">
    <w:name w:val="Table Grid48"/>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0">
    <w:name w:val="Table Classic 2110"/>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8">
    <w:name w:val="Table Grid12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679B7"/>
    <w:rPr>
      <w:rFonts w:ascii="Times New Roman" w:eastAsia="ＭＳ 明朝" w:hAnsi="Times New Roman"/>
      <w:lang w:val="en-US" w:eastAsia="en-US"/>
    </w:rPr>
    <w:tblPr/>
  </w:style>
  <w:style w:type="table" w:customStyle="1" w:styleId="TableGrid518">
    <w:name w:val="Table Grid518"/>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679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679B7"/>
    <w:rPr>
      <w:rFonts w:ascii="Times New Roman" w:eastAsia="ＭＳ 明朝" w:hAnsi="Times New Roman"/>
      <w:lang w:val="en-US" w:eastAsia="en-US"/>
    </w:rPr>
    <w:tblPr/>
  </w:style>
  <w:style w:type="table" w:customStyle="1" w:styleId="TableGrid519">
    <w:name w:val="Table Grid519"/>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8">
    <w:name w:val="Table Grid768"/>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next w:val="afd"/>
    <w:uiPriority w:val="39"/>
    <w:qFormat/>
    <w:rsid w:val="001679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next w:val="afd"/>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d"/>
    <w:uiPriority w:val="39"/>
    <w:qFormat/>
    <w:rsid w:val="001679B7"/>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d"/>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0">
    <w:name w:val="网格型11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679B7"/>
    <w:rPr>
      <w:rFonts w:ascii="Times New Roman" w:eastAsia="ＭＳ 明朝" w:hAnsi="Times New Roman"/>
      <w:lang w:val="en-US" w:eastAsia="en-US"/>
    </w:rPr>
    <w:tblPr/>
  </w:style>
  <w:style w:type="table" w:customStyle="1" w:styleId="Tabellengitternetz11123">
    <w:name w:val="Tabellengitternetz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0">
    <w:name w:val="网格型73"/>
    <w:basedOn w:val="a4"/>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679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1679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1679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679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0">
    <w:name w:val="网格型83"/>
    <w:basedOn w:val="a4"/>
    <w:qFormat/>
    <w:rsid w:val="001679B7"/>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679B7"/>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679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1679B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679B7"/>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1679B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1679B7"/>
    <w:rPr>
      <w:rFonts w:ascii="Times New Roman" w:eastAsia="ＭＳ 明朝" w:hAnsi="Times New Roman"/>
      <w:lang w:val="en-US" w:eastAsia="zh-CN"/>
    </w:rPr>
    <w:tblPr/>
  </w:style>
  <w:style w:type="table" w:customStyle="1" w:styleId="TableGrid842">
    <w:name w:val="Table Grid84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1679B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1679B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1679B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1679B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1679B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1679B7"/>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679B7"/>
    <w:pPr>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1679B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1679B7"/>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1679B7"/>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1679B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1679B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
    <w:name w:val="古典型 27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
    <w:name w:val="网格型 11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1">
    <w:name w:val="网格型3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1">
    <w:name w:val="Table Classic 2115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1">
    <w:name w:val="Table Grid254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1">
    <w:name w:val="Table Classic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1">
    <w:name w:val="Table Grid78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1">
    <w:name w:val="Table Classic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
    <w:name w:val="古典型 281"/>
    <w:basedOn w:val="a4"/>
    <w:next w:val="2e"/>
    <w:unhideWhenUsed/>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1">
    <w:name w:val="网格型 121"/>
    <w:basedOn w:val="a4"/>
    <w:next w:val="1f4"/>
    <w:semiHidden/>
    <w:unhideWhenUsed/>
    <w:qFormat/>
    <w:rsid w:val="001679B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1">
    <w:name w:val="网格型3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1">
    <w:name w:val="Table Grid591"/>
    <w:basedOn w:val="a4"/>
    <w:uiPriority w:val="39"/>
    <w:qFormat/>
    <w:rsid w:val="001679B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679B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679B7"/>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679B7"/>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1">
    <w:name w:val="Table Grid2551"/>
    <w:basedOn w:val="a4"/>
    <w:qFormat/>
    <w:rsid w:val="001679B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679B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古典型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1">
    <w:name w:val="Table Grid2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
    <w:name w:val="Table Classic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1">
    <w:name w:val="Table Classic 2111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1">
    <w:name w:val="Table Grid71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1679B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1679B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679B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1">
    <w:name w:val="Table Classic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1">
    <w:name w:val="Table Grid78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1">
    <w:name w:val="Table Classic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1679B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1679B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1">
    <w:name w:val="Table Grid19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d"/>
    <w:qFormat/>
    <w:rsid w:val="001679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1679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1679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
    <w:name w:val="Table Grid21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e"/>
    <w:qFormat/>
    <w:rsid w:val="001679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1">
    <w:name w:val="Table Grid5101"/>
    <w:basedOn w:val="a4"/>
    <w:next w:val="afd"/>
    <w:uiPriority w:val="39"/>
    <w:qFormat/>
    <w:rsid w:val="001679B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d"/>
    <w:qFormat/>
    <w:rsid w:val="001679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d"/>
    <w:qFormat/>
    <w:rsid w:val="001679B7"/>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679B7"/>
    <w:rPr>
      <w:rFonts w:ascii="Times New Roman" w:eastAsia="ＭＳ 明朝" w:hAnsi="Times New Roman"/>
      <w:lang w:val="en-US" w:eastAsia="en-US"/>
    </w:rPr>
    <w:tblPr/>
  </w:style>
  <w:style w:type="table" w:customStyle="1" w:styleId="TableGrid651">
    <w:name w:val="Table Grid651"/>
    <w:basedOn w:val="a4"/>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1679B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fd"/>
    <w:qFormat/>
    <w:rsid w:val="001679B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fd"/>
    <w:uiPriority w:val="39"/>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fd"/>
    <w:qFormat/>
    <w:rsid w:val="001679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fd"/>
    <w:qFormat/>
    <w:rsid w:val="001679B7"/>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fd"/>
    <w:qFormat/>
    <w:rsid w:val="001679B7"/>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fd"/>
    <w:uiPriority w:val="39"/>
    <w:qFormat/>
    <w:rsid w:val="001679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典雅型1"/>
    <w:basedOn w:val="a4"/>
    <w:semiHidden/>
    <w:qFormat/>
    <w:rsid w:val="004D7BE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Style1121">
    <w:name w:val="Table Style1121"/>
    <w:basedOn w:val="a4"/>
    <w:qFormat/>
    <w:rsid w:val="004D7BEA"/>
    <w:rPr>
      <w:rFonts w:ascii="Times New Roman" w:eastAsia="ＭＳ 明朝" w:hAnsi="Times New Roman"/>
      <w:lang w:val="en-US" w:eastAsia="en-US"/>
    </w:rPr>
    <w:tblPr/>
  </w:style>
  <w:style w:type="table" w:customStyle="1" w:styleId="Tabellengitternetz1211">
    <w:name w:val="Tabellengitternetz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D7BEA"/>
    <w:rPr>
      <w:rFonts w:ascii="Times New Roman" w:eastAsia="ＭＳ 明朝" w:hAnsi="Times New Roman"/>
      <w:lang w:val="en-US" w:eastAsia="en-US"/>
    </w:rPr>
    <w:tblPr/>
  </w:style>
  <w:style w:type="table" w:customStyle="1" w:styleId="Tabellengitternetz111211">
    <w:name w:val="Tabellengitternetz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811"/>
    <w:basedOn w:val="a4"/>
    <w:qFormat/>
    <w:rsid w:val="004D7BEA"/>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4D7BEA"/>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4D7BE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4D7BE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4D7BEA"/>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4D7BEA"/>
    <w:rPr>
      <w:rFonts w:ascii="Times New Roman" w:eastAsia="ＭＳ 明朝" w:hAnsi="Times New Roman"/>
      <w:lang w:val="en-US" w:eastAsia="en-US"/>
    </w:rPr>
    <w:tblPr/>
  </w:style>
  <w:style w:type="table" w:customStyle="1" w:styleId="TableGrid661">
    <w:name w:val="Table Grid661"/>
    <w:basedOn w:val="a4"/>
    <w:qFormat/>
    <w:rsid w:val="004D7BE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4D7BE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D7BEA"/>
    <w:rPr>
      <w:rFonts w:ascii="Times New Roman" w:eastAsia="ＭＳ 明朝" w:hAnsi="Times New Roman"/>
      <w:lang w:val="en-US" w:eastAsia="en-US"/>
    </w:rPr>
    <w:tblPr/>
  </w:style>
  <w:style w:type="table" w:customStyle="1" w:styleId="Tabellengitternetz1221">
    <w:name w:val="Tabellengitternetz1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4D7BEA"/>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4D7BE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4D7B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4D7BE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c">
    <w:name w:val="修订4"/>
    <w:hidden/>
    <w:semiHidden/>
    <w:qFormat/>
    <w:rsid w:val="004D7BEA"/>
    <w:rPr>
      <w:rFonts w:ascii="Times New Roman" w:eastAsia="Batang" w:hAnsi="Times New Roman"/>
      <w:lang w:val="en-GB" w:eastAsia="en-US"/>
    </w:rPr>
  </w:style>
  <w:style w:type="numbering" w:customStyle="1" w:styleId="NoList1">
    <w:name w:val="No List1"/>
    <w:next w:val="a5"/>
    <w:uiPriority w:val="99"/>
    <w:semiHidden/>
    <w:unhideWhenUsed/>
    <w:rsid w:val="004D7BEA"/>
  </w:style>
  <w:style w:type="numbering" w:customStyle="1" w:styleId="NoList2">
    <w:name w:val="No List2"/>
    <w:next w:val="a5"/>
    <w:uiPriority w:val="99"/>
    <w:semiHidden/>
    <w:unhideWhenUsed/>
    <w:rsid w:val="004D7BEA"/>
  </w:style>
  <w:style w:type="numbering" w:customStyle="1" w:styleId="NoList3">
    <w:name w:val="No List3"/>
    <w:next w:val="a5"/>
    <w:uiPriority w:val="99"/>
    <w:semiHidden/>
    <w:unhideWhenUsed/>
    <w:rsid w:val="004D7BEA"/>
  </w:style>
  <w:style w:type="numbering" w:customStyle="1" w:styleId="NoList4">
    <w:name w:val="No List4"/>
    <w:next w:val="a5"/>
    <w:uiPriority w:val="99"/>
    <w:semiHidden/>
    <w:unhideWhenUsed/>
    <w:rsid w:val="004D7BEA"/>
  </w:style>
  <w:style w:type="numbering" w:customStyle="1" w:styleId="NoList5">
    <w:name w:val="No List5"/>
    <w:next w:val="a5"/>
    <w:uiPriority w:val="99"/>
    <w:semiHidden/>
    <w:unhideWhenUsed/>
    <w:rsid w:val="004D7BEA"/>
  </w:style>
  <w:style w:type="numbering" w:customStyle="1" w:styleId="NoList11">
    <w:name w:val="No List11"/>
    <w:next w:val="a5"/>
    <w:uiPriority w:val="99"/>
    <w:semiHidden/>
    <w:unhideWhenUsed/>
    <w:rsid w:val="004D7BEA"/>
  </w:style>
  <w:style w:type="numbering" w:customStyle="1" w:styleId="NoList21">
    <w:name w:val="No List21"/>
    <w:next w:val="a5"/>
    <w:uiPriority w:val="99"/>
    <w:semiHidden/>
    <w:unhideWhenUsed/>
    <w:rsid w:val="004D7BEA"/>
  </w:style>
  <w:style w:type="numbering" w:customStyle="1" w:styleId="NoList31">
    <w:name w:val="No List31"/>
    <w:next w:val="a5"/>
    <w:uiPriority w:val="99"/>
    <w:semiHidden/>
    <w:unhideWhenUsed/>
    <w:rsid w:val="004D7BEA"/>
  </w:style>
  <w:style w:type="numbering" w:customStyle="1" w:styleId="NoList41">
    <w:name w:val="No List41"/>
    <w:next w:val="a5"/>
    <w:uiPriority w:val="99"/>
    <w:semiHidden/>
    <w:unhideWhenUsed/>
    <w:rsid w:val="004D7BEA"/>
  </w:style>
  <w:style w:type="numbering" w:customStyle="1" w:styleId="NoList6">
    <w:name w:val="No List6"/>
    <w:next w:val="a5"/>
    <w:uiPriority w:val="99"/>
    <w:semiHidden/>
    <w:unhideWhenUsed/>
    <w:rsid w:val="004D7BEA"/>
  </w:style>
  <w:style w:type="numbering" w:customStyle="1" w:styleId="1fc">
    <w:name w:val="无列表1"/>
    <w:next w:val="a5"/>
    <w:semiHidden/>
    <w:rsid w:val="004D7BEA"/>
  </w:style>
  <w:style w:type="numbering" w:customStyle="1" w:styleId="1fd">
    <w:name w:val="リストなし1"/>
    <w:next w:val="a5"/>
    <w:uiPriority w:val="99"/>
    <w:semiHidden/>
    <w:unhideWhenUsed/>
    <w:rsid w:val="004D7BEA"/>
  </w:style>
  <w:style w:type="numbering" w:customStyle="1" w:styleId="119">
    <w:name w:val="无列表11"/>
    <w:next w:val="a5"/>
    <w:semiHidden/>
    <w:rsid w:val="004D7BEA"/>
  </w:style>
  <w:style w:type="numbering" w:customStyle="1" w:styleId="11a">
    <w:name w:val="リストなし11"/>
    <w:next w:val="a5"/>
    <w:uiPriority w:val="99"/>
    <w:semiHidden/>
    <w:unhideWhenUsed/>
    <w:rsid w:val="004D7BEA"/>
  </w:style>
  <w:style w:type="numbering" w:customStyle="1" w:styleId="NoList111">
    <w:name w:val="No List111"/>
    <w:next w:val="a5"/>
    <w:uiPriority w:val="99"/>
    <w:semiHidden/>
    <w:unhideWhenUsed/>
    <w:rsid w:val="004D7BEA"/>
  </w:style>
  <w:style w:type="numbering" w:customStyle="1" w:styleId="NoList7">
    <w:name w:val="No List7"/>
    <w:next w:val="a5"/>
    <w:uiPriority w:val="99"/>
    <w:semiHidden/>
    <w:unhideWhenUsed/>
    <w:rsid w:val="004D7BEA"/>
  </w:style>
  <w:style w:type="numbering" w:customStyle="1" w:styleId="NoList12">
    <w:name w:val="No List12"/>
    <w:next w:val="a5"/>
    <w:uiPriority w:val="99"/>
    <w:semiHidden/>
    <w:unhideWhenUsed/>
    <w:rsid w:val="004D7BEA"/>
  </w:style>
  <w:style w:type="numbering" w:customStyle="1" w:styleId="NoList22">
    <w:name w:val="No List22"/>
    <w:next w:val="a5"/>
    <w:uiPriority w:val="99"/>
    <w:semiHidden/>
    <w:unhideWhenUsed/>
    <w:rsid w:val="004D7BEA"/>
  </w:style>
  <w:style w:type="numbering" w:customStyle="1" w:styleId="NoList32">
    <w:name w:val="No List32"/>
    <w:next w:val="a5"/>
    <w:uiPriority w:val="99"/>
    <w:semiHidden/>
    <w:unhideWhenUsed/>
    <w:rsid w:val="004D7BEA"/>
  </w:style>
  <w:style w:type="numbering" w:customStyle="1" w:styleId="NoList42">
    <w:name w:val="No List42"/>
    <w:next w:val="a5"/>
    <w:uiPriority w:val="99"/>
    <w:semiHidden/>
    <w:unhideWhenUsed/>
    <w:rsid w:val="004D7BEA"/>
  </w:style>
  <w:style w:type="numbering" w:customStyle="1" w:styleId="NoList51">
    <w:name w:val="No List51"/>
    <w:next w:val="a5"/>
    <w:uiPriority w:val="99"/>
    <w:semiHidden/>
    <w:unhideWhenUsed/>
    <w:rsid w:val="004D7BEA"/>
  </w:style>
  <w:style w:type="numbering" w:customStyle="1" w:styleId="NoList211">
    <w:name w:val="No List211"/>
    <w:next w:val="a5"/>
    <w:uiPriority w:val="99"/>
    <w:semiHidden/>
    <w:unhideWhenUsed/>
    <w:rsid w:val="004D7BEA"/>
  </w:style>
  <w:style w:type="numbering" w:customStyle="1" w:styleId="NoList311">
    <w:name w:val="No List311"/>
    <w:next w:val="a5"/>
    <w:uiPriority w:val="99"/>
    <w:semiHidden/>
    <w:unhideWhenUsed/>
    <w:rsid w:val="004D7BEA"/>
  </w:style>
  <w:style w:type="numbering" w:customStyle="1" w:styleId="NoList411">
    <w:name w:val="No List411"/>
    <w:next w:val="a5"/>
    <w:uiPriority w:val="99"/>
    <w:semiHidden/>
    <w:unhideWhenUsed/>
    <w:rsid w:val="004D7BEA"/>
  </w:style>
  <w:style w:type="numbering" w:customStyle="1" w:styleId="NoList61">
    <w:name w:val="No List61"/>
    <w:next w:val="a5"/>
    <w:uiPriority w:val="99"/>
    <w:semiHidden/>
    <w:unhideWhenUsed/>
    <w:rsid w:val="004D7BEA"/>
  </w:style>
  <w:style w:type="numbering" w:customStyle="1" w:styleId="1115">
    <w:name w:val="无列表111"/>
    <w:next w:val="a5"/>
    <w:semiHidden/>
    <w:rsid w:val="004D7BEA"/>
  </w:style>
  <w:style w:type="numbering" w:customStyle="1" w:styleId="NoList1111">
    <w:name w:val="No List1111"/>
    <w:next w:val="a5"/>
    <w:uiPriority w:val="99"/>
    <w:semiHidden/>
    <w:unhideWhenUsed/>
    <w:rsid w:val="004D7BEA"/>
  </w:style>
  <w:style w:type="numbering" w:customStyle="1" w:styleId="NoList71">
    <w:name w:val="No List71"/>
    <w:next w:val="a5"/>
    <w:uiPriority w:val="99"/>
    <w:semiHidden/>
    <w:unhideWhenUsed/>
    <w:rsid w:val="004D7BEA"/>
  </w:style>
  <w:style w:type="numbering" w:customStyle="1" w:styleId="NoList121">
    <w:name w:val="No List121"/>
    <w:next w:val="a5"/>
    <w:uiPriority w:val="99"/>
    <w:semiHidden/>
    <w:unhideWhenUsed/>
    <w:rsid w:val="004D7BEA"/>
  </w:style>
  <w:style w:type="numbering" w:customStyle="1" w:styleId="NoList221">
    <w:name w:val="No List221"/>
    <w:next w:val="a5"/>
    <w:uiPriority w:val="99"/>
    <w:semiHidden/>
    <w:unhideWhenUsed/>
    <w:rsid w:val="004D7BEA"/>
  </w:style>
  <w:style w:type="numbering" w:customStyle="1" w:styleId="NoList321">
    <w:name w:val="No List321"/>
    <w:next w:val="a5"/>
    <w:uiPriority w:val="99"/>
    <w:semiHidden/>
    <w:unhideWhenUsed/>
    <w:rsid w:val="004D7BEA"/>
  </w:style>
  <w:style w:type="numbering" w:customStyle="1" w:styleId="NoList8">
    <w:name w:val="No List8"/>
    <w:next w:val="a5"/>
    <w:uiPriority w:val="99"/>
    <w:semiHidden/>
    <w:unhideWhenUsed/>
    <w:rsid w:val="004D7BEA"/>
  </w:style>
  <w:style w:type="numbering" w:customStyle="1" w:styleId="NoList13">
    <w:name w:val="No List13"/>
    <w:next w:val="a5"/>
    <w:uiPriority w:val="99"/>
    <w:semiHidden/>
    <w:unhideWhenUsed/>
    <w:rsid w:val="004D7BEA"/>
  </w:style>
  <w:style w:type="numbering" w:customStyle="1" w:styleId="NoList23">
    <w:name w:val="No List23"/>
    <w:next w:val="a5"/>
    <w:uiPriority w:val="99"/>
    <w:semiHidden/>
    <w:unhideWhenUsed/>
    <w:rsid w:val="004D7BEA"/>
  </w:style>
  <w:style w:type="numbering" w:customStyle="1" w:styleId="NoList33">
    <w:name w:val="No List33"/>
    <w:next w:val="a5"/>
    <w:uiPriority w:val="99"/>
    <w:semiHidden/>
    <w:unhideWhenUsed/>
    <w:rsid w:val="004D7BEA"/>
  </w:style>
  <w:style w:type="numbering" w:customStyle="1" w:styleId="NoList43">
    <w:name w:val="No List43"/>
    <w:next w:val="a5"/>
    <w:uiPriority w:val="99"/>
    <w:semiHidden/>
    <w:unhideWhenUsed/>
    <w:rsid w:val="004D7BEA"/>
  </w:style>
  <w:style w:type="numbering" w:customStyle="1" w:styleId="NoList52">
    <w:name w:val="No List52"/>
    <w:next w:val="a5"/>
    <w:uiPriority w:val="99"/>
    <w:semiHidden/>
    <w:unhideWhenUsed/>
    <w:rsid w:val="004D7BEA"/>
  </w:style>
  <w:style w:type="numbering" w:customStyle="1" w:styleId="NoList62">
    <w:name w:val="No List62"/>
    <w:next w:val="a5"/>
    <w:uiPriority w:val="99"/>
    <w:semiHidden/>
    <w:unhideWhenUsed/>
    <w:rsid w:val="004D7BEA"/>
  </w:style>
  <w:style w:type="numbering" w:customStyle="1" w:styleId="NoList72">
    <w:name w:val="No List72"/>
    <w:next w:val="a5"/>
    <w:uiPriority w:val="99"/>
    <w:semiHidden/>
    <w:unhideWhenUsed/>
    <w:rsid w:val="004D7BEA"/>
  </w:style>
  <w:style w:type="numbering" w:customStyle="1" w:styleId="NoList81">
    <w:name w:val="No List81"/>
    <w:next w:val="a5"/>
    <w:uiPriority w:val="99"/>
    <w:semiHidden/>
    <w:unhideWhenUsed/>
    <w:rsid w:val="004D7BEA"/>
  </w:style>
  <w:style w:type="numbering" w:customStyle="1" w:styleId="NoList9">
    <w:name w:val="No List9"/>
    <w:next w:val="a5"/>
    <w:uiPriority w:val="99"/>
    <w:semiHidden/>
    <w:unhideWhenUsed/>
    <w:rsid w:val="004D7BEA"/>
  </w:style>
  <w:style w:type="numbering" w:customStyle="1" w:styleId="NoList112">
    <w:name w:val="No List112"/>
    <w:next w:val="a5"/>
    <w:uiPriority w:val="99"/>
    <w:semiHidden/>
    <w:unhideWhenUsed/>
    <w:rsid w:val="004D7BEA"/>
  </w:style>
  <w:style w:type="numbering" w:customStyle="1" w:styleId="NoList212">
    <w:name w:val="No List212"/>
    <w:next w:val="a5"/>
    <w:uiPriority w:val="99"/>
    <w:semiHidden/>
    <w:unhideWhenUsed/>
    <w:rsid w:val="004D7BEA"/>
  </w:style>
  <w:style w:type="numbering" w:customStyle="1" w:styleId="NoList312">
    <w:name w:val="No List312"/>
    <w:next w:val="a5"/>
    <w:uiPriority w:val="99"/>
    <w:semiHidden/>
    <w:unhideWhenUsed/>
    <w:rsid w:val="004D7BEA"/>
  </w:style>
  <w:style w:type="numbering" w:customStyle="1" w:styleId="NoList412">
    <w:name w:val="No List412"/>
    <w:next w:val="a5"/>
    <w:uiPriority w:val="99"/>
    <w:semiHidden/>
    <w:unhideWhenUsed/>
    <w:rsid w:val="004D7BEA"/>
  </w:style>
  <w:style w:type="numbering" w:customStyle="1" w:styleId="NoList511">
    <w:name w:val="No List511"/>
    <w:next w:val="a5"/>
    <w:uiPriority w:val="99"/>
    <w:semiHidden/>
    <w:unhideWhenUsed/>
    <w:rsid w:val="004D7BEA"/>
  </w:style>
  <w:style w:type="numbering" w:customStyle="1" w:styleId="NoList611">
    <w:name w:val="No List611"/>
    <w:next w:val="a5"/>
    <w:uiPriority w:val="99"/>
    <w:semiHidden/>
    <w:unhideWhenUsed/>
    <w:rsid w:val="004D7BEA"/>
  </w:style>
  <w:style w:type="numbering" w:customStyle="1" w:styleId="NoList711">
    <w:name w:val="No List711"/>
    <w:next w:val="a5"/>
    <w:uiPriority w:val="99"/>
    <w:semiHidden/>
    <w:unhideWhenUsed/>
    <w:rsid w:val="004D7BEA"/>
  </w:style>
  <w:style w:type="numbering" w:customStyle="1" w:styleId="NoList811">
    <w:name w:val="No List811"/>
    <w:next w:val="a5"/>
    <w:uiPriority w:val="99"/>
    <w:semiHidden/>
    <w:unhideWhenUsed/>
    <w:rsid w:val="004D7BEA"/>
  </w:style>
  <w:style w:type="numbering" w:customStyle="1" w:styleId="NoList91">
    <w:name w:val="No List91"/>
    <w:next w:val="a5"/>
    <w:uiPriority w:val="99"/>
    <w:semiHidden/>
    <w:unhideWhenUsed/>
    <w:rsid w:val="004D7BEA"/>
  </w:style>
  <w:style w:type="numbering" w:customStyle="1" w:styleId="NoList10">
    <w:name w:val="No List10"/>
    <w:next w:val="a5"/>
    <w:uiPriority w:val="99"/>
    <w:semiHidden/>
    <w:unhideWhenUsed/>
    <w:rsid w:val="004D7BEA"/>
  </w:style>
  <w:style w:type="numbering" w:customStyle="1" w:styleId="LFO191">
    <w:name w:val="LFO191"/>
    <w:basedOn w:val="a5"/>
    <w:rsid w:val="004D7BEA"/>
  </w:style>
  <w:style w:type="numbering" w:customStyle="1" w:styleId="NoList122">
    <w:name w:val="No List122"/>
    <w:next w:val="a5"/>
    <w:uiPriority w:val="99"/>
    <w:semiHidden/>
    <w:rsid w:val="004D7BEA"/>
  </w:style>
  <w:style w:type="numbering" w:customStyle="1" w:styleId="NoList1112">
    <w:name w:val="No List1112"/>
    <w:next w:val="a5"/>
    <w:uiPriority w:val="99"/>
    <w:semiHidden/>
    <w:unhideWhenUsed/>
    <w:rsid w:val="004D7BEA"/>
  </w:style>
  <w:style w:type="numbering" w:customStyle="1" w:styleId="125">
    <w:name w:val="无列表12"/>
    <w:next w:val="a5"/>
    <w:semiHidden/>
    <w:rsid w:val="004D7BEA"/>
  </w:style>
  <w:style w:type="numbering" w:customStyle="1" w:styleId="126">
    <w:name w:val="リストなし12"/>
    <w:next w:val="a5"/>
    <w:uiPriority w:val="99"/>
    <w:semiHidden/>
    <w:unhideWhenUsed/>
    <w:rsid w:val="004D7BEA"/>
  </w:style>
  <w:style w:type="numbering" w:customStyle="1" w:styleId="1122">
    <w:name w:val="无列表112"/>
    <w:next w:val="a5"/>
    <w:semiHidden/>
    <w:rsid w:val="004D7BEA"/>
  </w:style>
  <w:style w:type="numbering" w:customStyle="1" w:styleId="1116">
    <w:name w:val="リストなし111"/>
    <w:next w:val="a5"/>
    <w:uiPriority w:val="99"/>
    <w:semiHidden/>
    <w:unhideWhenUsed/>
    <w:rsid w:val="004D7BEA"/>
  </w:style>
  <w:style w:type="numbering" w:customStyle="1" w:styleId="NoList222">
    <w:name w:val="No List222"/>
    <w:next w:val="a5"/>
    <w:uiPriority w:val="99"/>
    <w:semiHidden/>
    <w:unhideWhenUsed/>
    <w:rsid w:val="004D7BEA"/>
  </w:style>
  <w:style w:type="numbering" w:customStyle="1" w:styleId="NoList322">
    <w:name w:val="No List322"/>
    <w:next w:val="a5"/>
    <w:uiPriority w:val="99"/>
    <w:semiHidden/>
    <w:unhideWhenUsed/>
    <w:rsid w:val="004D7BEA"/>
  </w:style>
  <w:style w:type="numbering" w:customStyle="1" w:styleId="NoList421">
    <w:name w:val="No List421"/>
    <w:next w:val="a5"/>
    <w:uiPriority w:val="99"/>
    <w:semiHidden/>
    <w:unhideWhenUsed/>
    <w:rsid w:val="004D7BEA"/>
  </w:style>
  <w:style w:type="numbering" w:customStyle="1" w:styleId="NoList2111">
    <w:name w:val="No List2111"/>
    <w:next w:val="a5"/>
    <w:uiPriority w:val="99"/>
    <w:semiHidden/>
    <w:unhideWhenUsed/>
    <w:rsid w:val="004D7BEA"/>
  </w:style>
  <w:style w:type="numbering" w:customStyle="1" w:styleId="NoList3111">
    <w:name w:val="No List3111"/>
    <w:next w:val="a5"/>
    <w:uiPriority w:val="99"/>
    <w:semiHidden/>
    <w:unhideWhenUsed/>
    <w:rsid w:val="004D7BEA"/>
  </w:style>
  <w:style w:type="numbering" w:customStyle="1" w:styleId="NoList4111">
    <w:name w:val="No List4111"/>
    <w:next w:val="a5"/>
    <w:uiPriority w:val="99"/>
    <w:semiHidden/>
    <w:unhideWhenUsed/>
    <w:rsid w:val="004D7BEA"/>
  </w:style>
  <w:style w:type="numbering" w:customStyle="1" w:styleId="11112">
    <w:name w:val="无列表1111"/>
    <w:next w:val="a5"/>
    <w:semiHidden/>
    <w:rsid w:val="004D7BEA"/>
  </w:style>
  <w:style w:type="numbering" w:customStyle="1" w:styleId="NoList11111">
    <w:name w:val="No List11111"/>
    <w:next w:val="a5"/>
    <w:uiPriority w:val="99"/>
    <w:semiHidden/>
    <w:unhideWhenUsed/>
    <w:rsid w:val="004D7BEA"/>
  </w:style>
  <w:style w:type="numbering" w:customStyle="1" w:styleId="NoList1211">
    <w:name w:val="No List1211"/>
    <w:next w:val="a5"/>
    <w:uiPriority w:val="99"/>
    <w:semiHidden/>
    <w:unhideWhenUsed/>
    <w:rsid w:val="004D7BEA"/>
  </w:style>
  <w:style w:type="numbering" w:customStyle="1" w:styleId="NoList2211">
    <w:name w:val="No List2211"/>
    <w:next w:val="a5"/>
    <w:uiPriority w:val="99"/>
    <w:semiHidden/>
    <w:unhideWhenUsed/>
    <w:rsid w:val="004D7BEA"/>
  </w:style>
  <w:style w:type="numbering" w:customStyle="1" w:styleId="NoList3211">
    <w:name w:val="No List3211"/>
    <w:next w:val="a5"/>
    <w:uiPriority w:val="99"/>
    <w:semiHidden/>
    <w:unhideWhenUsed/>
    <w:rsid w:val="004D7BEA"/>
  </w:style>
  <w:style w:type="numbering" w:customStyle="1" w:styleId="NoList14">
    <w:name w:val="No List14"/>
    <w:next w:val="a5"/>
    <w:uiPriority w:val="99"/>
    <w:semiHidden/>
    <w:unhideWhenUsed/>
    <w:rsid w:val="004D7BEA"/>
  </w:style>
  <w:style w:type="numbering" w:customStyle="1" w:styleId="NoList15">
    <w:name w:val="No List15"/>
    <w:next w:val="a5"/>
    <w:uiPriority w:val="99"/>
    <w:semiHidden/>
    <w:unhideWhenUsed/>
    <w:rsid w:val="004D7BEA"/>
  </w:style>
  <w:style w:type="numbering" w:customStyle="1" w:styleId="NoList24">
    <w:name w:val="No List24"/>
    <w:next w:val="a5"/>
    <w:uiPriority w:val="99"/>
    <w:semiHidden/>
    <w:unhideWhenUsed/>
    <w:rsid w:val="004D7BEA"/>
  </w:style>
  <w:style w:type="numbering" w:customStyle="1" w:styleId="NoList34">
    <w:name w:val="No List34"/>
    <w:next w:val="a5"/>
    <w:uiPriority w:val="99"/>
    <w:semiHidden/>
    <w:unhideWhenUsed/>
    <w:rsid w:val="004D7BEA"/>
  </w:style>
  <w:style w:type="numbering" w:customStyle="1" w:styleId="NoList44">
    <w:name w:val="No List44"/>
    <w:next w:val="a5"/>
    <w:uiPriority w:val="99"/>
    <w:semiHidden/>
    <w:unhideWhenUsed/>
    <w:rsid w:val="004D7BEA"/>
  </w:style>
  <w:style w:type="numbering" w:customStyle="1" w:styleId="NoList53">
    <w:name w:val="No List53"/>
    <w:next w:val="a5"/>
    <w:uiPriority w:val="99"/>
    <w:semiHidden/>
    <w:unhideWhenUsed/>
    <w:rsid w:val="004D7BEA"/>
  </w:style>
  <w:style w:type="numbering" w:customStyle="1" w:styleId="NoList63">
    <w:name w:val="No List63"/>
    <w:next w:val="a5"/>
    <w:uiPriority w:val="99"/>
    <w:semiHidden/>
    <w:unhideWhenUsed/>
    <w:rsid w:val="004D7BEA"/>
  </w:style>
  <w:style w:type="numbering" w:customStyle="1" w:styleId="NoList73">
    <w:name w:val="No List73"/>
    <w:next w:val="a5"/>
    <w:uiPriority w:val="99"/>
    <w:semiHidden/>
    <w:unhideWhenUsed/>
    <w:rsid w:val="004D7BEA"/>
  </w:style>
  <w:style w:type="numbering" w:customStyle="1" w:styleId="NoList82">
    <w:name w:val="No List82"/>
    <w:next w:val="a5"/>
    <w:uiPriority w:val="99"/>
    <w:semiHidden/>
    <w:unhideWhenUsed/>
    <w:rsid w:val="004D7BEA"/>
  </w:style>
  <w:style w:type="numbering" w:customStyle="1" w:styleId="NoList92">
    <w:name w:val="No List92"/>
    <w:next w:val="a5"/>
    <w:uiPriority w:val="99"/>
    <w:semiHidden/>
    <w:unhideWhenUsed/>
    <w:rsid w:val="004D7BEA"/>
  </w:style>
  <w:style w:type="numbering" w:customStyle="1" w:styleId="NoList113">
    <w:name w:val="No List113"/>
    <w:next w:val="a5"/>
    <w:uiPriority w:val="99"/>
    <w:semiHidden/>
    <w:unhideWhenUsed/>
    <w:rsid w:val="004D7BEA"/>
  </w:style>
  <w:style w:type="numbering" w:customStyle="1" w:styleId="NoList213">
    <w:name w:val="No List213"/>
    <w:next w:val="a5"/>
    <w:uiPriority w:val="99"/>
    <w:semiHidden/>
    <w:unhideWhenUsed/>
    <w:rsid w:val="004D7BEA"/>
  </w:style>
  <w:style w:type="numbering" w:customStyle="1" w:styleId="NoList313">
    <w:name w:val="No List313"/>
    <w:next w:val="a5"/>
    <w:uiPriority w:val="99"/>
    <w:semiHidden/>
    <w:unhideWhenUsed/>
    <w:rsid w:val="004D7BEA"/>
  </w:style>
  <w:style w:type="numbering" w:customStyle="1" w:styleId="NoList413">
    <w:name w:val="No List413"/>
    <w:next w:val="a5"/>
    <w:uiPriority w:val="99"/>
    <w:semiHidden/>
    <w:unhideWhenUsed/>
    <w:rsid w:val="004D7BEA"/>
  </w:style>
  <w:style w:type="numbering" w:customStyle="1" w:styleId="NoList512">
    <w:name w:val="No List512"/>
    <w:next w:val="a5"/>
    <w:uiPriority w:val="99"/>
    <w:semiHidden/>
    <w:unhideWhenUsed/>
    <w:rsid w:val="004D7BEA"/>
  </w:style>
  <w:style w:type="numbering" w:customStyle="1" w:styleId="NoList612">
    <w:name w:val="No List612"/>
    <w:next w:val="a5"/>
    <w:uiPriority w:val="99"/>
    <w:semiHidden/>
    <w:unhideWhenUsed/>
    <w:rsid w:val="004D7BEA"/>
  </w:style>
  <w:style w:type="numbering" w:customStyle="1" w:styleId="NoList712">
    <w:name w:val="No List712"/>
    <w:next w:val="a5"/>
    <w:uiPriority w:val="99"/>
    <w:semiHidden/>
    <w:unhideWhenUsed/>
    <w:rsid w:val="004D7BEA"/>
  </w:style>
  <w:style w:type="numbering" w:customStyle="1" w:styleId="NoList812">
    <w:name w:val="No List812"/>
    <w:next w:val="a5"/>
    <w:uiPriority w:val="99"/>
    <w:semiHidden/>
    <w:unhideWhenUsed/>
    <w:rsid w:val="004D7BEA"/>
  </w:style>
  <w:style w:type="numbering" w:customStyle="1" w:styleId="NoList911">
    <w:name w:val="No List911"/>
    <w:next w:val="a5"/>
    <w:uiPriority w:val="99"/>
    <w:semiHidden/>
    <w:unhideWhenUsed/>
    <w:rsid w:val="004D7BEA"/>
  </w:style>
  <w:style w:type="numbering" w:customStyle="1" w:styleId="LFO192">
    <w:name w:val="LFO192"/>
    <w:basedOn w:val="a5"/>
    <w:rsid w:val="004D7BEA"/>
  </w:style>
  <w:style w:type="numbering" w:customStyle="1" w:styleId="NoList101">
    <w:name w:val="No List101"/>
    <w:next w:val="a5"/>
    <w:uiPriority w:val="99"/>
    <w:semiHidden/>
    <w:unhideWhenUsed/>
    <w:rsid w:val="004D7BEA"/>
  </w:style>
  <w:style w:type="numbering" w:customStyle="1" w:styleId="LFO1911">
    <w:name w:val="LFO1911"/>
    <w:basedOn w:val="a5"/>
    <w:rsid w:val="004D7BEA"/>
  </w:style>
  <w:style w:type="numbering" w:customStyle="1" w:styleId="NoList123">
    <w:name w:val="No List123"/>
    <w:next w:val="a5"/>
    <w:uiPriority w:val="99"/>
    <w:semiHidden/>
    <w:rsid w:val="004D7BEA"/>
  </w:style>
  <w:style w:type="numbering" w:customStyle="1" w:styleId="NoList1113">
    <w:name w:val="No List1113"/>
    <w:next w:val="a5"/>
    <w:uiPriority w:val="99"/>
    <w:semiHidden/>
    <w:unhideWhenUsed/>
    <w:rsid w:val="004D7BEA"/>
  </w:style>
  <w:style w:type="numbering" w:customStyle="1" w:styleId="134">
    <w:name w:val="无列表13"/>
    <w:next w:val="a5"/>
    <w:semiHidden/>
    <w:rsid w:val="004D7BEA"/>
  </w:style>
  <w:style w:type="numbering" w:customStyle="1" w:styleId="135">
    <w:name w:val="リストなし13"/>
    <w:next w:val="a5"/>
    <w:uiPriority w:val="99"/>
    <w:semiHidden/>
    <w:unhideWhenUsed/>
    <w:rsid w:val="004D7BEA"/>
  </w:style>
  <w:style w:type="numbering" w:customStyle="1" w:styleId="1131">
    <w:name w:val="无列表113"/>
    <w:next w:val="a5"/>
    <w:semiHidden/>
    <w:rsid w:val="004D7BEA"/>
  </w:style>
  <w:style w:type="numbering" w:customStyle="1" w:styleId="1123">
    <w:name w:val="リストなし112"/>
    <w:next w:val="a5"/>
    <w:uiPriority w:val="99"/>
    <w:semiHidden/>
    <w:unhideWhenUsed/>
    <w:rsid w:val="004D7BEA"/>
  </w:style>
  <w:style w:type="numbering" w:customStyle="1" w:styleId="NoList223">
    <w:name w:val="No List223"/>
    <w:next w:val="a5"/>
    <w:uiPriority w:val="99"/>
    <w:semiHidden/>
    <w:unhideWhenUsed/>
    <w:rsid w:val="004D7BEA"/>
  </w:style>
  <w:style w:type="numbering" w:customStyle="1" w:styleId="NoList323">
    <w:name w:val="No List323"/>
    <w:next w:val="a5"/>
    <w:uiPriority w:val="99"/>
    <w:semiHidden/>
    <w:unhideWhenUsed/>
    <w:rsid w:val="004D7BEA"/>
  </w:style>
  <w:style w:type="numbering" w:customStyle="1" w:styleId="NoList422">
    <w:name w:val="No List422"/>
    <w:next w:val="a5"/>
    <w:uiPriority w:val="99"/>
    <w:semiHidden/>
    <w:unhideWhenUsed/>
    <w:rsid w:val="004D7BEA"/>
  </w:style>
  <w:style w:type="numbering" w:customStyle="1" w:styleId="NoList2112">
    <w:name w:val="No List2112"/>
    <w:next w:val="a5"/>
    <w:uiPriority w:val="99"/>
    <w:semiHidden/>
    <w:unhideWhenUsed/>
    <w:rsid w:val="004D7BEA"/>
  </w:style>
  <w:style w:type="numbering" w:customStyle="1" w:styleId="NoList3112">
    <w:name w:val="No List3112"/>
    <w:next w:val="a5"/>
    <w:uiPriority w:val="99"/>
    <w:semiHidden/>
    <w:unhideWhenUsed/>
    <w:rsid w:val="004D7BEA"/>
  </w:style>
  <w:style w:type="numbering" w:customStyle="1" w:styleId="NoList4112">
    <w:name w:val="No List4112"/>
    <w:next w:val="a5"/>
    <w:uiPriority w:val="99"/>
    <w:semiHidden/>
    <w:unhideWhenUsed/>
    <w:rsid w:val="004D7BEA"/>
  </w:style>
  <w:style w:type="numbering" w:customStyle="1" w:styleId="11120">
    <w:name w:val="无列表1112"/>
    <w:next w:val="a5"/>
    <w:semiHidden/>
    <w:rsid w:val="004D7BEA"/>
  </w:style>
  <w:style w:type="numbering" w:customStyle="1" w:styleId="NoList11112">
    <w:name w:val="No List11112"/>
    <w:next w:val="a5"/>
    <w:uiPriority w:val="99"/>
    <w:semiHidden/>
    <w:unhideWhenUsed/>
    <w:rsid w:val="004D7BEA"/>
  </w:style>
  <w:style w:type="numbering" w:customStyle="1" w:styleId="NoList1212">
    <w:name w:val="No List1212"/>
    <w:next w:val="a5"/>
    <w:uiPriority w:val="99"/>
    <w:semiHidden/>
    <w:unhideWhenUsed/>
    <w:rsid w:val="004D7BEA"/>
  </w:style>
  <w:style w:type="numbering" w:customStyle="1" w:styleId="NoList2212">
    <w:name w:val="No List2212"/>
    <w:next w:val="a5"/>
    <w:uiPriority w:val="99"/>
    <w:semiHidden/>
    <w:unhideWhenUsed/>
    <w:rsid w:val="004D7BEA"/>
  </w:style>
  <w:style w:type="numbering" w:customStyle="1" w:styleId="NoList3212">
    <w:name w:val="No List3212"/>
    <w:next w:val="a5"/>
    <w:uiPriority w:val="99"/>
    <w:semiHidden/>
    <w:unhideWhenUsed/>
    <w:rsid w:val="004D7BEA"/>
  </w:style>
  <w:style w:type="numbering" w:customStyle="1" w:styleId="NoList16">
    <w:name w:val="No List16"/>
    <w:next w:val="a5"/>
    <w:uiPriority w:val="99"/>
    <w:semiHidden/>
    <w:unhideWhenUsed/>
    <w:rsid w:val="004D7BEA"/>
  </w:style>
  <w:style w:type="numbering" w:customStyle="1" w:styleId="NoList17">
    <w:name w:val="No List17"/>
    <w:next w:val="a5"/>
    <w:uiPriority w:val="99"/>
    <w:semiHidden/>
    <w:unhideWhenUsed/>
    <w:rsid w:val="004D7BEA"/>
  </w:style>
  <w:style w:type="numbering" w:customStyle="1" w:styleId="NoList25">
    <w:name w:val="No List25"/>
    <w:next w:val="a5"/>
    <w:uiPriority w:val="99"/>
    <w:semiHidden/>
    <w:unhideWhenUsed/>
    <w:rsid w:val="004D7BEA"/>
  </w:style>
  <w:style w:type="numbering" w:customStyle="1" w:styleId="NoList35">
    <w:name w:val="No List35"/>
    <w:next w:val="a5"/>
    <w:uiPriority w:val="99"/>
    <w:semiHidden/>
    <w:unhideWhenUsed/>
    <w:rsid w:val="004D7BEA"/>
  </w:style>
  <w:style w:type="numbering" w:customStyle="1" w:styleId="NoList45">
    <w:name w:val="No List45"/>
    <w:next w:val="a5"/>
    <w:uiPriority w:val="99"/>
    <w:semiHidden/>
    <w:unhideWhenUsed/>
    <w:rsid w:val="004D7BEA"/>
  </w:style>
  <w:style w:type="numbering" w:customStyle="1" w:styleId="NoList54">
    <w:name w:val="No List54"/>
    <w:next w:val="a5"/>
    <w:uiPriority w:val="99"/>
    <w:semiHidden/>
    <w:unhideWhenUsed/>
    <w:rsid w:val="004D7BEA"/>
  </w:style>
  <w:style w:type="numbering" w:customStyle="1" w:styleId="NoList64">
    <w:name w:val="No List64"/>
    <w:next w:val="a5"/>
    <w:uiPriority w:val="99"/>
    <w:semiHidden/>
    <w:unhideWhenUsed/>
    <w:rsid w:val="004D7BEA"/>
  </w:style>
  <w:style w:type="numbering" w:customStyle="1" w:styleId="NoList74">
    <w:name w:val="No List74"/>
    <w:next w:val="a5"/>
    <w:uiPriority w:val="99"/>
    <w:semiHidden/>
    <w:unhideWhenUsed/>
    <w:rsid w:val="004D7BEA"/>
  </w:style>
  <w:style w:type="numbering" w:customStyle="1" w:styleId="NoList83">
    <w:name w:val="No List83"/>
    <w:next w:val="a5"/>
    <w:uiPriority w:val="99"/>
    <w:semiHidden/>
    <w:unhideWhenUsed/>
    <w:rsid w:val="004D7BEA"/>
  </w:style>
  <w:style w:type="numbering" w:customStyle="1" w:styleId="NoList93">
    <w:name w:val="No List93"/>
    <w:next w:val="a5"/>
    <w:uiPriority w:val="99"/>
    <w:semiHidden/>
    <w:unhideWhenUsed/>
    <w:rsid w:val="004D7BEA"/>
  </w:style>
  <w:style w:type="numbering" w:customStyle="1" w:styleId="NoList114">
    <w:name w:val="No List114"/>
    <w:next w:val="a5"/>
    <w:uiPriority w:val="99"/>
    <w:semiHidden/>
    <w:unhideWhenUsed/>
    <w:rsid w:val="004D7BEA"/>
  </w:style>
  <w:style w:type="numbering" w:customStyle="1" w:styleId="NoList214">
    <w:name w:val="No List214"/>
    <w:next w:val="a5"/>
    <w:uiPriority w:val="99"/>
    <w:semiHidden/>
    <w:unhideWhenUsed/>
    <w:rsid w:val="004D7BEA"/>
  </w:style>
  <w:style w:type="numbering" w:customStyle="1" w:styleId="NoList314">
    <w:name w:val="No List314"/>
    <w:next w:val="a5"/>
    <w:uiPriority w:val="99"/>
    <w:semiHidden/>
    <w:unhideWhenUsed/>
    <w:rsid w:val="004D7BEA"/>
  </w:style>
  <w:style w:type="numbering" w:customStyle="1" w:styleId="NoList414">
    <w:name w:val="No List414"/>
    <w:next w:val="a5"/>
    <w:uiPriority w:val="99"/>
    <w:semiHidden/>
    <w:unhideWhenUsed/>
    <w:rsid w:val="004D7BEA"/>
  </w:style>
  <w:style w:type="numbering" w:customStyle="1" w:styleId="NoList513">
    <w:name w:val="No List513"/>
    <w:next w:val="a5"/>
    <w:uiPriority w:val="99"/>
    <w:semiHidden/>
    <w:unhideWhenUsed/>
    <w:rsid w:val="004D7BEA"/>
  </w:style>
  <w:style w:type="numbering" w:customStyle="1" w:styleId="NoList613">
    <w:name w:val="No List613"/>
    <w:next w:val="a5"/>
    <w:uiPriority w:val="99"/>
    <w:semiHidden/>
    <w:unhideWhenUsed/>
    <w:rsid w:val="004D7BEA"/>
  </w:style>
  <w:style w:type="numbering" w:customStyle="1" w:styleId="NoList713">
    <w:name w:val="No List713"/>
    <w:next w:val="a5"/>
    <w:uiPriority w:val="99"/>
    <w:semiHidden/>
    <w:unhideWhenUsed/>
    <w:rsid w:val="004D7BEA"/>
  </w:style>
  <w:style w:type="numbering" w:customStyle="1" w:styleId="NoList813">
    <w:name w:val="No List813"/>
    <w:next w:val="a5"/>
    <w:uiPriority w:val="99"/>
    <w:semiHidden/>
    <w:unhideWhenUsed/>
    <w:rsid w:val="004D7BEA"/>
  </w:style>
  <w:style w:type="numbering" w:customStyle="1" w:styleId="NoList912">
    <w:name w:val="No List912"/>
    <w:next w:val="a5"/>
    <w:uiPriority w:val="99"/>
    <w:semiHidden/>
    <w:unhideWhenUsed/>
    <w:rsid w:val="004D7BEA"/>
  </w:style>
  <w:style w:type="numbering" w:customStyle="1" w:styleId="LFO193">
    <w:name w:val="LFO193"/>
    <w:basedOn w:val="a5"/>
    <w:rsid w:val="004D7BEA"/>
  </w:style>
  <w:style w:type="numbering" w:customStyle="1" w:styleId="NoList102">
    <w:name w:val="No List102"/>
    <w:next w:val="a5"/>
    <w:uiPriority w:val="99"/>
    <w:semiHidden/>
    <w:unhideWhenUsed/>
    <w:rsid w:val="004D7BEA"/>
  </w:style>
  <w:style w:type="numbering" w:customStyle="1" w:styleId="LFO1912">
    <w:name w:val="LFO1912"/>
    <w:basedOn w:val="a5"/>
    <w:rsid w:val="004D7BEA"/>
  </w:style>
  <w:style w:type="numbering" w:customStyle="1" w:styleId="NoList124">
    <w:name w:val="No List124"/>
    <w:next w:val="a5"/>
    <w:uiPriority w:val="99"/>
    <w:semiHidden/>
    <w:rsid w:val="004D7BEA"/>
  </w:style>
  <w:style w:type="numbering" w:customStyle="1" w:styleId="NoList1114">
    <w:name w:val="No List1114"/>
    <w:next w:val="a5"/>
    <w:uiPriority w:val="99"/>
    <w:semiHidden/>
    <w:unhideWhenUsed/>
    <w:rsid w:val="004D7BEA"/>
  </w:style>
  <w:style w:type="numbering" w:customStyle="1" w:styleId="143">
    <w:name w:val="无列表14"/>
    <w:next w:val="a5"/>
    <w:semiHidden/>
    <w:rsid w:val="004D7BEA"/>
  </w:style>
  <w:style w:type="numbering" w:customStyle="1" w:styleId="144">
    <w:name w:val="リストなし14"/>
    <w:next w:val="a5"/>
    <w:uiPriority w:val="99"/>
    <w:semiHidden/>
    <w:unhideWhenUsed/>
    <w:rsid w:val="004D7BEA"/>
  </w:style>
  <w:style w:type="numbering" w:customStyle="1" w:styleId="1140">
    <w:name w:val="无列表114"/>
    <w:next w:val="a5"/>
    <w:semiHidden/>
    <w:rsid w:val="004D7BEA"/>
  </w:style>
  <w:style w:type="numbering" w:customStyle="1" w:styleId="1132">
    <w:name w:val="リストなし113"/>
    <w:next w:val="a5"/>
    <w:uiPriority w:val="99"/>
    <w:semiHidden/>
    <w:unhideWhenUsed/>
    <w:rsid w:val="004D7BEA"/>
  </w:style>
  <w:style w:type="numbering" w:customStyle="1" w:styleId="NoList224">
    <w:name w:val="No List224"/>
    <w:next w:val="a5"/>
    <w:uiPriority w:val="99"/>
    <w:semiHidden/>
    <w:unhideWhenUsed/>
    <w:rsid w:val="004D7BEA"/>
  </w:style>
  <w:style w:type="numbering" w:customStyle="1" w:styleId="NoList324">
    <w:name w:val="No List324"/>
    <w:next w:val="a5"/>
    <w:uiPriority w:val="99"/>
    <w:semiHidden/>
    <w:unhideWhenUsed/>
    <w:rsid w:val="004D7BEA"/>
  </w:style>
  <w:style w:type="numbering" w:customStyle="1" w:styleId="NoList423">
    <w:name w:val="No List423"/>
    <w:next w:val="a5"/>
    <w:uiPriority w:val="99"/>
    <w:semiHidden/>
    <w:unhideWhenUsed/>
    <w:rsid w:val="004D7BEA"/>
  </w:style>
  <w:style w:type="numbering" w:customStyle="1" w:styleId="NoList2113">
    <w:name w:val="No List2113"/>
    <w:next w:val="a5"/>
    <w:uiPriority w:val="99"/>
    <w:semiHidden/>
    <w:unhideWhenUsed/>
    <w:rsid w:val="004D7BEA"/>
  </w:style>
  <w:style w:type="numbering" w:customStyle="1" w:styleId="NoList3113">
    <w:name w:val="No List3113"/>
    <w:next w:val="a5"/>
    <w:uiPriority w:val="99"/>
    <w:semiHidden/>
    <w:unhideWhenUsed/>
    <w:rsid w:val="004D7BEA"/>
  </w:style>
  <w:style w:type="numbering" w:customStyle="1" w:styleId="NoList4113">
    <w:name w:val="No List4113"/>
    <w:next w:val="a5"/>
    <w:uiPriority w:val="99"/>
    <w:semiHidden/>
    <w:unhideWhenUsed/>
    <w:rsid w:val="004D7BEA"/>
  </w:style>
  <w:style w:type="numbering" w:customStyle="1" w:styleId="11130">
    <w:name w:val="无列表1113"/>
    <w:next w:val="a5"/>
    <w:semiHidden/>
    <w:rsid w:val="004D7BEA"/>
  </w:style>
  <w:style w:type="numbering" w:customStyle="1" w:styleId="NoList11113">
    <w:name w:val="No List11113"/>
    <w:next w:val="a5"/>
    <w:uiPriority w:val="99"/>
    <w:semiHidden/>
    <w:unhideWhenUsed/>
    <w:rsid w:val="004D7BEA"/>
  </w:style>
  <w:style w:type="numbering" w:customStyle="1" w:styleId="NoList1213">
    <w:name w:val="No List1213"/>
    <w:next w:val="a5"/>
    <w:uiPriority w:val="99"/>
    <w:semiHidden/>
    <w:unhideWhenUsed/>
    <w:rsid w:val="004D7BEA"/>
  </w:style>
  <w:style w:type="numbering" w:customStyle="1" w:styleId="NoList2213">
    <w:name w:val="No List2213"/>
    <w:next w:val="a5"/>
    <w:uiPriority w:val="99"/>
    <w:semiHidden/>
    <w:unhideWhenUsed/>
    <w:rsid w:val="004D7BEA"/>
  </w:style>
  <w:style w:type="numbering" w:customStyle="1" w:styleId="NoList3213">
    <w:name w:val="No List3213"/>
    <w:next w:val="a5"/>
    <w:uiPriority w:val="99"/>
    <w:semiHidden/>
    <w:unhideWhenUsed/>
    <w:rsid w:val="004D7BEA"/>
  </w:style>
  <w:style w:type="numbering" w:customStyle="1" w:styleId="2fc">
    <w:name w:val="无列表2"/>
    <w:next w:val="a5"/>
    <w:uiPriority w:val="99"/>
    <w:semiHidden/>
    <w:unhideWhenUsed/>
    <w:rsid w:val="004D7BEA"/>
  </w:style>
  <w:style w:type="numbering" w:customStyle="1" w:styleId="3f3">
    <w:name w:val="无列表3"/>
    <w:next w:val="a5"/>
    <w:uiPriority w:val="99"/>
    <w:semiHidden/>
    <w:unhideWhenUsed/>
    <w:rsid w:val="004D7BEA"/>
  </w:style>
  <w:style w:type="numbering" w:customStyle="1" w:styleId="111110">
    <w:name w:val="无列表11111"/>
    <w:next w:val="a5"/>
    <w:semiHidden/>
    <w:rsid w:val="004D7BEA"/>
  </w:style>
  <w:style w:type="numbering" w:customStyle="1" w:styleId="LFO1921">
    <w:name w:val="LFO1921"/>
    <w:basedOn w:val="a5"/>
    <w:rsid w:val="004D7BEA"/>
  </w:style>
  <w:style w:type="numbering" w:customStyle="1" w:styleId="LFO19111">
    <w:name w:val="LFO19111"/>
    <w:basedOn w:val="a5"/>
    <w:rsid w:val="004D7BEA"/>
  </w:style>
  <w:style w:type="numbering" w:customStyle="1" w:styleId="152">
    <w:name w:val="无列表15"/>
    <w:next w:val="a5"/>
    <w:semiHidden/>
    <w:rsid w:val="004D7BEA"/>
  </w:style>
  <w:style w:type="numbering" w:customStyle="1" w:styleId="153">
    <w:name w:val="リストなし15"/>
    <w:next w:val="a5"/>
    <w:uiPriority w:val="99"/>
    <w:semiHidden/>
    <w:unhideWhenUsed/>
    <w:rsid w:val="004D7BEA"/>
  </w:style>
  <w:style w:type="numbering" w:customStyle="1" w:styleId="NoList18">
    <w:name w:val="No List18"/>
    <w:next w:val="a5"/>
    <w:uiPriority w:val="99"/>
    <w:semiHidden/>
    <w:unhideWhenUsed/>
    <w:rsid w:val="004D7BEA"/>
  </w:style>
  <w:style w:type="numbering" w:customStyle="1" w:styleId="1150">
    <w:name w:val="无列表115"/>
    <w:next w:val="a5"/>
    <w:semiHidden/>
    <w:rsid w:val="004D7BEA"/>
  </w:style>
  <w:style w:type="numbering" w:customStyle="1" w:styleId="1141">
    <w:name w:val="リストなし114"/>
    <w:next w:val="a5"/>
    <w:uiPriority w:val="99"/>
    <w:semiHidden/>
    <w:unhideWhenUsed/>
    <w:rsid w:val="004D7BEA"/>
  </w:style>
  <w:style w:type="numbering" w:customStyle="1" w:styleId="NoList26">
    <w:name w:val="No List26"/>
    <w:next w:val="a5"/>
    <w:uiPriority w:val="99"/>
    <w:semiHidden/>
    <w:unhideWhenUsed/>
    <w:rsid w:val="004D7BEA"/>
  </w:style>
  <w:style w:type="numbering" w:customStyle="1" w:styleId="NoList36">
    <w:name w:val="No List36"/>
    <w:next w:val="a5"/>
    <w:uiPriority w:val="99"/>
    <w:semiHidden/>
    <w:unhideWhenUsed/>
    <w:rsid w:val="004D7BEA"/>
  </w:style>
  <w:style w:type="numbering" w:customStyle="1" w:styleId="NoList115">
    <w:name w:val="No List115"/>
    <w:next w:val="a5"/>
    <w:uiPriority w:val="99"/>
    <w:semiHidden/>
    <w:unhideWhenUsed/>
    <w:rsid w:val="004D7BEA"/>
  </w:style>
  <w:style w:type="numbering" w:customStyle="1" w:styleId="NoList46">
    <w:name w:val="No List46"/>
    <w:next w:val="a5"/>
    <w:uiPriority w:val="99"/>
    <w:semiHidden/>
    <w:unhideWhenUsed/>
    <w:rsid w:val="004D7BEA"/>
  </w:style>
  <w:style w:type="numbering" w:customStyle="1" w:styleId="NoList55">
    <w:name w:val="No List55"/>
    <w:next w:val="a5"/>
    <w:uiPriority w:val="99"/>
    <w:semiHidden/>
    <w:unhideWhenUsed/>
    <w:rsid w:val="004D7BEA"/>
  </w:style>
  <w:style w:type="numbering" w:customStyle="1" w:styleId="NoList1115">
    <w:name w:val="No List1115"/>
    <w:next w:val="a5"/>
    <w:uiPriority w:val="99"/>
    <w:semiHidden/>
    <w:unhideWhenUsed/>
    <w:rsid w:val="004D7BEA"/>
  </w:style>
  <w:style w:type="numbering" w:customStyle="1" w:styleId="NoList215">
    <w:name w:val="No List215"/>
    <w:next w:val="a5"/>
    <w:uiPriority w:val="99"/>
    <w:semiHidden/>
    <w:unhideWhenUsed/>
    <w:rsid w:val="004D7BEA"/>
  </w:style>
  <w:style w:type="numbering" w:customStyle="1" w:styleId="NoList315">
    <w:name w:val="No List315"/>
    <w:next w:val="a5"/>
    <w:uiPriority w:val="99"/>
    <w:semiHidden/>
    <w:unhideWhenUsed/>
    <w:rsid w:val="004D7BEA"/>
  </w:style>
  <w:style w:type="numbering" w:customStyle="1" w:styleId="NoList415">
    <w:name w:val="No List415"/>
    <w:next w:val="a5"/>
    <w:uiPriority w:val="99"/>
    <w:semiHidden/>
    <w:unhideWhenUsed/>
    <w:rsid w:val="004D7BEA"/>
  </w:style>
  <w:style w:type="numbering" w:customStyle="1" w:styleId="NoList65">
    <w:name w:val="No List65"/>
    <w:next w:val="a5"/>
    <w:uiPriority w:val="99"/>
    <w:semiHidden/>
    <w:unhideWhenUsed/>
    <w:rsid w:val="004D7BEA"/>
  </w:style>
  <w:style w:type="numbering" w:customStyle="1" w:styleId="NoList75">
    <w:name w:val="No List75"/>
    <w:next w:val="a5"/>
    <w:uiPriority w:val="99"/>
    <w:semiHidden/>
    <w:unhideWhenUsed/>
    <w:rsid w:val="004D7BEA"/>
  </w:style>
  <w:style w:type="numbering" w:customStyle="1" w:styleId="NoList125">
    <w:name w:val="No List125"/>
    <w:next w:val="a5"/>
    <w:uiPriority w:val="99"/>
    <w:semiHidden/>
    <w:unhideWhenUsed/>
    <w:rsid w:val="004D7BEA"/>
  </w:style>
  <w:style w:type="numbering" w:customStyle="1" w:styleId="NoList225">
    <w:name w:val="No List225"/>
    <w:next w:val="a5"/>
    <w:uiPriority w:val="99"/>
    <w:semiHidden/>
    <w:unhideWhenUsed/>
    <w:rsid w:val="004D7BEA"/>
  </w:style>
  <w:style w:type="numbering" w:customStyle="1" w:styleId="NoList325">
    <w:name w:val="No List325"/>
    <w:next w:val="a5"/>
    <w:uiPriority w:val="99"/>
    <w:semiHidden/>
    <w:unhideWhenUsed/>
    <w:rsid w:val="004D7BEA"/>
  </w:style>
  <w:style w:type="numbering" w:customStyle="1" w:styleId="NoList424">
    <w:name w:val="No List424"/>
    <w:next w:val="a5"/>
    <w:uiPriority w:val="99"/>
    <w:semiHidden/>
    <w:unhideWhenUsed/>
    <w:rsid w:val="004D7BEA"/>
  </w:style>
  <w:style w:type="numbering" w:customStyle="1" w:styleId="NoList514">
    <w:name w:val="No List514"/>
    <w:next w:val="a5"/>
    <w:uiPriority w:val="99"/>
    <w:semiHidden/>
    <w:unhideWhenUsed/>
    <w:rsid w:val="004D7BEA"/>
  </w:style>
  <w:style w:type="numbering" w:customStyle="1" w:styleId="NoList2114">
    <w:name w:val="No List2114"/>
    <w:next w:val="a5"/>
    <w:uiPriority w:val="99"/>
    <w:semiHidden/>
    <w:unhideWhenUsed/>
    <w:rsid w:val="004D7BEA"/>
  </w:style>
  <w:style w:type="numbering" w:customStyle="1" w:styleId="NoList3114">
    <w:name w:val="No List3114"/>
    <w:next w:val="a5"/>
    <w:uiPriority w:val="99"/>
    <w:semiHidden/>
    <w:unhideWhenUsed/>
    <w:rsid w:val="004D7BEA"/>
  </w:style>
  <w:style w:type="numbering" w:customStyle="1" w:styleId="NoList4114">
    <w:name w:val="No List4114"/>
    <w:next w:val="a5"/>
    <w:uiPriority w:val="99"/>
    <w:semiHidden/>
    <w:unhideWhenUsed/>
    <w:rsid w:val="004D7BEA"/>
  </w:style>
  <w:style w:type="numbering" w:customStyle="1" w:styleId="NoList614">
    <w:name w:val="No List614"/>
    <w:next w:val="a5"/>
    <w:uiPriority w:val="99"/>
    <w:semiHidden/>
    <w:unhideWhenUsed/>
    <w:rsid w:val="004D7BEA"/>
  </w:style>
  <w:style w:type="numbering" w:customStyle="1" w:styleId="11140">
    <w:name w:val="无列表1114"/>
    <w:next w:val="a5"/>
    <w:semiHidden/>
    <w:rsid w:val="004D7BEA"/>
  </w:style>
  <w:style w:type="numbering" w:customStyle="1" w:styleId="NoList11114">
    <w:name w:val="No List11114"/>
    <w:next w:val="a5"/>
    <w:uiPriority w:val="99"/>
    <w:semiHidden/>
    <w:unhideWhenUsed/>
    <w:rsid w:val="004D7BEA"/>
  </w:style>
  <w:style w:type="numbering" w:customStyle="1" w:styleId="NoList714">
    <w:name w:val="No List714"/>
    <w:next w:val="a5"/>
    <w:uiPriority w:val="99"/>
    <w:semiHidden/>
    <w:unhideWhenUsed/>
    <w:rsid w:val="004D7BEA"/>
  </w:style>
  <w:style w:type="numbering" w:customStyle="1" w:styleId="NoList1214">
    <w:name w:val="No List1214"/>
    <w:next w:val="a5"/>
    <w:uiPriority w:val="99"/>
    <w:semiHidden/>
    <w:unhideWhenUsed/>
    <w:rsid w:val="004D7BEA"/>
  </w:style>
  <w:style w:type="numbering" w:customStyle="1" w:styleId="NoList2214">
    <w:name w:val="No List2214"/>
    <w:next w:val="a5"/>
    <w:uiPriority w:val="99"/>
    <w:semiHidden/>
    <w:unhideWhenUsed/>
    <w:rsid w:val="004D7BEA"/>
  </w:style>
  <w:style w:type="numbering" w:customStyle="1" w:styleId="NoList3214">
    <w:name w:val="No List3214"/>
    <w:next w:val="a5"/>
    <w:uiPriority w:val="99"/>
    <w:semiHidden/>
    <w:unhideWhenUsed/>
    <w:rsid w:val="004D7BEA"/>
  </w:style>
  <w:style w:type="numbering" w:customStyle="1" w:styleId="NoList84">
    <w:name w:val="No List84"/>
    <w:next w:val="a5"/>
    <w:uiPriority w:val="99"/>
    <w:semiHidden/>
    <w:unhideWhenUsed/>
    <w:rsid w:val="004D7BEA"/>
  </w:style>
  <w:style w:type="numbering" w:customStyle="1" w:styleId="NoList94">
    <w:name w:val="No List94"/>
    <w:next w:val="a5"/>
    <w:uiPriority w:val="99"/>
    <w:semiHidden/>
    <w:unhideWhenUsed/>
    <w:rsid w:val="004D7BEA"/>
  </w:style>
  <w:style w:type="numbering" w:customStyle="1" w:styleId="NoList814">
    <w:name w:val="No List814"/>
    <w:next w:val="a5"/>
    <w:uiPriority w:val="99"/>
    <w:semiHidden/>
    <w:unhideWhenUsed/>
    <w:rsid w:val="004D7BEA"/>
  </w:style>
  <w:style w:type="numbering" w:customStyle="1" w:styleId="NoList913">
    <w:name w:val="No List913"/>
    <w:next w:val="a5"/>
    <w:uiPriority w:val="99"/>
    <w:semiHidden/>
    <w:unhideWhenUsed/>
    <w:rsid w:val="004D7BEA"/>
  </w:style>
  <w:style w:type="numbering" w:customStyle="1" w:styleId="LFO194">
    <w:name w:val="LFO194"/>
    <w:basedOn w:val="a5"/>
    <w:rsid w:val="004D7BEA"/>
  </w:style>
  <w:style w:type="numbering" w:customStyle="1" w:styleId="NoList103">
    <w:name w:val="No List103"/>
    <w:next w:val="a5"/>
    <w:uiPriority w:val="99"/>
    <w:semiHidden/>
    <w:unhideWhenUsed/>
    <w:rsid w:val="004D7BEA"/>
  </w:style>
  <w:style w:type="numbering" w:customStyle="1" w:styleId="LFO1913">
    <w:name w:val="LFO1913"/>
    <w:basedOn w:val="a5"/>
    <w:rsid w:val="004D7BEA"/>
  </w:style>
  <w:style w:type="numbering" w:customStyle="1" w:styleId="1212">
    <w:name w:val="无列表121"/>
    <w:next w:val="a5"/>
    <w:semiHidden/>
    <w:rsid w:val="004D7BEA"/>
  </w:style>
  <w:style w:type="numbering" w:customStyle="1" w:styleId="1213">
    <w:name w:val="リストなし121"/>
    <w:next w:val="a5"/>
    <w:uiPriority w:val="99"/>
    <w:semiHidden/>
    <w:unhideWhenUsed/>
    <w:rsid w:val="004D7BEA"/>
  </w:style>
  <w:style w:type="numbering" w:customStyle="1" w:styleId="11113">
    <w:name w:val="リストなし1111"/>
    <w:next w:val="a5"/>
    <w:uiPriority w:val="99"/>
    <w:semiHidden/>
    <w:unhideWhenUsed/>
    <w:rsid w:val="004D7BEA"/>
  </w:style>
  <w:style w:type="numbering" w:customStyle="1" w:styleId="NoList131">
    <w:name w:val="No List131"/>
    <w:next w:val="a5"/>
    <w:uiPriority w:val="99"/>
    <w:semiHidden/>
    <w:unhideWhenUsed/>
    <w:rsid w:val="004D7BEA"/>
  </w:style>
  <w:style w:type="numbering" w:customStyle="1" w:styleId="NoList231">
    <w:name w:val="No List231"/>
    <w:next w:val="a5"/>
    <w:uiPriority w:val="99"/>
    <w:semiHidden/>
    <w:unhideWhenUsed/>
    <w:rsid w:val="004D7BEA"/>
  </w:style>
  <w:style w:type="numbering" w:customStyle="1" w:styleId="NoList331">
    <w:name w:val="No List331"/>
    <w:next w:val="a5"/>
    <w:uiPriority w:val="99"/>
    <w:semiHidden/>
    <w:unhideWhenUsed/>
    <w:rsid w:val="004D7BEA"/>
  </w:style>
  <w:style w:type="numbering" w:customStyle="1" w:styleId="NoList431">
    <w:name w:val="No List431"/>
    <w:next w:val="a5"/>
    <w:uiPriority w:val="99"/>
    <w:semiHidden/>
    <w:unhideWhenUsed/>
    <w:rsid w:val="004D7BEA"/>
  </w:style>
  <w:style w:type="numbering" w:customStyle="1" w:styleId="NoList521">
    <w:name w:val="No List521"/>
    <w:next w:val="a5"/>
    <w:uiPriority w:val="99"/>
    <w:semiHidden/>
    <w:unhideWhenUsed/>
    <w:rsid w:val="004D7BEA"/>
  </w:style>
  <w:style w:type="numbering" w:customStyle="1" w:styleId="NoList621">
    <w:name w:val="No List621"/>
    <w:next w:val="a5"/>
    <w:uiPriority w:val="99"/>
    <w:semiHidden/>
    <w:unhideWhenUsed/>
    <w:rsid w:val="004D7BEA"/>
  </w:style>
  <w:style w:type="numbering" w:customStyle="1" w:styleId="NoList721">
    <w:name w:val="No List721"/>
    <w:next w:val="a5"/>
    <w:uiPriority w:val="99"/>
    <w:semiHidden/>
    <w:unhideWhenUsed/>
    <w:rsid w:val="004D7BEA"/>
  </w:style>
  <w:style w:type="numbering" w:customStyle="1" w:styleId="NoList1121">
    <w:name w:val="No List1121"/>
    <w:next w:val="a5"/>
    <w:uiPriority w:val="99"/>
    <w:semiHidden/>
    <w:unhideWhenUsed/>
    <w:rsid w:val="004D7BEA"/>
  </w:style>
  <w:style w:type="numbering" w:customStyle="1" w:styleId="NoList2121">
    <w:name w:val="No List2121"/>
    <w:next w:val="a5"/>
    <w:uiPriority w:val="99"/>
    <w:semiHidden/>
    <w:unhideWhenUsed/>
    <w:rsid w:val="004D7BEA"/>
  </w:style>
  <w:style w:type="numbering" w:customStyle="1" w:styleId="NoList3121">
    <w:name w:val="No List3121"/>
    <w:next w:val="a5"/>
    <w:uiPriority w:val="99"/>
    <w:semiHidden/>
    <w:unhideWhenUsed/>
    <w:rsid w:val="004D7BEA"/>
  </w:style>
  <w:style w:type="numbering" w:customStyle="1" w:styleId="NoList4121">
    <w:name w:val="No List4121"/>
    <w:next w:val="a5"/>
    <w:uiPriority w:val="99"/>
    <w:semiHidden/>
    <w:unhideWhenUsed/>
    <w:rsid w:val="004D7BEA"/>
  </w:style>
  <w:style w:type="numbering" w:customStyle="1" w:styleId="NoList5111">
    <w:name w:val="No List5111"/>
    <w:next w:val="a5"/>
    <w:uiPriority w:val="99"/>
    <w:semiHidden/>
    <w:unhideWhenUsed/>
    <w:rsid w:val="004D7BEA"/>
  </w:style>
  <w:style w:type="numbering" w:customStyle="1" w:styleId="NoList6111">
    <w:name w:val="No List6111"/>
    <w:next w:val="a5"/>
    <w:uiPriority w:val="99"/>
    <w:semiHidden/>
    <w:unhideWhenUsed/>
    <w:rsid w:val="004D7BEA"/>
  </w:style>
  <w:style w:type="numbering" w:customStyle="1" w:styleId="NoList7111">
    <w:name w:val="No List7111"/>
    <w:next w:val="a5"/>
    <w:uiPriority w:val="99"/>
    <w:semiHidden/>
    <w:unhideWhenUsed/>
    <w:rsid w:val="004D7BEA"/>
  </w:style>
  <w:style w:type="numbering" w:customStyle="1" w:styleId="NoList8111">
    <w:name w:val="No List8111"/>
    <w:next w:val="a5"/>
    <w:uiPriority w:val="99"/>
    <w:semiHidden/>
    <w:unhideWhenUsed/>
    <w:rsid w:val="004D7BEA"/>
  </w:style>
  <w:style w:type="numbering" w:customStyle="1" w:styleId="NoList1221">
    <w:name w:val="No List1221"/>
    <w:next w:val="a5"/>
    <w:uiPriority w:val="99"/>
    <w:semiHidden/>
    <w:rsid w:val="004D7BEA"/>
  </w:style>
  <w:style w:type="numbering" w:customStyle="1" w:styleId="NoList11121">
    <w:name w:val="No List11121"/>
    <w:next w:val="a5"/>
    <w:uiPriority w:val="99"/>
    <w:semiHidden/>
    <w:unhideWhenUsed/>
    <w:rsid w:val="004D7BEA"/>
  </w:style>
  <w:style w:type="numbering" w:customStyle="1" w:styleId="11210">
    <w:name w:val="无列表1121"/>
    <w:next w:val="a5"/>
    <w:semiHidden/>
    <w:rsid w:val="004D7BEA"/>
  </w:style>
  <w:style w:type="numbering" w:customStyle="1" w:styleId="NoList2221">
    <w:name w:val="No List2221"/>
    <w:next w:val="a5"/>
    <w:uiPriority w:val="99"/>
    <w:semiHidden/>
    <w:unhideWhenUsed/>
    <w:rsid w:val="004D7BEA"/>
  </w:style>
  <w:style w:type="numbering" w:customStyle="1" w:styleId="NoList3221">
    <w:name w:val="No List3221"/>
    <w:next w:val="a5"/>
    <w:uiPriority w:val="99"/>
    <w:semiHidden/>
    <w:unhideWhenUsed/>
    <w:rsid w:val="004D7BEA"/>
  </w:style>
  <w:style w:type="numbering" w:customStyle="1" w:styleId="NoList4211">
    <w:name w:val="No List4211"/>
    <w:next w:val="a5"/>
    <w:uiPriority w:val="99"/>
    <w:semiHidden/>
    <w:unhideWhenUsed/>
    <w:rsid w:val="004D7BEA"/>
  </w:style>
  <w:style w:type="numbering" w:customStyle="1" w:styleId="NoList21111">
    <w:name w:val="No List21111"/>
    <w:next w:val="a5"/>
    <w:uiPriority w:val="99"/>
    <w:semiHidden/>
    <w:unhideWhenUsed/>
    <w:rsid w:val="004D7BEA"/>
  </w:style>
  <w:style w:type="numbering" w:customStyle="1" w:styleId="NoList31111">
    <w:name w:val="No List31111"/>
    <w:next w:val="a5"/>
    <w:uiPriority w:val="99"/>
    <w:semiHidden/>
    <w:unhideWhenUsed/>
    <w:rsid w:val="004D7BEA"/>
  </w:style>
  <w:style w:type="numbering" w:customStyle="1" w:styleId="NoList41111">
    <w:name w:val="No List41111"/>
    <w:next w:val="a5"/>
    <w:uiPriority w:val="99"/>
    <w:semiHidden/>
    <w:unhideWhenUsed/>
    <w:rsid w:val="004D7BEA"/>
  </w:style>
  <w:style w:type="numbering" w:customStyle="1" w:styleId="NoList111111">
    <w:name w:val="No List111111"/>
    <w:next w:val="a5"/>
    <w:uiPriority w:val="99"/>
    <w:semiHidden/>
    <w:unhideWhenUsed/>
    <w:rsid w:val="004D7BEA"/>
  </w:style>
  <w:style w:type="numbering" w:customStyle="1" w:styleId="NoList12111">
    <w:name w:val="No List12111"/>
    <w:next w:val="a5"/>
    <w:uiPriority w:val="99"/>
    <w:semiHidden/>
    <w:unhideWhenUsed/>
    <w:rsid w:val="004D7BEA"/>
  </w:style>
  <w:style w:type="numbering" w:customStyle="1" w:styleId="NoList22111">
    <w:name w:val="No List22111"/>
    <w:next w:val="a5"/>
    <w:uiPriority w:val="99"/>
    <w:semiHidden/>
    <w:unhideWhenUsed/>
    <w:rsid w:val="004D7BEA"/>
  </w:style>
  <w:style w:type="numbering" w:customStyle="1" w:styleId="NoList32111">
    <w:name w:val="No List32111"/>
    <w:next w:val="a5"/>
    <w:uiPriority w:val="99"/>
    <w:semiHidden/>
    <w:unhideWhenUsed/>
    <w:rsid w:val="004D7BEA"/>
  </w:style>
  <w:style w:type="numbering" w:customStyle="1" w:styleId="NoList141">
    <w:name w:val="No List141"/>
    <w:next w:val="a5"/>
    <w:uiPriority w:val="99"/>
    <w:semiHidden/>
    <w:unhideWhenUsed/>
    <w:rsid w:val="004D7BEA"/>
  </w:style>
  <w:style w:type="numbering" w:customStyle="1" w:styleId="NoList151">
    <w:name w:val="No List151"/>
    <w:next w:val="a5"/>
    <w:uiPriority w:val="99"/>
    <w:semiHidden/>
    <w:unhideWhenUsed/>
    <w:rsid w:val="004D7BEA"/>
  </w:style>
  <w:style w:type="numbering" w:customStyle="1" w:styleId="NoList241">
    <w:name w:val="No List241"/>
    <w:next w:val="a5"/>
    <w:uiPriority w:val="99"/>
    <w:semiHidden/>
    <w:unhideWhenUsed/>
    <w:rsid w:val="004D7BEA"/>
  </w:style>
  <w:style w:type="numbering" w:customStyle="1" w:styleId="NoList341">
    <w:name w:val="No List341"/>
    <w:next w:val="a5"/>
    <w:uiPriority w:val="99"/>
    <w:semiHidden/>
    <w:unhideWhenUsed/>
    <w:rsid w:val="004D7BEA"/>
  </w:style>
  <w:style w:type="numbering" w:customStyle="1" w:styleId="NoList441">
    <w:name w:val="No List441"/>
    <w:next w:val="a5"/>
    <w:uiPriority w:val="99"/>
    <w:semiHidden/>
    <w:unhideWhenUsed/>
    <w:rsid w:val="004D7BEA"/>
  </w:style>
  <w:style w:type="numbering" w:customStyle="1" w:styleId="NoList531">
    <w:name w:val="No List531"/>
    <w:next w:val="a5"/>
    <w:uiPriority w:val="99"/>
    <w:semiHidden/>
    <w:unhideWhenUsed/>
    <w:rsid w:val="004D7BEA"/>
  </w:style>
  <w:style w:type="numbering" w:customStyle="1" w:styleId="NoList631">
    <w:name w:val="No List631"/>
    <w:next w:val="a5"/>
    <w:uiPriority w:val="99"/>
    <w:semiHidden/>
    <w:unhideWhenUsed/>
    <w:rsid w:val="004D7BEA"/>
  </w:style>
  <w:style w:type="numbering" w:customStyle="1" w:styleId="NoList731">
    <w:name w:val="No List731"/>
    <w:next w:val="a5"/>
    <w:uiPriority w:val="99"/>
    <w:semiHidden/>
    <w:unhideWhenUsed/>
    <w:rsid w:val="004D7BEA"/>
  </w:style>
  <w:style w:type="numbering" w:customStyle="1" w:styleId="NoList821">
    <w:name w:val="No List821"/>
    <w:next w:val="a5"/>
    <w:uiPriority w:val="99"/>
    <w:semiHidden/>
    <w:unhideWhenUsed/>
    <w:rsid w:val="004D7BEA"/>
  </w:style>
  <w:style w:type="numbering" w:customStyle="1" w:styleId="NoList921">
    <w:name w:val="No List921"/>
    <w:next w:val="a5"/>
    <w:uiPriority w:val="99"/>
    <w:semiHidden/>
    <w:unhideWhenUsed/>
    <w:rsid w:val="004D7BEA"/>
  </w:style>
  <w:style w:type="numbering" w:customStyle="1" w:styleId="NoList1131">
    <w:name w:val="No List1131"/>
    <w:next w:val="a5"/>
    <w:uiPriority w:val="99"/>
    <w:semiHidden/>
    <w:unhideWhenUsed/>
    <w:rsid w:val="004D7BEA"/>
  </w:style>
  <w:style w:type="numbering" w:customStyle="1" w:styleId="NoList2131">
    <w:name w:val="No List2131"/>
    <w:next w:val="a5"/>
    <w:uiPriority w:val="99"/>
    <w:semiHidden/>
    <w:unhideWhenUsed/>
    <w:rsid w:val="004D7BEA"/>
  </w:style>
  <w:style w:type="numbering" w:customStyle="1" w:styleId="NoList3131">
    <w:name w:val="No List3131"/>
    <w:next w:val="a5"/>
    <w:uiPriority w:val="99"/>
    <w:semiHidden/>
    <w:unhideWhenUsed/>
    <w:rsid w:val="004D7BEA"/>
  </w:style>
  <w:style w:type="numbering" w:customStyle="1" w:styleId="NoList4131">
    <w:name w:val="No List4131"/>
    <w:next w:val="a5"/>
    <w:uiPriority w:val="99"/>
    <w:semiHidden/>
    <w:unhideWhenUsed/>
    <w:rsid w:val="004D7BEA"/>
  </w:style>
  <w:style w:type="numbering" w:customStyle="1" w:styleId="NoList5121">
    <w:name w:val="No List5121"/>
    <w:next w:val="a5"/>
    <w:uiPriority w:val="99"/>
    <w:semiHidden/>
    <w:unhideWhenUsed/>
    <w:rsid w:val="004D7BEA"/>
  </w:style>
  <w:style w:type="numbering" w:customStyle="1" w:styleId="NoList6121">
    <w:name w:val="No List6121"/>
    <w:next w:val="a5"/>
    <w:uiPriority w:val="99"/>
    <w:semiHidden/>
    <w:unhideWhenUsed/>
    <w:rsid w:val="004D7BEA"/>
  </w:style>
  <w:style w:type="numbering" w:customStyle="1" w:styleId="NoList7121">
    <w:name w:val="No List7121"/>
    <w:next w:val="a5"/>
    <w:uiPriority w:val="99"/>
    <w:semiHidden/>
    <w:unhideWhenUsed/>
    <w:rsid w:val="004D7BEA"/>
  </w:style>
  <w:style w:type="numbering" w:customStyle="1" w:styleId="NoList8121">
    <w:name w:val="No List8121"/>
    <w:next w:val="a5"/>
    <w:uiPriority w:val="99"/>
    <w:semiHidden/>
    <w:unhideWhenUsed/>
    <w:rsid w:val="004D7BEA"/>
  </w:style>
  <w:style w:type="numbering" w:customStyle="1" w:styleId="NoList9111">
    <w:name w:val="No List9111"/>
    <w:next w:val="a5"/>
    <w:uiPriority w:val="99"/>
    <w:semiHidden/>
    <w:unhideWhenUsed/>
    <w:rsid w:val="004D7BEA"/>
  </w:style>
  <w:style w:type="numbering" w:customStyle="1" w:styleId="NoList1011">
    <w:name w:val="No List1011"/>
    <w:next w:val="a5"/>
    <w:uiPriority w:val="99"/>
    <w:semiHidden/>
    <w:unhideWhenUsed/>
    <w:rsid w:val="004D7BEA"/>
  </w:style>
  <w:style w:type="numbering" w:customStyle="1" w:styleId="NoList1231">
    <w:name w:val="No List1231"/>
    <w:next w:val="a5"/>
    <w:uiPriority w:val="99"/>
    <w:semiHidden/>
    <w:rsid w:val="004D7BEA"/>
  </w:style>
  <w:style w:type="numbering" w:customStyle="1" w:styleId="NoList11131">
    <w:name w:val="No List11131"/>
    <w:next w:val="a5"/>
    <w:uiPriority w:val="99"/>
    <w:semiHidden/>
    <w:unhideWhenUsed/>
    <w:rsid w:val="004D7BEA"/>
  </w:style>
  <w:style w:type="numbering" w:customStyle="1" w:styleId="1311">
    <w:name w:val="无列表131"/>
    <w:next w:val="a5"/>
    <w:semiHidden/>
    <w:rsid w:val="004D7BEA"/>
  </w:style>
  <w:style w:type="numbering" w:customStyle="1" w:styleId="1312">
    <w:name w:val="リストなし131"/>
    <w:next w:val="a5"/>
    <w:uiPriority w:val="99"/>
    <w:semiHidden/>
    <w:unhideWhenUsed/>
    <w:rsid w:val="004D7BEA"/>
  </w:style>
  <w:style w:type="numbering" w:customStyle="1" w:styleId="11310">
    <w:name w:val="无列表1131"/>
    <w:next w:val="a5"/>
    <w:semiHidden/>
    <w:rsid w:val="004D7BEA"/>
  </w:style>
  <w:style w:type="numbering" w:customStyle="1" w:styleId="11211">
    <w:name w:val="リストなし1121"/>
    <w:next w:val="a5"/>
    <w:uiPriority w:val="99"/>
    <w:semiHidden/>
    <w:unhideWhenUsed/>
    <w:rsid w:val="004D7BEA"/>
  </w:style>
  <w:style w:type="numbering" w:customStyle="1" w:styleId="NoList2231">
    <w:name w:val="No List2231"/>
    <w:next w:val="a5"/>
    <w:uiPriority w:val="99"/>
    <w:semiHidden/>
    <w:unhideWhenUsed/>
    <w:rsid w:val="004D7BEA"/>
  </w:style>
  <w:style w:type="numbering" w:customStyle="1" w:styleId="NoList3231">
    <w:name w:val="No List3231"/>
    <w:next w:val="a5"/>
    <w:uiPriority w:val="99"/>
    <w:semiHidden/>
    <w:unhideWhenUsed/>
    <w:rsid w:val="004D7BEA"/>
  </w:style>
  <w:style w:type="numbering" w:customStyle="1" w:styleId="NoList4221">
    <w:name w:val="No List4221"/>
    <w:next w:val="a5"/>
    <w:uiPriority w:val="99"/>
    <w:semiHidden/>
    <w:unhideWhenUsed/>
    <w:rsid w:val="004D7BEA"/>
  </w:style>
  <w:style w:type="numbering" w:customStyle="1" w:styleId="NoList21121">
    <w:name w:val="No List21121"/>
    <w:next w:val="a5"/>
    <w:uiPriority w:val="99"/>
    <w:semiHidden/>
    <w:unhideWhenUsed/>
    <w:rsid w:val="004D7BEA"/>
  </w:style>
  <w:style w:type="numbering" w:customStyle="1" w:styleId="NoList31121">
    <w:name w:val="No List31121"/>
    <w:next w:val="a5"/>
    <w:uiPriority w:val="99"/>
    <w:semiHidden/>
    <w:unhideWhenUsed/>
    <w:rsid w:val="004D7BEA"/>
  </w:style>
  <w:style w:type="numbering" w:customStyle="1" w:styleId="NoList41121">
    <w:name w:val="No List41121"/>
    <w:next w:val="a5"/>
    <w:uiPriority w:val="99"/>
    <w:semiHidden/>
    <w:unhideWhenUsed/>
    <w:rsid w:val="004D7BEA"/>
  </w:style>
  <w:style w:type="numbering" w:customStyle="1" w:styleId="11121">
    <w:name w:val="无列表11121"/>
    <w:next w:val="a5"/>
    <w:semiHidden/>
    <w:rsid w:val="004D7BEA"/>
  </w:style>
  <w:style w:type="numbering" w:customStyle="1" w:styleId="NoList111121">
    <w:name w:val="No List111121"/>
    <w:next w:val="a5"/>
    <w:uiPriority w:val="99"/>
    <w:semiHidden/>
    <w:unhideWhenUsed/>
    <w:rsid w:val="004D7BEA"/>
  </w:style>
  <w:style w:type="numbering" w:customStyle="1" w:styleId="NoList12121">
    <w:name w:val="No List12121"/>
    <w:next w:val="a5"/>
    <w:uiPriority w:val="99"/>
    <w:semiHidden/>
    <w:unhideWhenUsed/>
    <w:rsid w:val="004D7BEA"/>
  </w:style>
  <w:style w:type="numbering" w:customStyle="1" w:styleId="NoList22121">
    <w:name w:val="No List22121"/>
    <w:next w:val="a5"/>
    <w:uiPriority w:val="99"/>
    <w:semiHidden/>
    <w:unhideWhenUsed/>
    <w:rsid w:val="004D7BEA"/>
  </w:style>
  <w:style w:type="numbering" w:customStyle="1" w:styleId="NoList32121">
    <w:name w:val="No List32121"/>
    <w:next w:val="a5"/>
    <w:uiPriority w:val="99"/>
    <w:semiHidden/>
    <w:unhideWhenUsed/>
    <w:rsid w:val="004D7BEA"/>
  </w:style>
  <w:style w:type="numbering" w:customStyle="1" w:styleId="NoList161">
    <w:name w:val="No List161"/>
    <w:next w:val="a5"/>
    <w:uiPriority w:val="99"/>
    <w:semiHidden/>
    <w:unhideWhenUsed/>
    <w:rsid w:val="004D7BEA"/>
  </w:style>
  <w:style w:type="numbering" w:customStyle="1" w:styleId="NoList171">
    <w:name w:val="No List171"/>
    <w:next w:val="a5"/>
    <w:uiPriority w:val="99"/>
    <w:semiHidden/>
    <w:unhideWhenUsed/>
    <w:rsid w:val="004D7BEA"/>
  </w:style>
  <w:style w:type="numbering" w:customStyle="1" w:styleId="NoList251">
    <w:name w:val="No List251"/>
    <w:next w:val="a5"/>
    <w:uiPriority w:val="99"/>
    <w:semiHidden/>
    <w:unhideWhenUsed/>
    <w:rsid w:val="004D7BEA"/>
  </w:style>
  <w:style w:type="numbering" w:customStyle="1" w:styleId="NoList351">
    <w:name w:val="No List351"/>
    <w:next w:val="a5"/>
    <w:uiPriority w:val="99"/>
    <w:semiHidden/>
    <w:unhideWhenUsed/>
    <w:rsid w:val="004D7BEA"/>
  </w:style>
  <w:style w:type="numbering" w:customStyle="1" w:styleId="NoList451">
    <w:name w:val="No List451"/>
    <w:next w:val="a5"/>
    <w:uiPriority w:val="99"/>
    <w:semiHidden/>
    <w:unhideWhenUsed/>
    <w:rsid w:val="004D7BEA"/>
  </w:style>
  <w:style w:type="numbering" w:customStyle="1" w:styleId="NoList541">
    <w:name w:val="No List541"/>
    <w:next w:val="a5"/>
    <w:uiPriority w:val="99"/>
    <w:semiHidden/>
    <w:unhideWhenUsed/>
    <w:rsid w:val="004D7BEA"/>
  </w:style>
  <w:style w:type="numbering" w:customStyle="1" w:styleId="NoList641">
    <w:name w:val="No List641"/>
    <w:next w:val="a5"/>
    <w:uiPriority w:val="99"/>
    <w:semiHidden/>
    <w:unhideWhenUsed/>
    <w:rsid w:val="004D7BEA"/>
  </w:style>
  <w:style w:type="numbering" w:customStyle="1" w:styleId="NoList741">
    <w:name w:val="No List741"/>
    <w:next w:val="a5"/>
    <w:uiPriority w:val="99"/>
    <w:semiHidden/>
    <w:unhideWhenUsed/>
    <w:rsid w:val="004D7BEA"/>
  </w:style>
  <w:style w:type="numbering" w:customStyle="1" w:styleId="NoList831">
    <w:name w:val="No List831"/>
    <w:next w:val="a5"/>
    <w:uiPriority w:val="99"/>
    <w:semiHidden/>
    <w:unhideWhenUsed/>
    <w:rsid w:val="004D7BEA"/>
  </w:style>
  <w:style w:type="numbering" w:customStyle="1" w:styleId="NoList931">
    <w:name w:val="No List931"/>
    <w:next w:val="a5"/>
    <w:uiPriority w:val="99"/>
    <w:semiHidden/>
    <w:unhideWhenUsed/>
    <w:rsid w:val="004D7BEA"/>
  </w:style>
  <w:style w:type="numbering" w:customStyle="1" w:styleId="NoList1141">
    <w:name w:val="No List1141"/>
    <w:next w:val="a5"/>
    <w:uiPriority w:val="99"/>
    <w:semiHidden/>
    <w:unhideWhenUsed/>
    <w:rsid w:val="004D7BEA"/>
  </w:style>
  <w:style w:type="numbering" w:customStyle="1" w:styleId="NoList2141">
    <w:name w:val="No List2141"/>
    <w:next w:val="a5"/>
    <w:uiPriority w:val="99"/>
    <w:semiHidden/>
    <w:unhideWhenUsed/>
    <w:rsid w:val="004D7BEA"/>
  </w:style>
  <w:style w:type="numbering" w:customStyle="1" w:styleId="NoList3141">
    <w:name w:val="No List3141"/>
    <w:next w:val="a5"/>
    <w:uiPriority w:val="99"/>
    <w:semiHidden/>
    <w:unhideWhenUsed/>
    <w:rsid w:val="004D7BEA"/>
  </w:style>
  <w:style w:type="numbering" w:customStyle="1" w:styleId="NoList4141">
    <w:name w:val="No List4141"/>
    <w:next w:val="a5"/>
    <w:uiPriority w:val="99"/>
    <w:semiHidden/>
    <w:unhideWhenUsed/>
    <w:rsid w:val="004D7BEA"/>
  </w:style>
  <w:style w:type="numbering" w:customStyle="1" w:styleId="NoList5131">
    <w:name w:val="No List5131"/>
    <w:next w:val="a5"/>
    <w:uiPriority w:val="99"/>
    <w:semiHidden/>
    <w:unhideWhenUsed/>
    <w:rsid w:val="004D7BEA"/>
  </w:style>
  <w:style w:type="numbering" w:customStyle="1" w:styleId="NoList6131">
    <w:name w:val="No List6131"/>
    <w:next w:val="a5"/>
    <w:uiPriority w:val="99"/>
    <w:semiHidden/>
    <w:unhideWhenUsed/>
    <w:rsid w:val="004D7BEA"/>
  </w:style>
  <w:style w:type="numbering" w:customStyle="1" w:styleId="NoList7131">
    <w:name w:val="No List7131"/>
    <w:next w:val="a5"/>
    <w:uiPriority w:val="99"/>
    <w:semiHidden/>
    <w:unhideWhenUsed/>
    <w:rsid w:val="004D7BEA"/>
  </w:style>
  <w:style w:type="numbering" w:customStyle="1" w:styleId="NoList8131">
    <w:name w:val="No List8131"/>
    <w:next w:val="a5"/>
    <w:uiPriority w:val="99"/>
    <w:semiHidden/>
    <w:unhideWhenUsed/>
    <w:rsid w:val="004D7BEA"/>
  </w:style>
  <w:style w:type="numbering" w:customStyle="1" w:styleId="NoList9121">
    <w:name w:val="No List9121"/>
    <w:next w:val="a5"/>
    <w:uiPriority w:val="99"/>
    <w:semiHidden/>
    <w:unhideWhenUsed/>
    <w:rsid w:val="004D7BEA"/>
  </w:style>
  <w:style w:type="numbering" w:customStyle="1" w:styleId="LFO1931">
    <w:name w:val="LFO1931"/>
    <w:basedOn w:val="a5"/>
    <w:rsid w:val="004D7BEA"/>
  </w:style>
  <w:style w:type="numbering" w:customStyle="1" w:styleId="NoList1021">
    <w:name w:val="No List1021"/>
    <w:next w:val="a5"/>
    <w:uiPriority w:val="99"/>
    <w:semiHidden/>
    <w:unhideWhenUsed/>
    <w:rsid w:val="004D7BEA"/>
  </w:style>
  <w:style w:type="numbering" w:customStyle="1" w:styleId="LFO19121">
    <w:name w:val="LFO19121"/>
    <w:basedOn w:val="a5"/>
    <w:rsid w:val="004D7BEA"/>
  </w:style>
  <w:style w:type="numbering" w:customStyle="1" w:styleId="NoList1241">
    <w:name w:val="No List1241"/>
    <w:next w:val="a5"/>
    <w:uiPriority w:val="99"/>
    <w:semiHidden/>
    <w:rsid w:val="004D7BEA"/>
  </w:style>
  <w:style w:type="numbering" w:customStyle="1" w:styleId="NoList11141">
    <w:name w:val="No List11141"/>
    <w:next w:val="a5"/>
    <w:uiPriority w:val="99"/>
    <w:semiHidden/>
    <w:unhideWhenUsed/>
    <w:rsid w:val="004D7BEA"/>
  </w:style>
  <w:style w:type="numbering" w:customStyle="1" w:styleId="1410">
    <w:name w:val="无列表141"/>
    <w:next w:val="a5"/>
    <w:semiHidden/>
    <w:rsid w:val="004D7BEA"/>
  </w:style>
  <w:style w:type="numbering" w:customStyle="1" w:styleId="1411">
    <w:name w:val="リストなし141"/>
    <w:next w:val="a5"/>
    <w:uiPriority w:val="99"/>
    <w:semiHidden/>
    <w:unhideWhenUsed/>
    <w:rsid w:val="004D7BEA"/>
  </w:style>
  <w:style w:type="numbering" w:customStyle="1" w:styleId="11410">
    <w:name w:val="无列表1141"/>
    <w:next w:val="a5"/>
    <w:semiHidden/>
    <w:rsid w:val="004D7BEA"/>
  </w:style>
  <w:style w:type="numbering" w:customStyle="1" w:styleId="11311">
    <w:name w:val="リストなし1131"/>
    <w:next w:val="a5"/>
    <w:uiPriority w:val="99"/>
    <w:semiHidden/>
    <w:unhideWhenUsed/>
    <w:rsid w:val="004D7BEA"/>
  </w:style>
  <w:style w:type="numbering" w:customStyle="1" w:styleId="NoList2241">
    <w:name w:val="No List2241"/>
    <w:next w:val="a5"/>
    <w:uiPriority w:val="99"/>
    <w:semiHidden/>
    <w:unhideWhenUsed/>
    <w:rsid w:val="004D7BEA"/>
  </w:style>
  <w:style w:type="numbering" w:customStyle="1" w:styleId="NoList3241">
    <w:name w:val="No List3241"/>
    <w:next w:val="a5"/>
    <w:uiPriority w:val="99"/>
    <w:semiHidden/>
    <w:unhideWhenUsed/>
    <w:rsid w:val="004D7BEA"/>
  </w:style>
  <w:style w:type="numbering" w:customStyle="1" w:styleId="NoList4231">
    <w:name w:val="No List4231"/>
    <w:next w:val="a5"/>
    <w:uiPriority w:val="99"/>
    <w:semiHidden/>
    <w:unhideWhenUsed/>
    <w:rsid w:val="004D7BEA"/>
  </w:style>
  <w:style w:type="numbering" w:customStyle="1" w:styleId="NoList21131">
    <w:name w:val="No List21131"/>
    <w:next w:val="a5"/>
    <w:uiPriority w:val="99"/>
    <w:semiHidden/>
    <w:unhideWhenUsed/>
    <w:rsid w:val="004D7BEA"/>
  </w:style>
  <w:style w:type="numbering" w:customStyle="1" w:styleId="NoList31131">
    <w:name w:val="No List31131"/>
    <w:next w:val="a5"/>
    <w:uiPriority w:val="99"/>
    <w:semiHidden/>
    <w:unhideWhenUsed/>
    <w:rsid w:val="004D7BEA"/>
  </w:style>
  <w:style w:type="numbering" w:customStyle="1" w:styleId="NoList41131">
    <w:name w:val="No List41131"/>
    <w:next w:val="a5"/>
    <w:uiPriority w:val="99"/>
    <w:semiHidden/>
    <w:unhideWhenUsed/>
    <w:rsid w:val="004D7BEA"/>
  </w:style>
  <w:style w:type="numbering" w:customStyle="1" w:styleId="11131">
    <w:name w:val="无列表11131"/>
    <w:next w:val="a5"/>
    <w:semiHidden/>
    <w:rsid w:val="004D7BEA"/>
  </w:style>
  <w:style w:type="numbering" w:customStyle="1" w:styleId="NoList111131">
    <w:name w:val="No List111131"/>
    <w:next w:val="a5"/>
    <w:uiPriority w:val="99"/>
    <w:semiHidden/>
    <w:unhideWhenUsed/>
    <w:rsid w:val="004D7BEA"/>
  </w:style>
  <w:style w:type="numbering" w:customStyle="1" w:styleId="NoList12131">
    <w:name w:val="No List12131"/>
    <w:next w:val="a5"/>
    <w:uiPriority w:val="99"/>
    <w:semiHidden/>
    <w:unhideWhenUsed/>
    <w:rsid w:val="004D7BEA"/>
  </w:style>
  <w:style w:type="numbering" w:customStyle="1" w:styleId="NoList22131">
    <w:name w:val="No List22131"/>
    <w:next w:val="a5"/>
    <w:uiPriority w:val="99"/>
    <w:semiHidden/>
    <w:unhideWhenUsed/>
    <w:rsid w:val="004D7BEA"/>
  </w:style>
  <w:style w:type="numbering" w:customStyle="1" w:styleId="NoList32131">
    <w:name w:val="No List32131"/>
    <w:next w:val="a5"/>
    <w:uiPriority w:val="99"/>
    <w:semiHidden/>
    <w:unhideWhenUsed/>
    <w:rsid w:val="004D7BEA"/>
  </w:style>
  <w:style w:type="numbering" w:customStyle="1" w:styleId="NoList19">
    <w:name w:val="No List19"/>
    <w:next w:val="a5"/>
    <w:uiPriority w:val="99"/>
    <w:semiHidden/>
    <w:rsid w:val="004D7BEA"/>
  </w:style>
  <w:style w:type="numbering" w:customStyle="1" w:styleId="NoList211111">
    <w:name w:val="No List211111"/>
    <w:next w:val="a5"/>
    <w:uiPriority w:val="99"/>
    <w:semiHidden/>
    <w:unhideWhenUsed/>
    <w:rsid w:val="004D7BEA"/>
  </w:style>
  <w:style w:type="numbering" w:customStyle="1" w:styleId="NoList311111">
    <w:name w:val="No List311111"/>
    <w:next w:val="a5"/>
    <w:uiPriority w:val="99"/>
    <w:semiHidden/>
    <w:unhideWhenUsed/>
    <w:rsid w:val="004D7BEA"/>
  </w:style>
  <w:style w:type="numbering" w:customStyle="1" w:styleId="NoList411111">
    <w:name w:val="No List411111"/>
    <w:next w:val="a5"/>
    <w:uiPriority w:val="99"/>
    <w:semiHidden/>
    <w:unhideWhenUsed/>
    <w:rsid w:val="004D7BEA"/>
  </w:style>
  <w:style w:type="numbering" w:customStyle="1" w:styleId="111111">
    <w:name w:val="无列表111111"/>
    <w:next w:val="a5"/>
    <w:semiHidden/>
    <w:rsid w:val="004D7BEA"/>
  </w:style>
  <w:style w:type="numbering" w:customStyle="1" w:styleId="NoList1111111">
    <w:name w:val="No List1111111"/>
    <w:next w:val="a5"/>
    <w:uiPriority w:val="99"/>
    <w:semiHidden/>
    <w:unhideWhenUsed/>
    <w:rsid w:val="004D7BEA"/>
  </w:style>
  <w:style w:type="numbering" w:customStyle="1" w:styleId="NoList121111">
    <w:name w:val="No List121111"/>
    <w:next w:val="a5"/>
    <w:uiPriority w:val="99"/>
    <w:semiHidden/>
    <w:unhideWhenUsed/>
    <w:rsid w:val="004D7BEA"/>
  </w:style>
  <w:style w:type="numbering" w:customStyle="1" w:styleId="LFO191111">
    <w:name w:val="LFO191111"/>
    <w:basedOn w:val="a5"/>
    <w:rsid w:val="004D7BEA"/>
  </w:style>
  <w:style w:type="numbering" w:customStyle="1" w:styleId="1511">
    <w:name w:val="无列表151"/>
    <w:next w:val="a5"/>
    <w:semiHidden/>
    <w:rsid w:val="004D7BEA"/>
  </w:style>
  <w:style w:type="numbering" w:customStyle="1" w:styleId="1512">
    <w:name w:val="リストなし151"/>
    <w:next w:val="a5"/>
    <w:uiPriority w:val="99"/>
    <w:semiHidden/>
    <w:unhideWhenUsed/>
    <w:rsid w:val="004D7BEA"/>
  </w:style>
  <w:style w:type="numbering" w:customStyle="1" w:styleId="NoList181">
    <w:name w:val="No List181"/>
    <w:next w:val="a5"/>
    <w:uiPriority w:val="99"/>
    <w:semiHidden/>
    <w:unhideWhenUsed/>
    <w:rsid w:val="004D7BEA"/>
  </w:style>
  <w:style w:type="numbering" w:customStyle="1" w:styleId="1151">
    <w:name w:val="无列表1151"/>
    <w:next w:val="a5"/>
    <w:semiHidden/>
    <w:rsid w:val="004D7BEA"/>
  </w:style>
  <w:style w:type="numbering" w:customStyle="1" w:styleId="11411">
    <w:name w:val="リストなし1141"/>
    <w:next w:val="a5"/>
    <w:uiPriority w:val="99"/>
    <w:semiHidden/>
    <w:unhideWhenUsed/>
    <w:rsid w:val="004D7BEA"/>
  </w:style>
  <w:style w:type="numbering" w:customStyle="1" w:styleId="NoList261">
    <w:name w:val="No List261"/>
    <w:next w:val="a5"/>
    <w:uiPriority w:val="99"/>
    <w:semiHidden/>
    <w:unhideWhenUsed/>
    <w:rsid w:val="004D7BEA"/>
  </w:style>
  <w:style w:type="numbering" w:customStyle="1" w:styleId="NoList361">
    <w:name w:val="No List361"/>
    <w:next w:val="a5"/>
    <w:uiPriority w:val="99"/>
    <w:semiHidden/>
    <w:unhideWhenUsed/>
    <w:rsid w:val="004D7BEA"/>
  </w:style>
  <w:style w:type="numbering" w:customStyle="1" w:styleId="NoList1151">
    <w:name w:val="No List1151"/>
    <w:next w:val="a5"/>
    <w:uiPriority w:val="99"/>
    <w:semiHidden/>
    <w:unhideWhenUsed/>
    <w:rsid w:val="004D7BEA"/>
  </w:style>
  <w:style w:type="numbering" w:customStyle="1" w:styleId="NoList461">
    <w:name w:val="No List461"/>
    <w:next w:val="a5"/>
    <w:uiPriority w:val="99"/>
    <w:semiHidden/>
    <w:unhideWhenUsed/>
    <w:rsid w:val="004D7BEA"/>
  </w:style>
  <w:style w:type="numbering" w:customStyle="1" w:styleId="NoList551">
    <w:name w:val="No List551"/>
    <w:next w:val="a5"/>
    <w:uiPriority w:val="99"/>
    <w:semiHidden/>
    <w:unhideWhenUsed/>
    <w:rsid w:val="004D7BEA"/>
  </w:style>
  <w:style w:type="numbering" w:customStyle="1" w:styleId="NoList11151">
    <w:name w:val="No List11151"/>
    <w:next w:val="a5"/>
    <w:uiPriority w:val="99"/>
    <w:semiHidden/>
    <w:unhideWhenUsed/>
    <w:rsid w:val="004D7BEA"/>
  </w:style>
  <w:style w:type="numbering" w:customStyle="1" w:styleId="NoList2151">
    <w:name w:val="No List2151"/>
    <w:next w:val="a5"/>
    <w:uiPriority w:val="99"/>
    <w:semiHidden/>
    <w:unhideWhenUsed/>
    <w:rsid w:val="004D7BEA"/>
  </w:style>
  <w:style w:type="numbering" w:customStyle="1" w:styleId="NoList3151">
    <w:name w:val="No List3151"/>
    <w:next w:val="a5"/>
    <w:uiPriority w:val="99"/>
    <w:semiHidden/>
    <w:unhideWhenUsed/>
    <w:rsid w:val="004D7BEA"/>
  </w:style>
  <w:style w:type="numbering" w:customStyle="1" w:styleId="NoList4151">
    <w:name w:val="No List4151"/>
    <w:next w:val="a5"/>
    <w:uiPriority w:val="99"/>
    <w:semiHidden/>
    <w:unhideWhenUsed/>
    <w:rsid w:val="004D7BEA"/>
  </w:style>
  <w:style w:type="numbering" w:customStyle="1" w:styleId="NoList651">
    <w:name w:val="No List651"/>
    <w:next w:val="a5"/>
    <w:uiPriority w:val="99"/>
    <w:semiHidden/>
    <w:unhideWhenUsed/>
    <w:rsid w:val="004D7BEA"/>
  </w:style>
  <w:style w:type="numbering" w:customStyle="1" w:styleId="NoList751">
    <w:name w:val="No List751"/>
    <w:next w:val="a5"/>
    <w:uiPriority w:val="99"/>
    <w:semiHidden/>
    <w:unhideWhenUsed/>
    <w:rsid w:val="004D7BEA"/>
  </w:style>
  <w:style w:type="numbering" w:customStyle="1" w:styleId="NoList1251">
    <w:name w:val="No List1251"/>
    <w:next w:val="a5"/>
    <w:uiPriority w:val="99"/>
    <w:semiHidden/>
    <w:unhideWhenUsed/>
    <w:rsid w:val="004D7BEA"/>
  </w:style>
  <w:style w:type="numbering" w:customStyle="1" w:styleId="NoList2251">
    <w:name w:val="No List2251"/>
    <w:next w:val="a5"/>
    <w:uiPriority w:val="99"/>
    <w:semiHidden/>
    <w:unhideWhenUsed/>
    <w:rsid w:val="004D7BEA"/>
  </w:style>
  <w:style w:type="numbering" w:customStyle="1" w:styleId="NoList3251">
    <w:name w:val="No List3251"/>
    <w:next w:val="a5"/>
    <w:uiPriority w:val="99"/>
    <w:semiHidden/>
    <w:unhideWhenUsed/>
    <w:rsid w:val="004D7BEA"/>
  </w:style>
  <w:style w:type="numbering" w:customStyle="1" w:styleId="NoList4241">
    <w:name w:val="No List4241"/>
    <w:next w:val="a5"/>
    <w:uiPriority w:val="99"/>
    <w:semiHidden/>
    <w:unhideWhenUsed/>
    <w:rsid w:val="004D7BEA"/>
  </w:style>
  <w:style w:type="numbering" w:customStyle="1" w:styleId="NoList5141">
    <w:name w:val="No List5141"/>
    <w:next w:val="a5"/>
    <w:uiPriority w:val="99"/>
    <w:semiHidden/>
    <w:unhideWhenUsed/>
    <w:rsid w:val="004D7BEA"/>
  </w:style>
  <w:style w:type="numbering" w:customStyle="1" w:styleId="NoList21141">
    <w:name w:val="No List21141"/>
    <w:next w:val="a5"/>
    <w:uiPriority w:val="99"/>
    <w:semiHidden/>
    <w:unhideWhenUsed/>
    <w:rsid w:val="004D7BEA"/>
  </w:style>
  <w:style w:type="numbering" w:customStyle="1" w:styleId="NoList31141">
    <w:name w:val="No List31141"/>
    <w:next w:val="a5"/>
    <w:uiPriority w:val="99"/>
    <w:semiHidden/>
    <w:unhideWhenUsed/>
    <w:rsid w:val="004D7BEA"/>
  </w:style>
  <w:style w:type="numbering" w:customStyle="1" w:styleId="NoList41141">
    <w:name w:val="No List41141"/>
    <w:next w:val="a5"/>
    <w:uiPriority w:val="99"/>
    <w:semiHidden/>
    <w:unhideWhenUsed/>
    <w:rsid w:val="004D7BEA"/>
  </w:style>
  <w:style w:type="numbering" w:customStyle="1" w:styleId="NoList6141">
    <w:name w:val="No List6141"/>
    <w:next w:val="a5"/>
    <w:uiPriority w:val="99"/>
    <w:semiHidden/>
    <w:unhideWhenUsed/>
    <w:rsid w:val="004D7BEA"/>
  </w:style>
  <w:style w:type="numbering" w:customStyle="1" w:styleId="11141">
    <w:name w:val="无列表11141"/>
    <w:next w:val="a5"/>
    <w:semiHidden/>
    <w:rsid w:val="004D7BEA"/>
  </w:style>
  <w:style w:type="numbering" w:customStyle="1" w:styleId="NoList111141">
    <w:name w:val="No List111141"/>
    <w:next w:val="a5"/>
    <w:uiPriority w:val="99"/>
    <w:semiHidden/>
    <w:unhideWhenUsed/>
    <w:rsid w:val="004D7BEA"/>
  </w:style>
  <w:style w:type="numbering" w:customStyle="1" w:styleId="NoList7141">
    <w:name w:val="No List7141"/>
    <w:next w:val="a5"/>
    <w:uiPriority w:val="99"/>
    <w:semiHidden/>
    <w:unhideWhenUsed/>
    <w:rsid w:val="004D7BEA"/>
  </w:style>
  <w:style w:type="numbering" w:customStyle="1" w:styleId="NoList12141">
    <w:name w:val="No List12141"/>
    <w:next w:val="a5"/>
    <w:uiPriority w:val="99"/>
    <w:semiHidden/>
    <w:unhideWhenUsed/>
    <w:rsid w:val="004D7BEA"/>
  </w:style>
  <w:style w:type="numbering" w:customStyle="1" w:styleId="NoList22141">
    <w:name w:val="No List22141"/>
    <w:next w:val="a5"/>
    <w:uiPriority w:val="99"/>
    <w:semiHidden/>
    <w:unhideWhenUsed/>
    <w:rsid w:val="004D7BEA"/>
  </w:style>
  <w:style w:type="numbering" w:customStyle="1" w:styleId="NoList32141">
    <w:name w:val="No List32141"/>
    <w:next w:val="a5"/>
    <w:uiPriority w:val="99"/>
    <w:semiHidden/>
    <w:unhideWhenUsed/>
    <w:rsid w:val="004D7BEA"/>
  </w:style>
  <w:style w:type="numbering" w:customStyle="1" w:styleId="NoList841">
    <w:name w:val="No List841"/>
    <w:next w:val="a5"/>
    <w:uiPriority w:val="99"/>
    <w:semiHidden/>
    <w:unhideWhenUsed/>
    <w:rsid w:val="004D7BEA"/>
  </w:style>
  <w:style w:type="numbering" w:customStyle="1" w:styleId="NoList941">
    <w:name w:val="No List941"/>
    <w:next w:val="a5"/>
    <w:uiPriority w:val="99"/>
    <w:semiHidden/>
    <w:unhideWhenUsed/>
    <w:rsid w:val="004D7BEA"/>
  </w:style>
  <w:style w:type="numbering" w:customStyle="1" w:styleId="NoList8141">
    <w:name w:val="No List8141"/>
    <w:next w:val="a5"/>
    <w:uiPriority w:val="99"/>
    <w:semiHidden/>
    <w:unhideWhenUsed/>
    <w:rsid w:val="004D7BEA"/>
  </w:style>
  <w:style w:type="numbering" w:customStyle="1" w:styleId="NoList9131">
    <w:name w:val="No List9131"/>
    <w:next w:val="a5"/>
    <w:uiPriority w:val="99"/>
    <w:semiHidden/>
    <w:unhideWhenUsed/>
    <w:rsid w:val="004D7BEA"/>
  </w:style>
  <w:style w:type="numbering" w:customStyle="1" w:styleId="LFO1941">
    <w:name w:val="LFO1941"/>
    <w:basedOn w:val="a5"/>
    <w:rsid w:val="004D7BEA"/>
  </w:style>
  <w:style w:type="numbering" w:customStyle="1" w:styleId="NoList1031">
    <w:name w:val="No List1031"/>
    <w:next w:val="a5"/>
    <w:uiPriority w:val="99"/>
    <w:semiHidden/>
    <w:unhideWhenUsed/>
    <w:rsid w:val="004D7BEA"/>
  </w:style>
  <w:style w:type="numbering" w:customStyle="1" w:styleId="LFO19131">
    <w:name w:val="LFO19131"/>
    <w:basedOn w:val="a5"/>
    <w:rsid w:val="004D7BEA"/>
  </w:style>
  <w:style w:type="numbering" w:customStyle="1" w:styleId="12110">
    <w:name w:val="无列表1211"/>
    <w:next w:val="a5"/>
    <w:semiHidden/>
    <w:rsid w:val="004D7BEA"/>
  </w:style>
  <w:style w:type="numbering" w:customStyle="1" w:styleId="12111">
    <w:name w:val="リストなし1211"/>
    <w:next w:val="a5"/>
    <w:uiPriority w:val="99"/>
    <w:semiHidden/>
    <w:unhideWhenUsed/>
    <w:rsid w:val="004D7BEA"/>
  </w:style>
  <w:style w:type="numbering" w:customStyle="1" w:styleId="111112">
    <w:name w:val="リストなし11111"/>
    <w:next w:val="a5"/>
    <w:uiPriority w:val="99"/>
    <w:semiHidden/>
    <w:unhideWhenUsed/>
    <w:rsid w:val="004D7BEA"/>
  </w:style>
  <w:style w:type="numbering" w:customStyle="1" w:styleId="NoList1311">
    <w:name w:val="No List1311"/>
    <w:next w:val="a5"/>
    <w:uiPriority w:val="99"/>
    <w:semiHidden/>
    <w:unhideWhenUsed/>
    <w:rsid w:val="004D7BEA"/>
  </w:style>
  <w:style w:type="numbering" w:customStyle="1" w:styleId="NoList2311">
    <w:name w:val="No List2311"/>
    <w:next w:val="a5"/>
    <w:uiPriority w:val="99"/>
    <w:semiHidden/>
    <w:unhideWhenUsed/>
    <w:rsid w:val="004D7BEA"/>
  </w:style>
  <w:style w:type="numbering" w:customStyle="1" w:styleId="NoList3311">
    <w:name w:val="No List3311"/>
    <w:next w:val="a5"/>
    <w:uiPriority w:val="99"/>
    <w:semiHidden/>
    <w:unhideWhenUsed/>
    <w:rsid w:val="004D7BEA"/>
  </w:style>
  <w:style w:type="numbering" w:customStyle="1" w:styleId="NoList4311">
    <w:name w:val="No List4311"/>
    <w:next w:val="a5"/>
    <w:uiPriority w:val="99"/>
    <w:semiHidden/>
    <w:unhideWhenUsed/>
    <w:rsid w:val="004D7BEA"/>
  </w:style>
  <w:style w:type="numbering" w:customStyle="1" w:styleId="NoList5211">
    <w:name w:val="No List5211"/>
    <w:next w:val="a5"/>
    <w:uiPriority w:val="99"/>
    <w:semiHidden/>
    <w:unhideWhenUsed/>
    <w:rsid w:val="004D7BEA"/>
  </w:style>
  <w:style w:type="numbering" w:customStyle="1" w:styleId="NoList6211">
    <w:name w:val="No List6211"/>
    <w:next w:val="a5"/>
    <w:uiPriority w:val="99"/>
    <w:semiHidden/>
    <w:unhideWhenUsed/>
    <w:rsid w:val="004D7BEA"/>
  </w:style>
  <w:style w:type="numbering" w:customStyle="1" w:styleId="NoList7211">
    <w:name w:val="No List7211"/>
    <w:next w:val="a5"/>
    <w:uiPriority w:val="99"/>
    <w:semiHidden/>
    <w:unhideWhenUsed/>
    <w:rsid w:val="004D7BEA"/>
  </w:style>
  <w:style w:type="numbering" w:customStyle="1" w:styleId="NoList11211">
    <w:name w:val="No List11211"/>
    <w:next w:val="a5"/>
    <w:uiPriority w:val="99"/>
    <w:semiHidden/>
    <w:unhideWhenUsed/>
    <w:rsid w:val="004D7BEA"/>
  </w:style>
  <w:style w:type="numbering" w:customStyle="1" w:styleId="NoList21211">
    <w:name w:val="No List21211"/>
    <w:next w:val="a5"/>
    <w:uiPriority w:val="99"/>
    <w:semiHidden/>
    <w:unhideWhenUsed/>
    <w:rsid w:val="004D7BEA"/>
  </w:style>
  <w:style w:type="numbering" w:customStyle="1" w:styleId="NoList31211">
    <w:name w:val="No List31211"/>
    <w:next w:val="a5"/>
    <w:uiPriority w:val="99"/>
    <w:semiHidden/>
    <w:unhideWhenUsed/>
    <w:rsid w:val="004D7BEA"/>
  </w:style>
  <w:style w:type="numbering" w:customStyle="1" w:styleId="NoList41211">
    <w:name w:val="No List41211"/>
    <w:next w:val="a5"/>
    <w:uiPriority w:val="99"/>
    <w:semiHidden/>
    <w:unhideWhenUsed/>
    <w:rsid w:val="004D7BEA"/>
  </w:style>
  <w:style w:type="numbering" w:customStyle="1" w:styleId="NoList51111">
    <w:name w:val="No List51111"/>
    <w:next w:val="a5"/>
    <w:uiPriority w:val="99"/>
    <w:semiHidden/>
    <w:unhideWhenUsed/>
    <w:rsid w:val="004D7BEA"/>
  </w:style>
  <w:style w:type="numbering" w:customStyle="1" w:styleId="NoList61111">
    <w:name w:val="No List61111"/>
    <w:next w:val="a5"/>
    <w:uiPriority w:val="99"/>
    <w:semiHidden/>
    <w:unhideWhenUsed/>
    <w:rsid w:val="004D7BEA"/>
  </w:style>
  <w:style w:type="numbering" w:customStyle="1" w:styleId="NoList71111">
    <w:name w:val="No List71111"/>
    <w:next w:val="a5"/>
    <w:uiPriority w:val="99"/>
    <w:semiHidden/>
    <w:unhideWhenUsed/>
    <w:rsid w:val="004D7BEA"/>
  </w:style>
  <w:style w:type="numbering" w:customStyle="1" w:styleId="NoList81111">
    <w:name w:val="No List81111"/>
    <w:next w:val="a5"/>
    <w:uiPriority w:val="99"/>
    <w:semiHidden/>
    <w:unhideWhenUsed/>
    <w:rsid w:val="004D7BEA"/>
  </w:style>
  <w:style w:type="numbering" w:customStyle="1" w:styleId="NoList12211">
    <w:name w:val="No List12211"/>
    <w:next w:val="a5"/>
    <w:uiPriority w:val="99"/>
    <w:semiHidden/>
    <w:rsid w:val="004D7BEA"/>
  </w:style>
  <w:style w:type="numbering" w:customStyle="1" w:styleId="NoList111211">
    <w:name w:val="No List111211"/>
    <w:next w:val="a5"/>
    <w:uiPriority w:val="99"/>
    <w:semiHidden/>
    <w:unhideWhenUsed/>
    <w:rsid w:val="004D7BEA"/>
  </w:style>
  <w:style w:type="numbering" w:customStyle="1" w:styleId="112110">
    <w:name w:val="无列表11211"/>
    <w:next w:val="a5"/>
    <w:semiHidden/>
    <w:rsid w:val="004D7BEA"/>
  </w:style>
  <w:style w:type="numbering" w:customStyle="1" w:styleId="NoList22211">
    <w:name w:val="No List22211"/>
    <w:next w:val="a5"/>
    <w:uiPriority w:val="99"/>
    <w:semiHidden/>
    <w:unhideWhenUsed/>
    <w:rsid w:val="004D7BEA"/>
  </w:style>
  <w:style w:type="numbering" w:customStyle="1" w:styleId="NoList32211">
    <w:name w:val="No List32211"/>
    <w:next w:val="a5"/>
    <w:uiPriority w:val="99"/>
    <w:semiHidden/>
    <w:unhideWhenUsed/>
    <w:rsid w:val="004D7BEA"/>
  </w:style>
  <w:style w:type="numbering" w:customStyle="1" w:styleId="NoList42111">
    <w:name w:val="No List42111"/>
    <w:next w:val="a5"/>
    <w:uiPriority w:val="99"/>
    <w:semiHidden/>
    <w:unhideWhenUsed/>
    <w:rsid w:val="004D7BEA"/>
  </w:style>
  <w:style w:type="numbering" w:customStyle="1" w:styleId="NoList2111111">
    <w:name w:val="No List2111111"/>
    <w:next w:val="a5"/>
    <w:uiPriority w:val="99"/>
    <w:semiHidden/>
    <w:unhideWhenUsed/>
    <w:rsid w:val="004D7BEA"/>
  </w:style>
  <w:style w:type="numbering" w:customStyle="1" w:styleId="NoList3111111">
    <w:name w:val="No List3111111"/>
    <w:next w:val="a5"/>
    <w:uiPriority w:val="99"/>
    <w:semiHidden/>
    <w:unhideWhenUsed/>
    <w:rsid w:val="004D7BEA"/>
  </w:style>
  <w:style w:type="numbering" w:customStyle="1" w:styleId="NoList4111111">
    <w:name w:val="No List4111111"/>
    <w:next w:val="a5"/>
    <w:uiPriority w:val="99"/>
    <w:semiHidden/>
    <w:unhideWhenUsed/>
    <w:rsid w:val="004D7BEA"/>
  </w:style>
  <w:style w:type="numbering" w:customStyle="1" w:styleId="1111111">
    <w:name w:val="无列表1111111"/>
    <w:next w:val="a5"/>
    <w:semiHidden/>
    <w:rsid w:val="004D7BEA"/>
  </w:style>
  <w:style w:type="numbering" w:customStyle="1" w:styleId="NoList11111111">
    <w:name w:val="No List11111111"/>
    <w:next w:val="a5"/>
    <w:uiPriority w:val="99"/>
    <w:semiHidden/>
    <w:unhideWhenUsed/>
    <w:rsid w:val="004D7BEA"/>
  </w:style>
  <w:style w:type="numbering" w:customStyle="1" w:styleId="NoList1211111">
    <w:name w:val="No List1211111"/>
    <w:next w:val="a5"/>
    <w:uiPriority w:val="99"/>
    <w:semiHidden/>
    <w:unhideWhenUsed/>
    <w:rsid w:val="004D7BEA"/>
  </w:style>
  <w:style w:type="numbering" w:customStyle="1" w:styleId="NoList221111">
    <w:name w:val="No List221111"/>
    <w:next w:val="a5"/>
    <w:uiPriority w:val="99"/>
    <w:semiHidden/>
    <w:unhideWhenUsed/>
    <w:rsid w:val="004D7BEA"/>
  </w:style>
  <w:style w:type="numbering" w:customStyle="1" w:styleId="NoList321111">
    <w:name w:val="No List321111"/>
    <w:next w:val="a5"/>
    <w:uiPriority w:val="99"/>
    <w:semiHidden/>
    <w:unhideWhenUsed/>
    <w:rsid w:val="004D7BEA"/>
  </w:style>
  <w:style w:type="numbering" w:customStyle="1" w:styleId="NoList1411">
    <w:name w:val="No List1411"/>
    <w:next w:val="a5"/>
    <w:uiPriority w:val="99"/>
    <w:semiHidden/>
    <w:unhideWhenUsed/>
    <w:rsid w:val="004D7BEA"/>
  </w:style>
  <w:style w:type="numbering" w:customStyle="1" w:styleId="NoList1511">
    <w:name w:val="No List1511"/>
    <w:next w:val="a5"/>
    <w:uiPriority w:val="99"/>
    <w:semiHidden/>
    <w:unhideWhenUsed/>
    <w:rsid w:val="004D7BEA"/>
  </w:style>
  <w:style w:type="numbering" w:customStyle="1" w:styleId="NoList2411">
    <w:name w:val="No List2411"/>
    <w:next w:val="a5"/>
    <w:uiPriority w:val="99"/>
    <w:semiHidden/>
    <w:unhideWhenUsed/>
    <w:rsid w:val="004D7BEA"/>
  </w:style>
  <w:style w:type="numbering" w:customStyle="1" w:styleId="NoList3411">
    <w:name w:val="No List3411"/>
    <w:next w:val="a5"/>
    <w:uiPriority w:val="99"/>
    <w:semiHidden/>
    <w:unhideWhenUsed/>
    <w:rsid w:val="004D7BEA"/>
  </w:style>
  <w:style w:type="numbering" w:customStyle="1" w:styleId="NoList4411">
    <w:name w:val="No List4411"/>
    <w:next w:val="a5"/>
    <w:uiPriority w:val="99"/>
    <w:semiHidden/>
    <w:unhideWhenUsed/>
    <w:rsid w:val="004D7BEA"/>
  </w:style>
  <w:style w:type="numbering" w:customStyle="1" w:styleId="NoList5311">
    <w:name w:val="No List5311"/>
    <w:next w:val="a5"/>
    <w:uiPriority w:val="99"/>
    <w:semiHidden/>
    <w:unhideWhenUsed/>
    <w:rsid w:val="004D7BEA"/>
  </w:style>
  <w:style w:type="numbering" w:customStyle="1" w:styleId="NoList6311">
    <w:name w:val="No List6311"/>
    <w:next w:val="a5"/>
    <w:uiPriority w:val="99"/>
    <w:semiHidden/>
    <w:unhideWhenUsed/>
    <w:rsid w:val="004D7BEA"/>
  </w:style>
  <w:style w:type="numbering" w:customStyle="1" w:styleId="NoList7311">
    <w:name w:val="No List7311"/>
    <w:next w:val="a5"/>
    <w:uiPriority w:val="99"/>
    <w:semiHidden/>
    <w:unhideWhenUsed/>
    <w:rsid w:val="004D7BEA"/>
  </w:style>
  <w:style w:type="numbering" w:customStyle="1" w:styleId="NoList8211">
    <w:name w:val="No List8211"/>
    <w:next w:val="a5"/>
    <w:uiPriority w:val="99"/>
    <w:semiHidden/>
    <w:unhideWhenUsed/>
    <w:rsid w:val="004D7BEA"/>
  </w:style>
  <w:style w:type="numbering" w:customStyle="1" w:styleId="NoList9211">
    <w:name w:val="No List9211"/>
    <w:next w:val="a5"/>
    <w:uiPriority w:val="99"/>
    <w:semiHidden/>
    <w:unhideWhenUsed/>
    <w:rsid w:val="004D7BEA"/>
  </w:style>
  <w:style w:type="numbering" w:customStyle="1" w:styleId="NoList11311">
    <w:name w:val="No List11311"/>
    <w:next w:val="a5"/>
    <w:uiPriority w:val="99"/>
    <w:semiHidden/>
    <w:unhideWhenUsed/>
    <w:rsid w:val="004D7BEA"/>
  </w:style>
  <w:style w:type="numbering" w:customStyle="1" w:styleId="NoList21311">
    <w:name w:val="No List21311"/>
    <w:next w:val="a5"/>
    <w:uiPriority w:val="99"/>
    <w:semiHidden/>
    <w:unhideWhenUsed/>
    <w:rsid w:val="004D7BEA"/>
  </w:style>
  <w:style w:type="numbering" w:customStyle="1" w:styleId="NoList31311">
    <w:name w:val="No List31311"/>
    <w:next w:val="a5"/>
    <w:uiPriority w:val="99"/>
    <w:semiHidden/>
    <w:unhideWhenUsed/>
    <w:rsid w:val="004D7BEA"/>
  </w:style>
  <w:style w:type="numbering" w:customStyle="1" w:styleId="NoList41311">
    <w:name w:val="No List41311"/>
    <w:next w:val="a5"/>
    <w:uiPriority w:val="99"/>
    <w:semiHidden/>
    <w:unhideWhenUsed/>
    <w:rsid w:val="004D7BEA"/>
  </w:style>
  <w:style w:type="numbering" w:customStyle="1" w:styleId="NoList51211">
    <w:name w:val="No List51211"/>
    <w:next w:val="a5"/>
    <w:uiPriority w:val="99"/>
    <w:semiHidden/>
    <w:unhideWhenUsed/>
    <w:rsid w:val="004D7BEA"/>
  </w:style>
  <w:style w:type="numbering" w:customStyle="1" w:styleId="NoList61211">
    <w:name w:val="No List61211"/>
    <w:next w:val="a5"/>
    <w:uiPriority w:val="99"/>
    <w:semiHidden/>
    <w:unhideWhenUsed/>
    <w:rsid w:val="004D7BEA"/>
  </w:style>
  <w:style w:type="numbering" w:customStyle="1" w:styleId="NoList71211">
    <w:name w:val="No List71211"/>
    <w:next w:val="a5"/>
    <w:uiPriority w:val="99"/>
    <w:semiHidden/>
    <w:unhideWhenUsed/>
    <w:rsid w:val="004D7BEA"/>
  </w:style>
  <w:style w:type="numbering" w:customStyle="1" w:styleId="NoList81211">
    <w:name w:val="No List81211"/>
    <w:next w:val="a5"/>
    <w:uiPriority w:val="99"/>
    <w:semiHidden/>
    <w:unhideWhenUsed/>
    <w:rsid w:val="004D7BEA"/>
  </w:style>
  <w:style w:type="numbering" w:customStyle="1" w:styleId="NoList91111">
    <w:name w:val="No List91111"/>
    <w:next w:val="a5"/>
    <w:uiPriority w:val="99"/>
    <w:semiHidden/>
    <w:unhideWhenUsed/>
    <w:rsid w:val="004D7BEA"/>
  </w:style>
  <w:style w:type="numbering" w:customStyle="1" w:styleId="LFO19211">
    <w:name w:val="LFO19211"/>
    <w:basedOn w:val="a5"/>
    <w:rsid w:val="004D7BEA"/>
  </w:style>
  <w:style w:type="numbering" w:customStyle="1" w:styleId="NoList10111">
    <w:name w:val="No List10111"/>
    <w:next w:val="a5"/>
    <w:uiPriority w:val="99"/>
    <w:semiHidden/>
    <w:unhideWhenUsed/>
    <w:rsid w:val="004D7BEA"/>
  </w:style>
  <w:style w:type="numbering" w:customStyle="1" w:styleId="LFO1911111">
    <w:name w:val="LFO1911111"/>
    <w:basedOn w:val="a5"/>
    <w:rsid w:val="004D7BEA"/>
  </w:style>
  <w:style w:type="numbering" w:customStyle="1" w:styleId="NoList12311">
    <w:name w:val="No List12311"/>
    <w:next w:val="a5"/>
    <w:uiPriority w:val="99"/>
    <w:semiHidden/>
    <w:rsid w:val="004D7BEA"/>
  </w:style>
  <w:style w:type="numbering" w:customStyle="1" w:styleId="NoList111311">
    <w:name w:val="No List111311"/>
    <w:next w:val="a5"/>
    <w:uiPriority w:val="99"/>
    <w:semiHidden/>
    <w:unhideWhenUsed/>
    <w:rsid w:val="004D7BEA"/>
  </w:style>
  <w:style w:type="numbering" w:customStyle="1" w:styleId="13110">
    <w:name w:val="无列表1311"/>
    <w:next w:val="a5"/>
    <w:semiHidden/>
    <w:rsid w:val="004D7BEA"/>
  </w:style>
  <w:style w:type="numbering" w:customStyle="1" w:styleId="13111">
    <w:name w:val="リストなし1311"/>
    <w:next w:val="a5"/>
    <w:uiPriority w:val="99"/>
    <w:semiHidden/>
    <w:unhideWhenUsed/>
    <w:rsid w:val="004D7BEA"/>
  </w:style>
  <w:style w:type="numbering" w:customStyle="1" w:styleId="113110">
    <w:name w:val="无列表11311"/>
    <w:next w:val="a5"/>
    <w:semiHidden/>
    <w:rsid w:val="004D7BEA"/>
  </w:style>
  <w:style w:type="numbering" w:customStyle="1" w:styleId="112111">
    <w:name w:val="リストなし11211"/>
    <w:next w:val="a5"/>
    <w:uiPriority w:val="99"/>
    <w:semiHidden/>
    <w:unhideWhenUsed/>
    <w:rsid w:val="004D7BEA"/>
  </w:style>
  <w:style w:type="numbering" w:customStyle="1" w:styleId="NoList22311">
    <w:name w:val="No List22311"/>
    <w:next w:val="a5"/>
    <w:uiPriority w:val="99"/>
    <w:semiHidden/>
    <w:unhideWhenUsed/>
    <w:rsid w:val="004D7BEA"/>
  </w:style>
  <w:style w:type="numbering" w:customStyle="1" w:styleId="NoList32311">
    <w:name w:val="No List32311"/>
    <w:next w:val="a5"/>
    <w:uiPriority w:val="99"/>
    <w:semiHidden/>
    <w:unhideWhenUsed/>
    <w:rsid w:val="004D7BEA"/>
  </w:style>
  <w:style w:type="numbering" w:customStyle="1" w:styleId="NoList42211">
    <w:name w:val="No List42211"/>
    <w:next w:val="a5"/>
    <w:uiPriority w:val="99"/>
    <w:semiHidden/>
    <w:unhideWhenUsed/>
    <w:rsid w:val="004D7BEA"/>
  </w:style>
  <w:style w:type="numbering" w:customStyle="1" w:styleId="NoList211211">
    <w:name w:val="No List211211"/>
    <w:next w:val="a5"/>
    <w:uiPriority w:val="99"/>
    <w:semiHidden/>
    <w:unhideWhenUsed/>
    <w:rsid w:val="004D7BEA"/>
  </w:style>
  <w:style w:type="numbering" w:customStyle="1" w:styleId="NoList311211">
    <w:name w:val="No List311211"/>
    <w:next w:val="a5"/>
    <w:uiPriority w:val="99"/>
    <w:semiHidden/>
    <w:unhideWhenUsed/>
    <w:rsid w:val="004D7BEA"/>
  </w:style>
  <w:style w:type="numbering" w:customStyle="1" w:styleId="NoList411211">
    <w:name w:val="No List411211"/>
    <w:next w:val="a5"/>
    <w:uiPriority w:val="99"/>
    <w:semiHidden/>
    <w:unhideWhenUsed/>
    <w:rsid w:val="004D7BEA"/>
  </w:style>
  <w:style w:type="numbering" w:customStyle="1" w:styleId="111211">
    <w:name w:val="无列表111211"/>
    <w:next w:val="a5"/>
    <w:semiHidden/>
    <w:rsid w:val="004D7BEA"/>
  </w:style>
  <w:style w:type="numbering" w:customStyle="1" w:styleId="NoList1111211">
    <w:name w:val="No List1111211"/>
    <w:next w:val="a5"/>
    <w:uiPriority w:val="99"/>
    <w:semiHidden/>
    <w:unhideWhenUsed/>
    <w:rsid w:val="004D7BEA"/>
  </w:style>
  <w:style w:type="numbering" w:customStyle="1" w:styleId="NoList121211">
    <w:name w:val="No List121211"/>
    <w:next w:val="a5"/>
    <w:uiPriority w:val="99"/>
    <w:semiHidden/>
    <w:unhideWhenUsed/>
    <w:rsid w:val="004D7BEA"/>
  </w:style>
  <w:style w:type="numbering" w:customStyle="1" w:styleId="NoList221211">
    <w:name w:val="No List221211"/>
    <w:next w:val="a5"/>
    <w:uiPriority w:val="99"/>
    <w:semiHidden/>
    <w:unhideWhenUsed/>
    <w:rsid w:val="004D7BEA"/>
  </w:style>
  <w:style w:type="numbering" w:customStyle="1" w:styleId="NoList321211">
    <w:name w:val="No List321211"/>
    <w:next w:val="a5"/>
    <w:uiPriority w:val="99"/>
    <w:semiHidden/>
    <w:unhideWhenUsed/>
    <w:rsid w:val="004D7BEA"/>
  </w:style>
  <w:style w:type="numbering" w:customStyle="1" w:styleId="NoList1611">
    <w:name w:val="No List1611"/>
    <w:next w:val="a5"/>
    <w:uiPriority w:val="99"/>
    <w:semiHidden/>
    <w:unhideWhenUsed/>
    <w:rsid w:val="004D7BEA"/>
  </w:style>
  <w:style w:type="numbering" w:customStyle="1" w:styleId="NoList1711">
    <w:name w:val="No List1711"/>
    <w:next w:val="a5"/>
    <w:uiPriority w:val="99"/>
    <w:semiHidden/>
    <w:unhideWhenUsed/>
    <w:rsid w:val="004D7BEA"/>
  </w:style>
  <w:style w:type="numbering" w:customStyle="1" w:styleId="NoList2511">
    <w:name w:val="No List2511"/>
    <w:next w:val="a5"/>
    <w:uiPriority w:val="99"/>
    <w:semiHidden/>
    <w:unhideWhenUsed/>
    <w:rsid w:val="004D7BEA"/>
  </w:style>
  <w:style w:type="numbering" w:customStyle="1" w:styleId="NoList3511">
    <w:name w:val="No List3511"/>
    <w:next w:val="a5"/>
    <w:uiPriority w:val="99"/>
    <w:semiHidden/>
    <w:unhideWhenUsed/>
    <w:rsid w:val="004D7BEA"/>
  </w:style>
  <w:style w:type="numbering" w:customStyle="1" w:styleId="NoList4511">
    <w:name w:val="No List4511"/>
    <w:next w:val="a5"/>
    <w:uiPriority w:val="99"/>
    <w:semiHidden/>
    <w:unhideWhenUsed/>
    <w:rsid w:val="004D7BEA"/>
  </w:style>
  <w:style w:type="numbering" w:customStyle="1" w:styleId="NoList5411">
    <w:name w:val="No List5411"/>
    <w:next w:val="a5"/>
    <w:uiPriority w:val="99"/>
    <w:semiHidden/>
    <w:unhideWhenUsed/>
    <w:rsid w:val="004D7BEA"/>
  </w:style>
  <w:style w:type="numbering" w:customStyle="1" w:styleId="NoList6411">
    <w:name w:val="No List6411"/>
    <w:next w:val="a5"/>
    <w:uiPriority w:val="99"/>
    <w:semiHidden/>
    <w:unhideWhenUsed/>
    <w:rsid w:val="004D7BEA"/>
  </w:style>
  <w:style w:type="numbering" w:customStyle="1" w:styleId="NoList7411">
    <w:name w:val="No List7411"/>
    <w:next w:val="a5"/>
    <w:uiPriority w:val="99"/>
    <w:semiHidden/>
    <w:unhideWhenUsed/>
    <w:rsid w:val="004D7BEA"/>
  </w:style>
  <w:style w:type="numbering" w:customStyle="1" w:styleId="NoList8311">
    <w:name w:val="No List8311"/>
    <w:next w:val="a5"/>
    <w:uiPriority w:val="99"/>
    <w:semiHidden/>
    <w:unhideWhenUsed/>
    <w:rsid w:val="004D7BEA"/>
  </w:style>
  <w:style w:type="numbering" w:customStyle="1" w:styleId="NoList9311">
    <w:name w:val="No List9311"/>
    <w:next w:val="a5"/>
    <w:uiPriority w:val="99"/>
    <w:semiHidden/>
    <w:unhideWhenUsed/>
    <w:rsid w:val="004D7BEA"/>
  </w:style>
  <w:style w:type="numbering" w:customStyle="1" w:styleId="NoList11411">
    <w:name w:val="No List11411"/>
    <w:next w:val="a5"/>
    <w:uiPriority w:val="99"/>
    <w:semiHidden/>
    <w:unhideWhenUsed/>
    <w:rsid w:val="004D7BEA"/>
  </w:style>
  <w:style w:type="numbering" w:customStyle="1" w:styleId="NoList21411">
    <w:name w:val="No List21411"/>
    <w:next w:val="a5"/>
    <w:uiPriority w:val="99"/>
    <w:semiHidden/>
    <w:unhideWhenUsed/>
    <w:rsid w:val="004D7BEA"/>
  </w:style>
  <w:style w:type="numbering" w:customStyle="1" w:styleId="NoList31411">
    <w:name w:val="No List31411"/>
    <w:next w:val="a5"/>
    <w:uiPriority w:val="99"/>
    <w:semiHidden/>
    <w:unhideWhenUsed/>
    <w:rsid w:val="004D7BEA"/>
  </w:style>
  <w:style w:type="numbering" w:customStyle="1" w:styleId="NoList41411">
    <w:name w:val="No List41411"/>
    <w:next w:val="a5"/>
    <w:uiPriority w:val="99"/>
    <w:semiHidden/>
    <w:unhideWhenUsed/>
    <w:rsid w:val="004D7BEA"/>
  </w:style>
  <w:style w:type="numbering" w:customStyle="1" w:styleId="NoList51311">
    <w:name w:val="No List51311"/>
    <w:next w:val="a5"/>
    <w:uiPriority w:val="99"/>
    <w:semiHidden/>
    <w:unhideWhenUsed/>
    <w:rsid w:val="004D7BEA"/>
  </w:style>
  <w:style w:type="numbering" w:customStyle="1" w:styleId="NoList61311">
    <w:name w:val="No List61311"/>
    <w:next w:val="a5"/>
    <w:uiPriority w:val="99"/>
    <w:semiHidden/>
    <w:unhideWhenUsed/>
    <w:rsid w:val="004D7BEA"/>
  </w:style>
  <w:style w:type="numbering" w:customStyle="1" w:styleId="NoList71311">
    <w:name w:val="No List71311"/>
    <w:next w:val="a5"/>
    <w:uiPriority w:val="99"/>
    <w:semiHidden/>
    <w:unhideWhenUsed/>
    <w:rsid w:val="004D7BEA"/>
  </w:style>
  <w:style w:type="numbering" w:customStyle="1" w:styleId="NoList81311">
    <w:name w:val="No List81311"/>
    <w:next w:val="a5"/>
    <w:uiPriority w:val="99"/>
    <w:semiHidden/>
    <w:unhideWhenUsed/>
    <w:rsid w:val="004D7BEA"/>
  </w:style>
  <w:style w:type="numbering" w:customStyle="1" w:styleId="NoList91211">
    <w:name w:val="No List91211"/>
    <w:next w:val="a5"/>
    <w:uiPriority w:val="99"/>
    <w:semiHidden/>
    <w:unhideWhenUsed/>
    <w:rsid w:val="004D7BEA"/>
  </w:style>
  <w:style w:type="numbering" w:customStyle="1" w:styleId="LFO19311">
    <w:name w:val="LFO19311"/>
    <w:basedOn w:val="a5"/>
    <w:rsid w:val="004D7BEA"/>
  </w:style>
  <w:style w:type="numbering" w:customStyle="1" w:styleId="NoList10211">
    <w:name w:val="No List10211"/>
    <w:next w:val="a5"/>
    <w:uiPriority w:val="99"/>
    <w:semiHidden/>
    <w:unhideWhenUsed/>
    <w:rsid w:val="004D7BEA"/>
  </w:style>
  <w:style w:type="numbering" w:customStyle="1" w:styleId="LFO191211">
    <w:name w:val="LFO191211"/>
    <w:basedOn w:val="a5"/>
    <w:rsid w:val="004D7BEA"/>
  </w:style>
  <w:style w:type="numbering" w:customStyle="1" w:styleId="NoList12411">
    <w:name w:val="No List12411"/>
    <w:next w:val="a5"/>
    <w:uiPriority w:val="99"/>
    <w:semiHidden/>
    <w:rsid w:val="004D7BEA"/>
  </w:style>
  <w:style w:type="numbering" w:customStyle="1" w:styleId="NoList111411">
    <w:name w:val="No List111411"/>
    <w:next w:val="a5"/>
    <w:uiPriority w:val="99"/>
    <w:semiHidden/>
    <w:unhideWhenUsed/>
    <w:rsid w:val="004D7BEA"/>
  </w:style>
  <w:style w:type="numbering" w:customStyle="1" w:styleId="14110">
    <w:name w:val="无列表1411"/>
    <w:next w:val="a5"/>
    <w:semiHidden/>
    <w:rsid w:val="004D7BEA"/>
  </w:style>
  <w:style w:type="numbering" w:customStyle="1" w:styleId="14111">
    <w:name w:val="リストなし1411"/>
    <w:next w:val="a5"/>
    <w:uiPriority w:val="99"/>
    <w:semiHidden/>
    <w:unhideWhenUsed/>
    <w:rsid w:val="004D7BEA"/>
  </w:style>
  <w:style w:type="numbering" w:customStyle="1" w:styleId="114110">
    <w:name w:val="无列表11411"/>
    <w:next w:val="a5"/>
    <w:semiHidden/>
    <w:rsid w:val="004D7BEA"/>
  </w:style>
  <w:style w:type="numbering" w:customStyle="1" w:styleId="113111">
    <w:name w:val="リストなし11311"/>
    <w:next w:val="a5"/>
    <w:uiPriority w:val="99"/>
    <w:semiHidden/>
    <w:unhideWhenUsed/>
    <w:rsid w:val="004D7BEA"/>
  </w:style>
  <w:style w:type="numbering" w:customStyle="1" w:styleId="NoList22411">
    <w:name w:val="No List22411"/>
    <w:next w:val="a5"/>
    <w:uiPriority w:val="99"/>
    <w:semiHidden/>
    <w:unhideWhenUsed/>
    <w:rsid w:val="004D7BEA"/>
  </w:style>
  <w:style w:type="numbering" w:customStyle="1" w:styleId="NoList32411">
    <w:name w:val="No List32411"/>
    <w:next w:val="a5"/>
    <w:uiPriority w:val="99"/>
    <w:semiHidden/>
    <w:unhideWhenUsed/>
    <w:rsid w:val="004D7BEA"/>
  </w:style>
  <w:style w:type="numbering" w:customStyle="1" w:styleId="NoList42311">
    <w:name w:val="No List42311"/>
    <w:next w:val="a5"/>
    <w:uiPriority w:val="99"/>
    <w:semiHidden/>
    <w:unhideWhenUsed/>
    <w:rsid w:val="004D7BEA"/>
  </w:style>
  <w:style w:type="numbering" w:customStyle="1" w:styleId="NoList211311">
    <w:name w:val="No List211311"/>
    <w:next w:val="a5"/>
    <w:uiPriority w:val="99"/>
    <w:semiHidden/>
    <w:unhideWhenUsed/>
    <w:rsid w:val="004D7BEA"/>
  </w:style>
  <w:style w:type="numbering" w:customStyle="1" w:styleId="NoList311311">
    <w:name w:val="No List311311"/>
    <w:next w:val="a5"/>
    <w:uiPriority w:val="99"/>
    <w:semiHidden/>
    <w:unhideWhenUsed/>
    <w:rsid w:val="004D7BEA"/>
  </w:style>
  <w:style w:type="numbering" w:customStyle="1" w:styleId="NoList411311">
    <w:name w:val="No List411311"/>
    <w:next w:val="a5"/>
    <w:uiPriority w:val="99"/>
    <w:semiHidden/>
    <w:unhideWhenUsed/>
    <w:rsid w:val="004D7BEA"/>
  </w:style>
  <w:style w:type="numbering" w:customStyle="1" w:styleId="111311">
    <w:name w:val="无列表111311"/>
    <w:next w:val="a5"/>
    <w:semiHidden/>
    <w:rsid w:val="004D7BEA"/>
  </w:style>
  <w:style w:type="numbering" w:customStyle="1" w:styleId="NoList1111311">
    <w:name w:val="No List1111311"/>
    <w:next w:val="a5"/>
    <w:uiPriority w:val="99"/>
    <w:semiHidden/>
    <w:unhideWhenUsed/>
    <w:rsid w:val="004D7BEA"/>
  </w:style>
  <w:style w:type="numbering" w:customStyle="1" w:styleId="NoList121311">
    <w:name w:val="No List121311"/>
    <w:next w:val="a5"/>
    <w:uiPriority w:val="99"/>
    <w:semiHidden/>
    <w:unhideWhenUsed/>
    <w:rsid w:val="004D7BEA"/>
  </w:style>
  <w:style w:type="numbering" w:customStyle="1" w:styleId="NoList221311">
    <w:name w:val="No List221311"/>
    <w:next w:val="a5"/>
    <w:uiPriority w:val="99"/>
    <w:semiHidden/>
    <w:unhideWhenUsed/>
    <w:rsid w:val="004D7BEA"/>
  </w:style>
  <w:style w:type="numbering" w:customStyle="1" w:styleId="NoList321311">
    <w:name w:val="No List321311"/>
    <w:next w:val="a5"/>
    <w:uiPriority w:val="99"/>
    <w:semiHidden/>
    <w:unhideWhenUsed/>
    <w:rsid w:val="004D7BEA"/>
  </w:style>
  <w:style w:type="numbering" w:customStyle="1" w:styleId="LFO195">
    <w:name w:val="LFO195"/>
    <w:basedOn w:val="a5"/>
    <w:rsid w:val="004D7BEA"/>
  </w:style>
  <w:style w:type="numbering" w:customStyle="1" w:styleId="219">
    <w:name w:val="无列表21"/>
    <w:next w:val="a5"/>
    <w:uiPriority w:val="99"/>
    <w:semiHidden/>
    <w:unhideWhenUsed/>
    <w:rsid w:val="004D7BEA"/>
  </w:style>
  <w:style w:type="numbering" w:customStyle="1" w:styleId="162">
    <w:name w:val="无列表16"/>
    <w:next w:val="a5"/>
    <w:semiHidden/>
    <w:rsid w:val="004D7BEA"/>
  </w:style>
  <w:style w:type="numbering" w:customStyle="1" w:styleId="163">
    <w:name w:val="リストなし16"/>
    <w:next w:val="a5"/>
    <w:uiPriority w:val="99"/>
    <w:semiHidden/>
    <w:unhideWhenUsed/>
    <w:rsid w:val="004D7BEA"/>
  </w:style>
  <w:style w:type="numbering" w:customStyle="1" w:styleId="1160">
    <w:name w:val="无列表116"/>
    <w:next w:val="a5"/>
    <w:semiHidden/>
    <w:rsid w:val="004D7BEA"/>
  </w:style>
  <w:style w:type="numbering" w:customStyle="1" w:styleId="1152">
    <w:name w:val="リストなし115"/>
    <w:next w:val="a5"/>
    <w:uiPriority w:val="99"/>
    <w:semiHidden/>
    <w:unhideWhenUsed/>
    <w:rsid w:val="004D7BEA"/>
  </w:style>
  <w:style w:type="numbering" w:customStyle="1" w:styleId="NoList27">
    <w:name w:val="No List27"/>
    <w:next w:val="a5"/>
    <w:uiPriority w:val="99"/>
    <w:semiHidden/>
    <w:unhideWhenUsed/>
    <w:rsid w:val="004D7BEA"/>
  </w:style>
  <w:style w:type="numbering" w:customStyle="1" w:styleId="NoList37">
    <w:name w:val="No List37"/>
    <w:next w:val="a5"/>
    <w:uiPriority w:val="99"/>
    <w:semiHidden/>
    <w:unhideWhenUsed/>
    <w:rsid w:val="004D7BEA"/>
  </w:style>
  <w:style w:type="numbering" w:customStyle="1" w:styleId="NoList116">
    <w:name w:val="No List116"/>
    <w:next w:val="a5"/>
    <w:uiPriority w:val="99"/>
    <w:semiHidden/>
    <w:unhideWhenUsed/>
    <w:rsid w:val="004D7BEA"/>
  </w:style>
  <w:style w:type="numbering" w:customStyle="1" w:styleId="NoList47">
    <w:name w:val="No List47"/>
    <w:next w:val="a5"/>
    <w:uiPriority w:val="99"/>
    <w:semiHidden/>
    <w:unhideWhenUsed/>
    <w:rsid w:val="004D7BEA"/>
  </w:style>
  <w:style w:type="numbering" w:customStyle="1" w:styleId="NoList56">
    <w:name w:val="No List56"/>
    <w:next w:val="a5"/>
    <w:uiPriority w:val="99"/>
    <w:semiHidden/>
    <w:unhideWhenUsed/>
    <w:rsid w:val="004D7BEA"/>
  </w:style>
  <w:style w:type="numbering" w:customStyle="1" w:styleId="NoList1116">
    <w:name w:val="No List1116"/>
    <w:next w:val="a5"/>
    <w:uiPriority w:val="99"/>
    <w:semiHidden/>
    <w:unhideWhenUsed/>
    <w:rsid w:val="004D7BEA"/>
  </w:style>
  <w:style w:type="numbering" w:customStyle="1" w:styleId="NoList216">
    <w:name w:val="No List216"/>
    <w:next w:val="a5"/>
    <w:uiPriority w:val="99"/>
    <w:semiHidden/>
    <w:unhideWhenUsed/>
    <w:rsid w:val="004D7BEA"/>
  </w:style>
  <w:style w:type="numbering" w:customStyle="1" w:styleId="NoList316">
    <w:name w:val="No List316"/>
    <w:next w:val="a5"/>
    <w:uiPriority w:val="99"/>
    <w:semiHidden/>
    <w:unhideWhenUsed/>
    <w:rsid w:val="004D7BEA"/>
  </w:style>
  <w:style w:type="numbering" w:customStyle="1" w:styleId="NoList416">
    <w:name w:val="No List416"/>
    <w:next w:val="a5"/>
    <w:uiPriority w:val="99"/>
    <w:semiHidden/>
    <w:unhideWhenUsed/>
    <w:rsid w:val="004D7BEA"/>
  </w:style>
  <w:style w:type="numbering" w:customStyle="1" w:styleId="NoList66">
    <w:name w:val="No List66"/>
    <w:next w:val="a5"/>
    <w:uiPriority w:val="99"/>
    <w:semiHidden/>
    <w:unhideWhenUsed/>
    <w:rsid w:val="004D7BEA"/>
  </w:style>
  <w:style w:type="numbering" w:customStyle="1" w:styleId="NoList76">
    <w:name w:val="No List76"/>
    <w:next w:val="a5"/>
    <w:uiPriority w:val="99"/>
    <w:semiHidden/>
    <w:unhideWhenUsed/>
    <w:rsid w:val="004D7BEA"/>
  </w:style>
  <w:style w:type="numbering" w:customStyle="1" w:styleId="NoList126">
    <w:name w:val="No List126"/>
    <w:next w:val="a5"/>
    <w:uiPriority w:val="99"/>
    <w:semiHidden/>
    <w:unhideWhenUsed/>
    <w:rsid w:val="004D7BEA"/>
  </w:style>
  <w:style w:type="numbering" w:customStyle="1" w:styleId="NoList226">
    <w:name w:val="No List226"/>
    <w:next w:val="a5"/>
    <w:uiPriority w:val="99"/>
    <w:semiHidden/>
    <w:unhideWhenUsed/>
    <w:rsid w:val="004D7BEA"/>
  </w:style>
  <w:style w:type="numbering" w:customStyle="1" w:styleId="NoList326">
    <w:name w:val="No List326"/>
    <w:next w:val="a5"/>
    <w:uiPriority w:val="99"/>
    <w:semiHidden/>
    <w:unhideWhenUsed/>
    <w:rsid w:val="004D7BEA"/>
  </w:style>
  <w:style w:type="numbering" w:customStyle="1" w:styleId="NoList425">
    <w:name w:val="No List425"/>
    <w:next w:val="a5"/>
    <w:uiPriority w:val="99"/>
    <w:semiHidden/>
    <w:unhideWhenUsed/>
    <w:rsid w:val="004D7BEA"/>
  </w:style>
  <w:style w:type="numbering" w:customStyle="1" w:styleId="NoList515">
    <w:name w:val="No List515"/>
    <w:next w:val="a5"/>
    <w:uiPriority w:val="99"/>
    <w:semiHidden/>
    <w:unhideWhenUsed/>
    <w:rsid w:val="004D7BEA"/>
  </w:style>
  <w:style w:type="numbering" w:customStyle="1" w:styleId="NoList2115">
    <w:name w:val="No List2115"/>
    <w:next w:val="a5"/>
    <w:uiPriority w:val="99"/>
    <w:semiHidden/>
    <w:unhideWhenUsed/>
    <w:rsid w:val="004D7BEA"/>
  </w:style>
  <w:style w:type="numbering" w:customStyle="1" w:styleId="NoList3115">
    <w:name w:val="No List3115"/>
    <w:next w:val="a5"/>
    <w:uiPriority w:val="99"/>
    <w:semiHidden/>
    <w:unhideWhenUsed/>
    <w:rsid w:val="004D7BEA"/>
  </w:style>
  <w:style w:type="numbering" w:customStyle="1" w:styleId="NoList4115">
    <w:name w:val="No List4115"/>
    <w:next w:val="a5"/>
    <w:uiPriority w:val="99"/>
    <w:semiHidden/>
    <w:unhideWhenUsed/>
    <w:rsid w:val="004D7BEA"/>
  </w:style>
  <w:style w:type="numbering" w:customStyle="1" w:styleId="NoList615">
    <w:name w:val="No List615"/>
    <w:next w:val="a5"/>
    <w:uiPriority w:val="99"/>
    <w:semiHidden/>
    <w:unhideWhenUsed/>
    <w:rsid w:val="004D7BEA"/>
  </w:style>
  <w:style w:type="numbering" w:customStyle="1" w:styleId="11150">
    <w:name w:val="无列表1115"/>
    <w:next w:val="a5"/>
    <w:semiHidden/>
    <w:rsid w:val="004D7BEA"/>
  </w:style>
  <w:style w:type="numbering" w:customStyle="1" w:styleId="NoList11115">
    <w:name w:val="No List11115"/>
    <w:next w:val="a5"/>
    <w:uiPriority w:val="99"/>
    <w:semiHidden/>
    <w:unhideWhenUsed/>
    <w:rsid w:val="004D7BEA"/>
  </w:style>
  <w:style w:type="numbering" w:customStyle="1" w:styleId="NoList715">
    <w:name w:val="No List715"/>
    <w:next w:val="a5"/>
    <w:uiPriority w:val="99"/>
    <w:semiHidden/>
    <w:unhideWhenUsed/>
    <w:rsid w:val="004D7BEA"/>
  </w:style>
  <w:style w:type="numbering" w:customStyle="1" w:styleId="NoList1215">
    <w:name w:val="No List1215"/>
    <w:next w:val="a5"/>
    <w:uiPriority w:val="99"/>
    <w:semiHidden/>
    <w:unhideWhenUsed/>
    <w:rsid w:val="004D7BEA"/>
  </w:style>
  <w:style w:type="numbering" w:customStyle="1" w:styleId="NoList2215">
    <w:name w:val="No List2215"/>
    <w:next w:val="a5"/>
    <w:uiPriority w:val="99"/>
    <w:semiHidden/>
    <w:unhideWhenUsed/>
    <w:rsid w:val="004D7BEA"/>
  </w:style>
  <w:style w:type="numbering" w:customStyle="1" w:styleId="NoList3215">
    <w:name w:val="No List3215"/>
    <w:next w:val="a5"/>
    <w:uiPriority w:val="99"/>
    <w:semiHidden/>
    <w:unhideWhenUsed/>
    <w:rsid w:val="004D7BEA"/>
  </w:style>
  <w:style w:type="numbering" w:customStyle="1" w:styleId="NoList85">
    <w:name w:val="No List85"/>
    <w:next w:val="a5"/>
    <w:uiPriority w:val="99"/>
    <w:semiHidden/>
    <w:unhideWhenUsed/>
    <w:rsid w:val="004D7BEA"/>
  </w:style>
  <w:style w:type="numbering" w:customStyle="1" w:styleId="NoList95">
    <w:name w:val="No List95"/>
    <w:next w:val="a5"/>
    <w:uiPriority w:val="99"/>
    <w:semiHidden/>
    <w:unhideWhenUsed/>
    <w:rsid w:val="004D7BEA"/>
  </w:style>
  <w:style w:type="numbering" w:customStyle="1" w:styleId="NoList815">
    <w:name w:val="No List815"/>
    <w:next w:val="a5"/>
    <w:uiPriority w:val="99"/>
    <w:semiHidden/>
    <w:unhideWhenUsed/>
    <w:rsid w:val="004D7BEA"/>
  </w:style>
  <w:style w:type="numbering" w:customStyle="1" w:styleId="NoList914">
    <w:name w:val="No List914"/>
    <w:next w:val="a5"/>
    <w:uiPriority w:val="99"/>
    <w:semiHidden/>
    <w:unhideWhenUsed/>
    <w:rsid w:val="004D7BEA"/>
  </w:style>
  <w:style w:type="numbering" w:customStyle="1" w:styleId="NoList104">
    <w:name w:val="No List104"/>
    <w:next w:val="a5"/>
    <w:uiPriority w:val="99"/>
    <w:semiHidden/>
    <w:unhideWhenUsed/>
    <w:rsid w:val="004D7BEA"/>
  </w:style>
  <w:style w:type="numbering" w:customStyle="1" w:styleId="LFO1914">
    <w:name w:val="LFO1914"/>
    <w:basedOn w:val="a5"/>
    <w:rsid w:val="004D7BEA"/>
  </w:style>
  <w:style w:type="numbering" w:customStyle="1" w:styleId="1221">
    <w:name w:val="无列表122"/>
    <w:next w:val="a5"/>
    <w:semiHidden/>
    <w:rsid w:val="004D7BEA"/>
  </w:style>
  <w:style w:type="numbering" w:customStyle="1" w:styleId="1222">
    <w:name w:val="リストなし122"/>
    <w:next w:val="a5"/>
    <w:uiPriority w:val="99"/>
    <w:semiHidden/>
    <w:unhideWhenUsed/>
    <w:rsid w:val="004D7BEA"/>
  </w:style>
  <w:style w:type="numbering" w:customStyle="1" w:styleId="11122">
    <w:name w:val="リストなし1112"/>
    <w:next w:val="a5"/>
    <w:uiPriority w:val="99"/>
    <w:semiHidden/>
    <w:unhideWhenUsed/>
    <w:rsid w:val="004D7BEA"/>
  </w:style>
  <w:style w:type="numbering" w:customStyle="1" w:styleId="NoList132">
    <w:name w:val="No List132"/>
    <w:next w:val="a5"/>
    <w:uiPriority w:val="99"/>
    <w:semiHidden/>
    <w:unhideWhenUsed/>
    <w:rsid w:val="004D7BEA"/>
  </w:style>
  <w:style w:type="numbering" w:customStyle="1" w:styleId="NoList232">
    <w:name w:val="No List232"/>
    <w:next w:val="a5"/>
    <w:uiPriority w:val="99"/>
    <w:semiHidden/>
    <w:unhideWhenUsed/>
    <w:rsid w:val="004D7BEA"/>
  </w:style>
  <w:style w:type="numbering" w:customStyle="1" w:styleId="NoList332">
    <w:name w:val="No List332"/>
    <w:next w:val="a5"/>
    <w:uiPriority w:val="99"/>
    <w:semiHidden/>
    <w:unhideWhenUsed/>
    <w:rsid w:val="004D7BEA"/>
  </w:style>
  <w:style w:type="numbering" w:customStyle="1" w:styleId="NoList432">
    <w:name w:val="No List432"/>
    <w:next w:val="a5"/>
    <w:uiPriority w:val="99"/>
    <w:semiHidden/>
    <w:unhideWhenUsed/>
    <w:rsid w:val="004D7BEA"/>
  </w:style>
  <w:style w:type="numbering" w:customStyle="1" w:styleId="NoList522">
    <w:name w:val="No List522"/>
    <w:next w:val="a5"/>
    <w:uiPriority w:val="99"/>
    <w:semiHidden/>
    <w:unhideWhenUsed/>
    <w:rsid w:val="004D7BEA"/>
  </w:style>
  <w:style w:type="numbering" w:customStyle="1" w:styleId="NoList622">
    <w:name w:val="No List622"/>
    <w:next w:val="a5"/>
    <w:uiPriority w:val="99"/>
    <w:semiHidden/>
    <w:unhideWhenUsed/>
    <w:rsid w:val="004D7BEA"/>
  </w:style>
  <w:style w:type="numbering" w:customStyle="1" w:styleId="NoList722">
    <w:name w:val="No List722"/>
    <w:next w:val="a5"/>
    <w:uiPriority w:val="99"/>
    <w:semiHidden/>
    <w:unhideWhenUsed/>
    <w:rsid w:val="004D7BEA"/>
  </w:style>
  <w:style w:type="numbering" w:customStyle="1" w:styleId="NoList1122">
    <w:name w:val="No List1122"/>
    <w:next w:val="a5"/>
    <w:uiPriority w:val="99"/>
    <w:semiHidden/>
    <w:unhideWhenUsed/>
    <w:rsid w:val="004D7BEA"/>
  </w:style>
  <w:style w:type="numbering" w:customStyle="1" w:styleId="NoList2122">
    <w:name w:val="No List2122"/>
    <w:next w:val="a5"/>
    <w:uiPriority w:val="99"/>
    <w:semiHidden/>
    <w:unhideWhenUsed/>
    <w:rsid w:val="004D7BEA"/>
  </w:style>
  <w:style w:type="numbering" w:customStyle="1" w:styleId="NoList3122">
    <w:name w:val="No List3122"/>
    <w:next w:val="a5"/>
    <w:uiPriority w:val="99"/>
    <w:semiHidden/>
    <w:unhideWhenUsed/>
    <w:rsid w:val="004D7BEA"/>
  </w:style>
  <w:style w:type="numbering" w:customStyle="1" w:styleId="NoList4122">
    <w:name w:val="No List4122"/>
    <w:next w:val="a5"/>
    <w:uiPriority w:val="99"/>
    <w:semiHidden/>
    <w:unhideWhenUsed/>
    <w:rsid w:val="004D7BEA"/>
  </w:style>
  <w:style w:type="numbering" w:customStyle="1" w:styleId="NoList5112">
    <w:name w:val="No List5112"/>
    <w:next w:val="a5"/>
    <w:uiPriority w:val="99"/>
    <w:semiHidden/>
    <w:unhideWhenUsed/>
    <w:rsid w:val="004D7BEA"/>
  </w:style>
  <w:style w:type="numbering" w:customStyle="1" w:styleId="NoList6112">
    <w:name w:val="No List6112"/>
    <w:next w:val="a5"/>
    <w:uiPriority w:val="99"/>
    <w:semiHidden/>
    <w:unhideWhenUsed/>
    <w:rsid w:val="004D7BEA"/>
  </w:style>
  <w:style w:type="numbering" w:customStyle="1" w:styleId="NoList7112">
    <w:name w:val="No List7112"/>
    <w:next w:val="a5"/>
    <w:uiPriority w:val="99"/>
    <w:semiHidden/>
    <w:unhideWhenUsed/>
    <w:rsid w:val="004D7BEA"/>
  </w:style>
  <w:style w:type="numbering" w:customStyle="1" w:styleId="NoList8112">
    <w:name w:val="No List8112"/>
    <w:next w:val="a5"/>
    <w:uiPriority w:val="99"/>
    <w:semiHidden/>
    <w:unhideWhenUsed/>
    <w:rsid w:val="004D7BEA"/>
  </w:style>
  <w:style w:type="numbering" w:customStyle="1" w:styleId="NoList1222">
    <w:name w:val="No List1222"/>
    <w:next w:val="a5"/>
    <w:uiPriority w:val="99"/>
    <w:semiHidden/>
    <w:rsid w:val="004D7BEA"/>
  </w:style>
  <w:style w:type="numbering" w:customStyle="1" w:styleId="NoList11122">
    <w:name w:val="No List11122"/>
    <w:next w:val="a5"/>
    <w:uiPriority w:val="99"/>
    <w:semiHidden/>
    <w:unhideWhenUsed/>
    <w:rsid w:val="004D7BEA"/>
  </w:style>
  <w:style w:type="numbering" w:customStyle="1" w:styleId="11220">
    <w:name w:val="无列表1122"/>
    <w:next w:val="a5"/>
    <w:semiHidden/>
    <w:rsid w:val="004D7BEA"/>
  </w:style>
  <w:style w:type="numbering" w:customStyle="1" w:styleId="NoList2222">
    <w:name w:val="No List2222"/>
    <w:next w:val="a5"/>
    <w:uiPriority w:val="99"/>
    <w:semiHidden/>
    <w:unhideWhenUsed/>
    <w:rsid w:val="004D7BEA"/>
  </w:style>
  <w:style w:type="numbering" w:customStyle="1" w:styleId="NoList3222">
    <w:name w:val="No List3222"/>
    <w:next w:val="a5"/>
    <w:uiPriority w:val="99"/>
    <w:semiHidden/>
    <w:unhideWhenUsed/>
    <w:rsid w:val="004D7BEA"/>
  </w:style>
  <w:style w:type="numbering" w:customStyle="1" w:styleId="NoList4212">
    <w:name w:val="No List4212"/>
    <w:next w:val="a5"/>
    <w:uiPriority w:val="99"/>
    <w:semiHidden/>
    <w:unhideWhenUsed/>
    <w:rsid w:val="004D7BEA"/>
  </w:style>
  <w:style w:type="numbering" w:customStyle="1" w:styleId="NoList21112">
    <w:name w:val="No List21112"/>
    <w:next w:val="a5"/>
    <w:uiPriority w:val="99"/>
    <w:semiHidden/>
    <w:unhideWhenUsed/>
    <w:rsid w:val="004D7BEA"/>
  </w:style>
  <w:style w:type="numbering" w:customStyle="1" w:styleId="NoList31112">
    <w:name w:val="No List31112"/>
    <w:next w:val="a5"/>
    <w:uiPriority w:val="99"/>
    <w:semiHidden/>
    <w:unhideWhenUsed/>
    <w:rsid w:val="004D7BEA"/>
  </w:style>
  <w:style w:type="numbering" w:customStyle="1" w:styleId="NoList41112">
    <w:name w:val="No List41112"/>
    <w:next w:val="a5"/>
    <w:uiPriority w:val="99"/>
    <w:semiHidden/>
    <w:unhideWhenUsed/>
    <w:rsid w:val="004D7BEA"/>
  </w:style>
  <w:style w:type="numbering" w:customStyle="1" w:styleId="111120">
    <w:name w:val="无列表11112"/>
    <w:next w:val="a5"/>
    <w:semiHidden/>
    <w:rsid w:val="004D7BEA"/>
  </w:style>
  <w:style w:type="numbering" w:customStyle="1" w:styleId="NoList111112">
    <w:name w:val="No List111112"/>
    <w:next w:val="a5"/>
    <w:uiPriority w:val="99"/>
    <w:semiHidden/>
    <w:unhideWhenUsed/>
    <w:rsid w:val="004D7BEA"/>
  </w:style>
  <w:style w:type="numbering" w:customStyle="1" w:styleId="NoList12112">
    <w:name w:val="No List12112"/>
    <w:next w:val="a5"/>
    <w:uiPriority w:val="99"/>
    <w:semiHidden/>
    <w:unhideWhenUsed/>
    <w:rsid w:val="004D7BEA"/>
  </w:style>
  <w:style w:type="numbering" w:customStyle="1" w:styleId="NoList22112">
    <w:name w:val="No List22112"/>
    <w:next w:val="a5"/>
    <w:uiPriority w:val="99"/>
    <w:semiHidden/>
    <w:unhideWhenUsed/>
    <w:rsid w:val="004D7BEA"/>
  </w:style>
  <w:style w:type="numbering" w:customStyle="1" w:styleId="NoList32112">
    <w:name w:val="No List32112"/>
    <w:next w:val="a5"/>
    <w:uiPriority w:val="99"/>
    <w:semiHidden/>
    <w:unhideWhenUsed/>
    <w:rsid w:val="004D7BEA"/>
  </w:style>
  <w:style w:type="numbering" w:customStyle="1" w:styleId="NoList142">
    <w:name w:val="No List142"/>
    <w:next w:val="a5"/>
    <w:uiPriority w:val="99"/>
    <w:semiHidden/>
    <w:unhideWhenUsed/>
    <w:rsid w:val="004D7BEA"/>
  </w:style>
  <w:style w:type="numbering" w:customStyle="1" w:styleId="NoList152">
    <w:name w:val="No List152"/>
    <w:next w:val="a5"/>
    <w:uiPriority w:val="99"/>
    <w:semiHidden/>
    <w:unhideWhenUsed/>
    <w:rsid w:val="004D7BEA"/>
  </w:style>
  <w:style w:type="numbering" w:customStyle="1" w:styleId="NoList242">
    <w:name w:val="No List242"/>
    <w:next w:val="a5"/>
    <w:uiPriority w:val="99"/>
    <w:semiHidden/>
    <w:unhideWhenUsed/>
    <w:rsid w:val="004D7BEA"/>
  </w:style>
  <w:style w:type="numbering" w:customStyle="1" w:styleId="NoList342">
    <w:name w:val="No List342"/>
    <w:next w:val="a5"/>
    <w:uiPriority w:val="99"/>
    <w:semiHidden/>
    <w:unhideWhenUsed/>
    <w:rsid w:val="004D7BEA"/>
  </w:style>
  <w:style w:type="numbering" w:customStyle="1" w:styleId="NoList442">
    <w:name w:val="No List442"/>
    <w:next w:val="a5"/>
    <w:uiPriority w:val="99"/>
    <w:semiHidden/>
    <w:unhideWhenUsed/>
    <w:rsid w:val="004D7BEA"/>
  </w:style>
  <w:style w:type="numbering" w:customStyle="1" w:styleId="NoList532">
    <w:name w:val="No List532"/>
    <w:next w:val="a5"/>
    <w:uiPriority w:val="99"/>
    <w:semiHidden/>
    <w:unhideWhenUsed/>
    <w:rsid w:val="004D7BEA"/>
  </w:style>
  <w:style w:type="numbering" w:customStyle="1" w:styleId="NoList632">
    <w:name w:val="No List632"/>
    <w:next w:val="a5"/>
    <w:uiPriority w:val="99"/>
    <w:semiHidden/>
    <w:unhideWhenUsed/>
    <w:rsid w:val="004D7BEA"/>
  </w:style>
  <w:style w:type="numbering" w:customStyle="1" w:styleId="NoList732">
    <w:name w:val="No List732"/>
    <w:next w:val="a5"/>
    <w:uiPriority w:val="99"/>
    <w:semiHidden/>
    <w:unhideWhenUsed/>
    <w:rsid w:val="004D7BEA"/>
  </w:style>
  <w:style w:type="numbering" w:customStyle="1" w:styleId="NoList822">
    <w:name w:val="No List822"/>
    <w:next w:val="a5"/>
    <w:uiPriority w:val="99"/>
    <w:semiHidden/>
    <w:unhideWhenUsed/>
    <w:rsid w:val="004D7BEA"/>
  </w:style>
  <w:style w:type="numbering" w:customStyle="1" w:styleId="NoList922">
    <w:name w:val="No List922"/>
    <w:next w:val="a5"/>
    <w:uiPriority w:val="99"/>
    <w:semiHidden/>
    <w:unhideWhenUsed/>
    <w:rsid w:val="004D7BEA"/>
  </w:style>
  <w:style w:type="numbering" w:customStyle="1" w:styleId="NoList1132">
    <w:name w:val="No List1132"/>
    <w:next w:val="a5"/>
    <w:uiPriority w:val="99"/>
    <w:semiHidden/>
    <w:unhideWhenUsed/>
    <w:rsid w:val="004D7BEA"/>
  </w:style>
  <w:style w:type="numbering" w:customStyle="1" w:styleId="NoList2132">
    <w:name w:val="No List2132"/>
    <w:next w:val="a5"/>
    <w:uiPriority w:val="99"/>
    <w:semiHidden/>
    <w:unhideWhenUsed/>
    <w:rsid w:val="004D7BEA"/>
  </w:style>
  <w:style w:type="numbering" w:customStyle="1" w:styleId="NoList3132">
    <w:name w:val="No List3132"/>
    <w:next w:val="a5"/>
    <w:uiPriority w:val="99"/>
    <w:semiHidden/>
    <w:unhideWhenUsed/>
    <w:rsid w:val="004D7BEA"/>
  </w:style>
  <w:style w:type="numbering" w:customStyle="1" w:styleId="NoList4132">
    <w:name w:val="No List4132"/>
    <w:next w:val="a5"/>
    <w:uiPriority w:val="99"/>
    <w:semiHidden/>
    <w:unhideWhenUsed/>
    <w:rsid w:val="004D7BEA"/>
  </w:style>
  <w:style w:type="numbering" w:customStyle="1" w:styleId="NoList5122">
    <w:name w:val="No List5122"/>
    <w:next w:val="a5"/>
    <w:uiPriority w:val="99"/>
    <w:semiHidden/>
    <w:unhideWhenUsed/>
    <w:rsid w:val="004D7BEA"/>
  </w:style>
  <w:style w:type="numbering" w:customStyle="1" w:styleId="NoList6122">
    <w:name w:val="No List6122"/>
    <w:next w:val="a5"/>
    <w:uiPriority w:val="99"/>
    <w:semiHidden/>
    <w:unhideWhenUsed/>
    <w:rsid w:val="004D7BEA"/>
  </w:style>
  <w:style w:type="numbering" w:customStyle="1" w:styleId="NoList7122">
    <w:name w:val="No List7122"/>
    <w:next w:val="a5"/>
    <w:uiPriority w:val="99"/>
    <w:semiHidden/>
    <w:unhideWhenUsed/>
    <w:rsid w:val="004D7BEA"/>
  </w:style>
  <w:style w:type="numbering" w:customStyle="1" w:styleId="NoList8122">
    <w:name w:val="No List8122"/>
    <w:next w:val="a5"/>
    <w:uiPriority w:val="99"/>
    <w:semiHidden/>
    <w:unhideWhenUsed/>
    <w:rsid w:val="004D7BEA"/>
  </w:style>
  <w:style w:type="numbering" w:customStyle="1" w:styleId="NoList9112">
    <w:name w:val="No List9112"/>
    <w:next w:val="a5"/>
    <w:uiPriority w:val="99"/>
    <w:semiHidden/>
    <w:unhideWhenUsed/>
    <w:rsid w:val="004D7BEA"/>
  </w:style>
  <w:style w:type="numbering" w:customStyle="1" w:styleId="LFO1922">
    <w:name w:val="LFO1922"/>
    <w:basedOn w:val="a5"/>
    <w:rsid w:val="004D7BEA"/>
  </w:style>
  <w:style w:type="numbering" w:customStyle="1" w:styleId="NoList1012">
    <w:name w:val="No List1012"/>
    <w:next w:val="a5"/>
    <w:uiPriority w:val="99"/>
    <w:semiHidden/>
    <w:unhideWhenUsed/>
    <w:rsid w:val="004D7BEA"/>
  </w:style>
  <w:style w:type="numbering" w:customStyle="1" w:styleId="LFO19112">
    <w:name w:val="LFO19112"/>
    <w:basedOn w:val="a5"/>
    <w:rsid w:val="004D7BEA"/>
  </w:style>
  <w:style w:type="numbering" w:customStyle="1" w:styleId="NoList1232">
    <w:name w:val="No List1232"/>
    <w:next w:val="a5"/>
    <w:uiPriority w:val="99"/>
    <w:semiHidden/>
    <w:rsid w:val="004D7BEA"/>
  </w:style>
  <w:style w:type="numbering" w:customStyle="1" w:styleId="NoList11132">
    <w:name w:val="No List11132"/>
    <w:next w:val="a5"/>
    <w:uiPriority w:val="99"/>
    <w:semiHidden/>
    <w:unhideWhenUsed/>
    <w:rsid w:val="004D7BEA"/>
  </w:style>
  <w:style w:type="numbering" w:customStyle="1" w:styleId="1321">
    <w:name w:val="无列表132"/>
    <w:next w:val="a5"/>
    <w:semiHidden/>
    <w:rsid w:val="004D7BEA"/>
  </w:style>
  <w:style w:type="numbering" w:customStyle="1" w:styleId="1322">
    <w:name w:val="リストなし132"/>
    <w:next w:val="a5"/>
    <w:uiPriority w:val="99"/>
    <w:semiHidden/>
    <w:unhideWhenUsed/>
    <w:rsid w:val="004D7BEA"/>
  </w:style>
  <w:style w:type="numbering" w:customStyle="1" w:styleId="11320">
    <w:name w:val="无列表1132"/>
    <w:next w:val="a5"/>
    <w:semiHidden/>
    <w:rsid w:val="004D7BEA"/>
  </w:style>
  <w:style w:type="numbering" w:customStyle="1" w:styleId="11221">
    <w:name w:val="リストなし1122"/>
    <w:next w:val="a5"/>
    <w:uiPriority w:val="99"/>
    <w:semiHidden/>
    <w:unhideWhenUsed/>
    <w:rsid w:val="004D7BEA"/>
  </w:style>
  <w:style w:type="numbering" w:customStyle="1" w:styleId="NoList2232">
    <w:name w:val="No List2232"/>
    <w:next w:val="a5"/>
    <w:uiPriority w:val="99"/>
    <w:semiHidden/>
    <w:unhideWhenUsed/>
    <w:rsid w:val="004D7BEA"/>
  </w:style>
  <w:style w:type="numbering" w:customStyle="1" w:styleId="NoList3232">
    <w:name w:val="No List3232"/>
    <w:next w:val="a5"/>
    <w:uiPriority w:val="99"/>
    <w:semiHidden/>
    <w:unhideWhenUsed/>
    <w:rsid w:val="004D7BEA"/>
  </w:style>
  <w:style w:type="numbering" w:customStyle="1" w:styleId="NoList4222">
    <w:name w:val="No List4222"/>
    <w:next w:val="a5"/>
    <w:uiPriority w:val="99"/>
    <w:semiHidden/>
    <w:unhideWhenUsed/>
    <w:rsid w:val="004D7BEA"/>
  </w:style>
  <w:style w:type="numbering" w:customStyle="1" w:styleId="NoList21122">
    <w:name w:val="No List21122"/>
    <w:next w:val="a5"/>
    <w:uiPriority w:val="99"/>
    <w:semiHidden/>
    <w:unhideWhenUsed/>
    <w:rsid w:val="004D7BEA"/>
  </w:style>
  <w:style w:type="numbering" w:customStyle="1" w:styleId="NoList31122">
    <w:name w:val="No List31122"/>
    <w:next w:val="a5"/>
    <w:uiPriority w:val="99"/>
    <w:semiHidden/>
    <w:unhideWhenUsed/>
    <w:rsid w:val="004D7BEA"/>
  </w:style>
  <w:style w:type="numbering" w:customStyle="1" w:styleId="NoList41122">
    <w:name w:val="No List41122"/>
    <w:next w:val="a5"/>
    <w:uiPriority w:val="99"/>
    <w:semiHidden/>
    <w:unhideWhenUsed/>
    <w:rsid w:val="004D7BEA"/>
  </w:style>
  <w:style w:type="numbering" w:customStyle="1" w:styleId="111220">
    <w:name w:val="无列表11122"/>
    <w:next w:val="a5"/>
    <w:semiHidden/>
    <w:rsid w:val="004D7BEA"/>
  </w:style>
  <w:style w:type="numbering" w:customStyle="1" w:styleId="NoList111122">
    <w:name w:val="No List111122"/>
    <w:next w:val="a5"/>
    <w:uiPriority w:val="99"/>
    <w:semiHidden/>
    <w:unhideWhenUsed/>
    <w:rsid w:val="004D7BEA"/>
  </w:style>
  <w:style w:type="numbering" w:customStyle="1" w:styleId="NoList12122">
    <w:name w:val="No List12122"/>
    <w:next w:val="a5"/>
    <w:uiPriority w:val="99"/>
    <w:semiHidden/>
    <w:unhideWhenUsed/>
    <w:rsid w:val="004D7BEA"/>
  </w:style>
  <w:style w:type="numbering" w:customStyle="1" w:styleId="NoList22122">
    <w:name w:val="No List22122"/>
    <w:next w:val="a5"/>
    <w:uiPriority w:val="99"/>
    <w:semiHidden/>
    <w:unhideWhenUsed/>
    <w:rsid w:val="004D7BEA"/>
  </w:style>
  <w:style w:type="numbering" w:customStyle="1" w:styleId="NoList32122">
    <w:name w:val="No List32122"/>
    <w:next w:val="a5"/>
    <w:uiPriority w:val="99"/>
    <w:semiHidden/>
    <w:unhideWhenUsed/>
    <w:rsid w:val="004D7BEA"/>
  </w:style>
  <w:style w:type="numbering" w:customStyle="1" w:styleId="NoList162">
    <w:name w:val="No List162"/>
    <w:next w:val="a5"/>
    <w:uiPriority w:val="99"/>
    <w:semiHidden/>
    <w:unhideWhenUsed/>
    <w:rsid w:val="004D7BEA"/>
  </w:style>
  <w:style w:type="numbering" w:customStyle="1" w:styleId="NoList172">
    <w:name w:val="No List172"/>
    <w:next w:val="a5"/>
    <w:uiPriority w:val="99"/>
    <w:semiHidden/>
    <w:unhideWhenUsed/>
    <w:rsid w:val="004D7BEA"/>
  </w:style>
  <w:style w:type="numbering" w:customStyle="1" w:styleId="NoList252">
    <w:name w:val="No List252"/>
    <w:next w:val="a5"/>
    <w:uiPriority w:val="99"/>
    <w:semiHidden/>
    <w:unhideWhenUsed/>
    <w:rsid w:val="004D7BEA"/>
  </w:style>
  <w:style w:type="numbering" w:customStyle="1" w:styleId="NoList352">
    <w:name w:val="No List352"/>
    <w:next w:val="a5"/>
    <w:uiPriority w:val="99"/>
    <w:semiHidden/>
    <w:unhideWhenUsed/>
    <w:rsid w:val="004D7BEA"/>
  </w:style>
  <w:style w:type="numbering" w:customStyle="1" w:styleId="NoList452">
    <w:name w:val="No List452"/>
    <w:next w:val="a5"/>
    <w:uiPriority w:val="99"/>
    <w:semiHidden/>
    <w:unhideWhenUsed/>
    <w:rsid w:val="004D7BEA"/>
  </w:style>
  <w:style w:type="numbering" w:customStyle="1" w:styleId="NoList542">
    <w:name w:val="No List542"/>
    <w:next w:val="a5"/>
    <w:uiPriority w:val="99"/>
    <w:semiHidden/>
    <w:unhideWhenUsed/>
    <w:rsid w:val="004D7BEA"/>
  </w:style>
  <w:style w:type="numbering" w:customStyle="1" w:styleId="NoList642">
    <w:name w:val="No List642"/>
    <w:next w:val="a5"/>
    <w:uiPriority w:val="99"/>
    <w:semiHidden/>
    <w:unhideWhenUsed/>
    <w:rsid w:val="004D7BEA"/>
  </w:style>
  <w:style w:type="numbering" w:customStyle="1" w:styleId="NoList742">
    <w:name w:val="No List742"/>
    <w:next w:val="a5"/>
    <w:uiPriority w:val="99"/>
    <w:semiHidden/>
    <w:unhideWhenUsed/>
    <w:rsid w:val="004D7BEA"/>
  </w:style>
  <w:style w:type="numbering" w:customStyle="1" w:styleId="NoList832">
    <w:name w:val="No List832"/>
    <w:next w:val="a5"/>
    <w:uiPriority w:val="99"/>
    <w:semiHidden/>
    <w:unhideWhenUsed/>
    <w:rsid w:val="004D7BEA"/>
  </w:style>
  <w:style w:type="numbering" w:customStyle="1" w:styleId="NoList932">
    <w:name w:val="No List932"/>
    <w:next w:val="a5"/>
    <w:uiPriority w:val="99"/>
    <w:semiHidden/>
    <w:unhideWhenUsed/>
    <w:rsid w:val="004D7BEA"/>
  </w:style>
  <w:style w:type="numbering" w:customStyle="1" w:styleId="NoList1142">
    <w:name w:val="No List1142"/>
    <w:next w:val="a5"/>
    <w:uiPriority w:val="99"/>
    <w:semiHidden/>
    <w:unhideWhenUsed/>
    <w:rsid w:val="004D7BEA"/>
  </w:style>
  <w:style w:type="numbering" w:customStyle="1" w:styleId="NoList2142">
    <w:name w:val="No List2142"/>
    <w:next w:val="a5"/>
    <w:uiPriority w:val="99"/>
    <w:semiHidden/>
    <w:unhideWhenUsed/>
    <w:rsid w:val="004D7BEA"/>
  </w:style>
  <w:style w:type="numbering" w:customStyle="1" w:styleId="NoList3142">
    <w:name w:val="No List3142"/>
    <w:next w:val="a5"/>
    <w:uiPriority w:val="99"/>
    <w:semiHidden/>
    <w:unhideWhenUsed/>
    <w:rsid w:val="004D7BEA"/>
  </w:style>
  <w:style w:type="numbering" w:customStyle="1" w:styleId="NoList4142">
    <w:name w:val="No List4142"/>
    <w:next w:val="a5"/>
    <w:uiPriority w:val="99"/>
    <w:semiHidden/>
    <w:unhideWhenUsed/>
    <w:rsid w:val="004D7BEA"/>
  </w:style>
  <w:style w:type="numbering" w:customStyle="1" w:styleId="NoList5132">
    <w:name w:val="No List5132"/>
    <w:next w:val="a5"/>
    <w:uiPriority w:val="99"/>
    <w:semiHidden/>
    <w:unhideWhenUsed/>
    <w:rsid w:val="004D7BEA"/>
  </w:style>
  <w:style w:type="numbering" w:customStyle="1" w:styleId="NoList6132">
    <w:name w:val="No List6132"/>
    <w:next w:val="a5"/>
    <w:uiPriority w:val="99"/>
    <w:semiHidden/>
    <w:unhideWhenUsed/>
    <w:rsid w:val="004D7BEA"/>
  </w:style>
  <w:style w:type="numbering" w:customStyle="1" w:styleId="NoList7132">
    <w:name w:val="No List7132"/>
    <w:next w:val="a5"/>
    <w:uiPriority w:val="99"/>
    <w:semiHidden/>
    <w:unhideWhenUsed/>
    <w:rsid w:val="004D7BEA"/>
  </w:style>
  <w:style w:type="numbering" w:customStyle="1" w:styleId="NoList8132">
    <w:name w:val="No List8132"/>
    <w:next w:val="a5"/>
    <w:uiPriority w:val="99"/>
    <w:semiHidden/>
    <w:unhideWhenUsed/>
    <w:rsid w:val="004D7BEA"/>
  </w:style>
  <w:style w:type="numbering" w:customStyle="1" w:styleId="NoList9122">
    <w:name w:val="No List9122"/>
    <w:next w:val="a5"/>
    <w:uiPriority w:val="99"/>
    <w:semiHidden/>
    <w:unhideWhenUsed/>
    <w:rsid w:val="004D7BEA"/>
  </w:style>
  <w:style w:type="numbering" w:customStyle="1" w:styleId="LFO1932">
    <w:name w:val="LFO1932"/>
    <w:basedOn w:val="a5"/>
    <w:rsid w:val="004D7BEA"/>
  </w:style>
  <w:style w:type="numbering" w:customStyle="1" w:styleId="NoList1022">
    <w:name w:val="No List1022"/>
    <w:next w:val="a5"/>
    <w:uiPriority w:val="99"/>
    <w:semiHidden/>
    <w:unhideWhenUsed/>
    <w:rsid w:val="004D7BEA"/>
  </w:style>
  <w:style w:type="numbering" w:customStyle="1" w:styleId="LFO19122">
    <w:name w:val="LFO19122"/>
    <w:basedOn w:val="a5"/>
    <w:rsid w:val="004D7BEA"/>
  </w:style>
  <w:style w:type="numbering" w:customStyle="1" w:styleId="NoList1242">
    <w:name w:val="No List1242"/>
    <w:next w:val="a5"/>
    <w:uiPriority w:val="99"/>
    <w:semiHidden/>
    <w:rsid w:val="004D7BEA"/>
  </w:style>
  <w:style w:type="numbering" w:customStyle="1" w:styleId="NoList11142">
    <w:name w:val="No List11142"/>
    <w:next w:val="a5"/>
    <w:uiPriority w:val="99"/>
    <w:semiHidden/>
    <w:unhideWhenUsed/>
    <w:rsid w:val="004D7BEA"/>
  </w:style>
  <w:style w:type="numbering" w:customStyle="1" w:styleId="1421">
    <w:name w:val="无列表142"/>
    <w:next w:val="a5"/>
    <w:semiHidden/>
    <w:rsid w:val="004D7BEA"/>
  </w:style>
  <w:style w:type="numbering" w:customStyle="1" w:styleId="1422">
    <w:name w:val="リストなし142"/>
    <w:next w:val="a5"/>
    <w:uiPriority w:val="99"/>
    <w:semiHidden/>
    <w:unhideWhenUsed/>
    <w:rsid w:val="004D7BEA"/>
  </w:style>
  <w:style w:type="numbering" w:customStyle="1" w:styleId="1142">
    <w:name w:val="无列表1142"/>
    <w:next w:val="a5"/>
    <w:semiHidden/>
    <w:rsid w:val="004D7BEA"/>
  </w:style>
  <w:style w:type="numbering" w:customStyle="1" w:styleId="11321">
    <w:name w:val="リストなし1132"/>
    <w:next w:val="a5"/>
    <w:uiPriority w:val="99"/>
    <w:semiHidden/>
    <w:unhideWhenUsed/>
    <w:rsid w:val="004D7BEA"/>
  </w:style>
  <w:style w:type="numbering" w:customStyle="1" w:styleId="NoList2242">
    <w:name w:val="No List2242"/>
    <w:next w:val="a5"/>
    <w:uiPriority w:val="99"/>
    <w:semiHidden/>
    <w:unhideWhenUsed/>
    <w:rsid w:val="004D7BEA"/>
  </w:style>
  <w:style w:type="numbering" w:customStyle="1" w:styleId="NoList3242">
    <w:name w:val="No List3242"/>
    <w:next w:val="a5"/>
    <w:uiPriority w:val="99"/>
    <w:semiHidden/>
    <w:unhideWhenUsed/>
    <w:rsid w:val="004D7BEA"/>
  </w:style>
  <w:style w:type="numbering" w:customStyle="1" w:styleId="NoList4232">
    <w:name w:val="No List4232"/>
    <w:next w:val="a5"/>
    <w:uiPriority w:val="99"/>
    <w:semiHidden/>
    <w:unhideWhenUsed/>
    <w:rsid w:val="004D7BEA"/>
  </w:style>
  <w:style w:type="numbering" w:customStyle="1" w:styleId="NoList21132">
    <w:name w:val="No List21132"/>
    <w:next w:val="a5"/>
    <w:uiPriority w:val="99"/>
    <w:semiHidden/>
    <w:unhideWhenUsed/>
    <w:rsid w:val="004D7BEA"/>
  </w:style>
  <w:style w:type="numbering" w:customStyle="1" w:styleId="NoList31132">
    <w:name w:val="No List31132"/>
    <w:next w:val="a5"/>
    <w:uiPriority w:val="99"/>
    <w:semiHidden/>
    <w:unhideWhenUsed/>
    <w:rsid w:val="004D7BEA"/>
  </w:style>
  <w:style w:type="numbering" w:customStyle="1" w:styleId="NoList41132">
    <w:name w:val="No List41132"/>
    <w:next w:val="a5"/>
    <w:uiPriority w:val="99"/>
    <w:semiHidden/>
    <w:unhideWhenUsed/>
    <w:rsid w:val="004D7BEA"/>
  </w:style>
  <w:style w:type="numbering" w:customStyle="1" w:styleId="11132">
    <w:name w:val="无列表11132"/>
    <w:next w:val="a5"/>
    <w:semiHidden/>
    <w:rsid w:val="004D7BEA"/>
  </w:style>
  <w:style w:type="numbering" w:customStyle="1" w:styleId="NoList111132">
    <w:name w:val="No List111132"/>
    <w:next w:val="a5"/>
    <w:uiPriority w:val="99"/>
    <w:semiHidden/>
    <w:unhideWhenUsed/>
    <w:rsid w:val="004D7BEA"/>
  </w:style>
  <w:style w:type="numbering" w:customStyle="1" w:styleId="NoList12132">
    <w:name w:val="No List12132"/>
    <w:next w:val="a5"/>
    <w:uiPriority w:val="99"/>
    <w:semiHidden/>
    <w:unhideWhenUsed/>
    <w:rsid w:val="004D7BEA"/>
  </w:style>
  <w:style w:type="numbering" w:customStyle="1" w:styleId="NoList22132">
    <w:name w:val="No List22132"/>
    <w:next w:val="a5"/>
    <w:uiPriority w:val="99"/>
    <w:semiHidden/>
    <w:unhideWhenUsed/>
    <w:rsid w:val="004D7BEA"/>
  </w:style>
  <w:style w:type="numbering" w:customStyle="1" w:styleId="NoList32132">
    <w:name w:val="No List32132"/>
    <w:next w:val="a5"/>
    <w:uiPriority w:val="99"/>
    <w:semiHidden/>
    <w:unhideWhenUsed/>
    <w:rsid w:val="004D7BEA"/>
  </w:style>
  <w:style w:type="numbering" w:customStyle="1" w:styleId="225">
    <w:name w:val="无列表22"/>
    <w:next w:val="a5"/>
    <w:uiPriority w:val="99"/>
    <w:semiHidden/>
    <w:unhideWhenUsed/>
    <w:rsid w:val="004D7BEA"/>
  </w:style>
  <w:style w:type="numbering" w:customStyle="1" w:styleId="1520">
    <w:name w:val="无列表152"/>
    <w:next w:val="a5"/>
    <w:semiHidden/>
    <w:rsid w:val="004D7BEA"/>
  </w:style>
  <w:style w:type="numbering" w:customStyle="1" w:styleId="1521">
    <w:name w:val="リストなし152"/>
    <w:next w:val="a5"/>
    <w:uiPriority w:val="99"/>
    <w:semiHidden/>
    <w:unhideWhenUsed/>
    <w:rsid w:val="004D7BEA"/>
  </w:style>
  <w:style w:type="numbering" w:customStyle="1" w:styleId="NoList182">
    <w:name w:val="No List182"/>
    <w:next w:val="a5"/>
    <w:uiPriority w:val="99"/>
    <w:semiHidden/>
    <w:unhideWhenUsed/>
    <w:rsid w:val="004D7BEA"/>
  </w:style>
  <w:style w:type="numbering" w:customStyle="1" w:styleId="11520">
    <w:name w:val="无列表1152"/>
    <w:next w:val="a5"/>
    <w:semiHidden/>
    <w:rsid w:val="004D7BEA"/>
  </w:style>
  <w:style w:type="numbering" w:customStyle="1" w:styleId="11420">
    <w:name w:val="リストなし1142"/>
    <w:next w:val="a5"/>
    <w:uiPriority w:val="99"/>
    <w:semiHidden/>
    <w:unhideWhenUsed/>
    <w:rsid w:val="004D7BEA"/>
  </w:style>
  <w:style w:type="numbering" w:customStyle="1" w:styleId="NoList262">
    <w:name w:val="No List262"/>
    <w:next w:val="a5"/>
    <w:uiPriority w:val="99"/>
    <w:semiHidden/>
    <w:unhideWhenUsed/>
    <w:rsid w:val="004D7BEA"/>
  </w:style>
  <w:style w:type="numbering" w:customStyle="1" w:styleId="NoList362">
    <w:name w:val="No List362"/>
    <w:next w:val="a5"/>
    <w:uiPriority w:val="99"/>
    <w:semiHidden/>
    <w:unhideWhenUsed/>
    <w:rsid w:val="004D7BEA"/>
  </w:style>
  <w:style w:type="numbering" w:customStyle="1" w:styleId="NoList1152">
    <w:name w:val="No List1152"/>
    <w:next w:val="a5"/>
    <w:uiPriority w:val="99"/>
    <w:semiHidden/>
    <w:unhideWhenUsed/>
    <w:rsid w:val="004D7BEA"/>
  </w:style>
  <w:style w:type="numbering" w:customStyle="1" w:styleId="NoList462">
    <w:name w:val="No List462"/>
    <w:next w:val="a5"/>
    <w:uiPriority w:val="99"/>
    <w:semiHidden/>
    <w:unhideWhenUsed/>
    <w:rsid w:val="004D7BEA"/>
  </w:style>
  <w:style w:type="numbering" w:customStyle="1" w:styleId="NoList552">
    <w:name w:val="No List552"/>
    <w:next w:val="a5"/>
    <w:uiPriority w:val="99"/>
    <w:semiHidden/>
    <w:unhideWhenUsed/>
    <w:rsid w:val="004D7BEA"/>
  </w:style>
  <w:style w:type="numbering" w:customStyle="1" w:styleId="NoList11152">
    <w:name w:val="No List11152"/>
    <w:next w:val="a5"/>
    <w:uiPriority w:val="99"/>
    <w:semiHidden/>
    <w:unhideWhenUsed/>
    <w:rsid w:val="004D7BEA"/>
  </w:style>
  <w:style w:type="numbering" w:customStyle="1" w:styleId="NoList2152">
    <w:name w:val="No List2152"/>
    <w:next w:val="a5"/>
    <w:uiPriority w:val="99"/>
    <w:semiHidden/>
    <w:unhideWhenUsed/>
    <w:rsid w:val="004D7BEA"/>
  </w:style>
  <w:style w:type="numbering" w:customStyle="1" w:styleId="NoList3152">
    <w:name w:val="No List3152"/>
    <w:next w:val="a5"/>
    <w:uiPriority w:val="99"/>
    <w:semiHidden/>
    <w:unhideWhenUsed/>
    <w:rsid w:val="004D7BEA"/>
  </w:style>
  <w:style w:type="numbering" w:customStyle="1" w:styleId="NoList4152">
    <w:name w:val="No List4152"/>
    <w:next w:val="a5"/>
    <w:uiPriority w:val="99"/>
    <w:semiHidden/>
    <w:unhideWhenUsed/>
    <w:rsid w:val="004D7BEA"/>
  </w:style>
  <w:style w:type="numbering" w:customStyle="1" w:styleId="NoList652">
    <w:name w:val="No List652"/>
    <w:next w:val="a5"/>
    <w:uiPriority w:val="99"/>
    <w:semiHidden/>
    <w:unhideWhenUsed/>
    <w:rsid w:val="004D7BEA"/>
  </w:style>
  <w:style w:type="numbering" w:customStyle="1" w:styleId="NoList752">
    <w:name w:val="No List752"/>
    <w:next w:val="a5"/>
    <w:uiPriority w:val="99"/>
    <w:semiHidden/>
    <w:unhideWhenUsed/>
    <w:rsid w:val="004D7BEA"/>
  </w:style>
  <w:style w:type="numbering" w:customStyle="1" w:styleId="NoList1252">
    <w:name w:val="No List1252"/>
    <w:next w:val="a5"/>
    <w:uiPriority w:val="99"/>
    <w:semiHidden/>
    <w:unhideWhenUsed/>
    <w:rsid w:val="004D7BEA"/>
  </w:style>
  <w:style w:type="numbering" w:customStyle="1" w:styleId="NoList2252">
    <w:name w:val="No List2252"/>
    <w:next w:val="a5"/>
    <w:uiPriority w:val="99"/>
    <w:semiHidden/>
    <w:unhideWhenUsed/>
    <w:rsid w:val="004D7BEA"/>
  </w:style>
  <w:style w:type="numbering" w:customStyle="1" w:styleId="NoList3252">
    <w:name w:val="No List3252"/>
    <w:next w:val="a5"/>
    <w:uiPriority w:val="99"/>
    <w:semiHidden/>
    <w:unhideWhenUsed/>
    <w:rsid w:val="004D7BEA"/>
  </w:style>
  <w:style w:type="numbering" w:customStyle="1" w:styleId="NoList4242">
    <w:name w:val="No List4242"/>
    <w:next w:val="a5"/>
    <w:uiPriority w:val="99"/>
    <w:semiHidden/>
    <w:unhideWhenUsed/>
    <w:rsid w:val="004D7BEA"/>
  </w:style>
  <w:style w:type="numbering" w:customStyle="1" w:styleId="NoList5142">
    <w:name w:val="No List5142"/>
    <w:next w:val="a5"/>
    <w:uiPriority w:val="99"/>
    <w:semiHidden/>
    <w:unhideWhenUsed/>
    <w:rsid w:val="004D7BEA"/>
  </w:style>
  <w:style w:type="numbering" w:customStyle="1" w:styleId="NoList21142">
    <w:name w:val="No List21142"/>
    <w:next w:val="a5"/>
    <w:uiPriority w:val="99"/>
    <w:semiHidden/>
    <w:unhideWhenUsed/>
    <w:rsid w:val="004D7BEA"/>
  </w:style>
  <w:style w:type="numbering" w:customStyle="1" w:styleId="NoList31142">
    <w:name w:val="No List31142"/>
    <w:next w:val="a5"/>
    <w:uiPriority w:val="99"/>
    <w:semiHidden/>
    <w:unhideWhenUsed/>
    <w:rsid w:val="004D7BEA"/>
  </w:style>
  <w:style w:type="numbering" w:customStyle="1" w:styleId="NoList41142">
    <w:name w:val="No List41142"/>
    <w:next w:val="a5"/>
    <w:uiPriority w:val="99"/>
    <w:semiHidden/>
    <w:unhideWhenUsed/>
    <w:rsid w:val="004D7BEA"/>
  </w:style>
  <w:style w:type="numbering" w:customStyle="1" w:styleId="NoList6142">
    <w:name w:val="No List6142"/>
    <w:next w:val="a5"/>
    <w:uiPriority w:val="99"/>
    <w:semiHidden/>
    <w:unhideWhenUsed/>
    <w:rsid w:val="004D7BEA"/>
  </w:style>
  <w:style w:type="numbering" w:customStyle="1" w:styleId="11142">
    <w:name w:val="无列表11142"/>
    <w:next w:val="a5"/>
    <w:semiHidden/>
    <w:rsid w:val="004D7BEA"/>
  </w:style>
  <w:style w:type="numbering" w:customStyle="1" w:styleId="NoList111142">
    <w:name w:val="No List111142"/>
    <w:next w:val="a5"/>
    <w:uiPriority w:val="99"/>
    <w:semiHidden/>
    <w:unhideWhenUsed/>
    <w:rsid w:val="004D7BEA"/>
  </w:style>
  <w:style w:type="numbering" w:customStyle="1" w:styleId="NoList7142">
    <w:name w:val="No List7142"/>
    <w:next w:val="a5"/>
    <w:uiPriority w:val="99"/>
    <w:semiHidden/>
    <w:unhideWhenUsed/>
    <w:rsid w:val="004D7BEA"/>
  </w:style>
  <w:style w:type="numbering" w:customStyle="1" w:styleId="NoList12142">
    <w:name w:val="No List12142"/>
    <w:next w:val="a5"/>
    <w:uiPriority w:val="99"/>
    <w:semiHidden/>
    <w:unhideWhenUsed/>
    <w:rsid w:val="004D7BEA"/>
  </w:style>
  <w:style w:type="numbering" w:customStyle="1" w:styleId="NoList22142">
    <w:name w:val="No List22142"/>
    <w:next w:val="a5"/>
    <w:uiPriority w:val="99"/>
    <w:semiHidden/>
    <w:unhideWhenUsed/>
    <w:rsid w:val="004D7BEA"/>
  </w:style>
  <w:style w:type="numbering" w:customStyle="1" w:styleId="NoList32142">
    <w:name w:val="No List32142"/>
    <w:next w:val="a5"/>
    <w:uiPriority w:val="99"/>
    <w:semiHidden/>
    <w:unhideWhenUsed/>
    <w:rsid w:val="004D7BEA"/>
  </w:style>
  <w:style w:type="numbering" w:customStyle="1" w:styleId="NoList842">
    <w:name w:val="No List842"/>
    <w:next w:val="a5"/>
    <w:uiPriority w:val="99"/>
    <w:semiHidden/>
    <w:unhideWhenUsed/>
    <w:rsid w:val="004D7BEA"/>
  </w:style>
  <w:style w:type="numbering" w:customStyle="1" w:styleId="NoList942">
    <w:name w:val="No List942"/>
    <w:next w:val="a5"/>
    <w:uiPriority w:val="99"/>
    <w:semiHidden/>
    <w:unhideWhenUsed/>
    <w:rsid w:val="004D7BEA"/>
  </w:style>
  <w:style w:type="numbering" w:customStyle="1" w:styleId="NoList8142">
    <w:name w:val="No List8142"/>
    <w:next w:val="a5"/>
    <w:uiPriority w:val="99"/>
    <w:semiHidden/>
    <w:unhideWhenUsed/>
    <w:rsid w:val="004D7BEA"/>
  </w:style>
  <w:style w:type="numbering" w:customStyle="1" w:styleId="NoList9132">
    <w:name w:val="No List9132"/>
    <w:next w:val="a5"/>
    <w:uiPriority w:val="99"/>
    <w:semiHidden/>
    <w:unhideWhenUsed/>
    <w:rsid w:val="004D7BEA"/>
  </w:style>
  <w:style w:type="numbering" w:customStyle="1" w:styleId="LFO1942">
    <w:name w:val="LFO1942"/>
    <w:basedOn w:val="a5"/>
    <w:rsid w:val="004D7BEA"/>
  </w:style>
  <w:style w:type="numbering" w:customStyle="1" w:styleId="NoList1032">
    <w:name w:val="No List1032"/>
    <w:next w:val="a5"/>
    <w:uiPriority w:val="99"/>
    <w:semiHidden/>
    <w:unhideWhenUsed/>
    <w:rsid w:val="004D7BEA"/>
  </w:style>
  <w:style w:type="numbering" w:customStyle="1" w:styleId="LFO19132">
    <w:name w:val="LFO19132"/>
    <w:basedOn w:val="a5"/>
    <w:rsid w:val="004D7BEA"/>
  </w:style>
  <w:style w:type="numbering" w:customStyle="1" w:styleId="12120">
    <w:name w:val="无列表1212"/>
    <w:next w:val="a5"/>
    <w:semiHidden/>
    <w:rsid w:val="004D7BEA"/>
  </w:style>
  <w:style w:type="numbering" w:customStyle="1" w:styleId="12121">
    <w:name w:val="リストなし1212"/>
    <w:next w:val="a5"/>
    <w:uiPriority w:val="99"/>
    <w:semiHidden/>
    <w:unhideWhenUsed/>
    <w:rsid w:val="004D7BEA"/>
  </w:style>
  <w:style w:type="numbering" w:customStyle="1" w:styleId="111121">
    <w:name w:val="リストなし11112"/>
    <w:next w:val="a5"/>
    <w:uiPriority w:val="99"/>
    <w:semiHidden/>
    <w:unhideWhenUsed/>
    <w:rsid w:val="004D7BEA"/>
  </w:style>
  <w:style w:type="numbering" w:customStyle="1" w:styleId="NoList1312">
    <w:name w:val="No List1312"/>
    <w:next w:val="a5"/>
    <w:uiPriority w:val="99"/>
    <w:semiHidden/>
    <w:unhideWhenUsed/>
    <w:rsid w:val="004D7BEA"/>
  </w:style>
  <w:style w:type="numbering" w:customStyle="1" w:styleId="NoList2312">
    <w:name w:val="No List2312"/>
    <w:next w:val="a5"/>
    <w:uiPriority w:val="99"/>
    <w:semiHidden/>
    <w:unhideWhenUsed/>
    <w:rsid w:val="004D7BEA"/>
  </w:style>
  <w:style w:type="numbering" w:customStyle="1" w:styleId="NoList3312">
    <w:name w:val="No List3312"/>
    <w:next w:val="a5"/>
    <w:uiPriority w:val="99"/>
    <w:semiHidden/>
    <w:unhideWhenUsed/>
    <w:rsid w:val="004D7BEA"/>
  </w:style>
  <w:style w:type="numbering" w:customStyle="1" w:styleId="NoList4312">
    <w:name w:val="No List4312"/>
    <w:next w:val="a5"/>
    <w:uiPriority w:val="99"/>
    <w:semiHidden/>
    <w:unhideWhenUsed/>
    <w:rsid w:val="004D7BEA"/>
  </w:style>
  <w:style w:type="numbering" w:customStyle="1" w:styleId="NoList5212">
    <w:name w:val="No List5212"/>
    <w:next w:val="a5"/>
    <w:uiPriority w:val="99"/>
    <w:semiHidden/>
    <w:unhideWhenUsed/>
    <w:rsid w:val="004D7BEA"/>
  </w:style>
  <w:style w:type="numbering" w:customStyle="1" w:styleId="NoList6212">
    <w:name w:val="No List6212"/>
    <w:next w:val="a5"/>
    <w:uiPriority w:val="99"/>
    <w:semiHidden/>
    <w:unhideWhenUsed/>
    <w:rsid w:val="004D7BEA"/>
  </w:style>
  <w:style w:type="numbering" w:customStyle="1" w:styleId="NoList7212">
    <w:name w:val="No List7212"/>
    <w:next w:val="a5"/>
    <w:uiPriority w:val="99"/>
    <w:semiHidden/>
    <w:unhideWhenUsed/>
    <w:rsid w:val="004D7BEA"/>
  </w:style>
  <w:style w:type="numbering" w:customStyle="1" w:styleId="NoList11212">
    <w:name w:val="No List11212"/>
    <w:next w:val="a5"/>
    <w:uiPriority w:val="99"/>
    <w:semiHidden/>
    <w:unhideWhenUsed/>
    <w:rsid w:val="004D7BEA"/>
  </w:style>
  <w:style w:type="numbering" w:customStyle="1" w:styleId="NoList21212">
    <w:name w:val="No List21212"/>
    <w:next w:val="a5"/>
    <w:uiPriority w:val="99"/>
    <w:semiHidden/>
    <w:unhideWhenUsed/>
    <w:rsid w:val="004D7BEA"/>
  </w:style>
  <w:style w:type="numbering" w:customStyle="1" w:styleId="NoList31212">
    <w:name w:val="No List31212"/>
    <w:next w:val="a5"/>
    <w:uiPriority w:val="99"/>
    <w:semiHidden/>
    <w:unhideWhenUsed/>
    <w:rsid w:val="004D7BEA"/>
  </w:style>
  <w:style w:type="numbering" w:customStyle="1" w:styleId="NoList41212">
    <w:name w:val="No List41212"/>
    <w:next w:val="a5"/>
    <w:uiPriority w:val="99"/>
    <w:semiHidden/>
    <w:unhideWhenUsed/>
    <w:rsid w:val="004D7BEA"/>
  </w:style>
  <w:style w:type="numbering" w:customStyle="1" w:styleId="NoList51112">
    <w:name w:val="No List51112"/>
    <w:next w:val="a5"/>
    <w:uiPriority w:val="99"/>
    <w:semiHidden/>
    <w:unhideWhenUsed/>
    <w:rsid w:val="004D7BEA"/>
  </w:style>
  <w:style w:type="numbering" w:customStyle="1" w:styleId="NoList61112">
    <w:name w:val="No List61112"/>
    <w:next w:val="a5"/>
    <w:uiPriority w:val="99"/>
    <w:semiHidden/>
    <w:unhideWhenUsed/>
    <w:rsid w:val="004D7BEA"/>
  </w:style>
  <w:style w:type="numbering" w:customStyle="1" w:styleId="NoList71112">
    <w:name w:val="No List71112"/>
    <w:next w:val="a5"/>
    <w:uiPriority w:val="99"/>
    <w:semiHidden/>
    <w:unhideWhenUsed/>
    <w:rsid w:val="004D7BEA"/>
  </w:style>
  <w:style w:type="numbering" w:customStyle="1" w:styleId="NoList81112">
    <w:name w:val="No List81112"/>
    <w:next w:val="a5"/>
    <w:uiPriority w:val="99"/>
    <w:semiHidden/>
    <w:unhideWhenUsed/>
    <w:rsid w:val="004D7BEA"/>
  </w:style>
  <w:style w:type="numbering" w:customStyle="1" w:styleId="NoList12212">
    <w:name w:val="No List12212"/>
    <w:next w:val="a5"/>
    <w:uiPriority w:val="99"/>
    <w:semiHidden/>
    <w:rsid w:val="004D7BEA"/>
  </w:style>
  <w:style w:type="numbering" w:customStyle="1" w:styleId="NoList111212">
    <w:name w:val="No List111212"/>
    <w:next w:val="a5"/>
    <w:uiPriority w:val="99"/>
    <w:semiHidden/>
    <w:unhideWhenUsed/>
    <w:rsid w:val="004D7BEA"/>
  </w:style>
  <w:style w:type="numbering" w:customStyle="1" w:styleId="11212">
    <w:name w:val="无列表11212"/>
    <w:next w:val="a5"/>
    <w:semiHidden/>
    <w:rsid w:val="004D7BEA"/>
  </w:style>
  <w:style w:type="numbering" w:customStyle="1" w:styleId="NoList22212">
    <w:name w:val="No List22212"/>
    <w:next w:val="a5"/>
    <w:uiPriority w:val="99"/>
    <w:semiHidden/>
    <w:unhideWhenUsed/>
    <w:rsid w:val="004D7BEA"/>
  </w:style>
  <w:style w:type="numbering" w:customStyle="1" w:styleId="NoList32212">
    <w:name w:val="No List32212"/>
    <w:next w:val="a5"/>
    <w:uiPriority w:val="99"/>
    <w:semiHidden/>
    <w:unhideWhenUsed/>
    <w:rsid w:val="004D7BEA"/>
  </w:style>
  <w:style w:type="numbering" w:customStyle="1" w:styleId="NoList42112">
    <w:name w:val="No List42112"/>
    <w:next w:val="a5"/>
    <w:uiPriority w:val="99"/>
    <w:semiHidden/>
    <w:unhideWhenUsed/>
    <w:rsid w:val="004D7BEA"/>
  </w:style>
  <w:style w:type="numbering" w:customStyle="1" w:styleId="NoList211112">
    <w:name w:val="No List211112"/>
    <w:next w:val="a5"/>
    <w:uiPriority w:val="99"/>
    <w:semiHidden/>
    <w:unhideWhenUsed/>
    <w:rsid w:val="004D7BEA"/>
  </w:style>
  <w:style w:type="numbering" w:customStyle="1" w:styleId="NoList311112">
    <w:name w:val="No List311112"/>
    <w:next w:val="a5"/>
    <w:uiPriority w:val="99"/>
    <w:semiHidden/>
    <w:unhideWhenUsed/>
    <w:rsid w:val="004D7BEA"/>
  </w:style>
  <w:style w:type="numbering" w:customStyle="1" w:styleId="NoList411112">
    <w:name w:val="No List411112"/>
    <w:next w:val="a5"/>
    <w:uiPriority w:val="99"/>
    <w:semiHidden/>
    <w:unhideWhenUsed/>
    <w:rsid w:val="004D7BEA"/>
  </w:style>
  <w:style w:type="numbering" w:customStyle="1" w:styleId="1111120">
    <w:name w:val="无列表111112"/>
    <w:next w:val="a5"/>
    <w:semiHidden/>
    <w:rsid w:val="004D7BEA"/>
  </w:style>
  <w:style w:type="numbering" w:customStyle="1" w:styleId="NoList1111112">
    <w:name w:val="No List1111112"/>
    <w:next w:val="a5"/>
    <w:uiPriority w:val="99"/>
    <w:semiHidden/>
    <w:unhideWhenUsed/>
    <w:rsid w:val="004D7BEA"/>
  </w:style>
  <w:style w:type="numbering" w:customStyle="1" w:styleId="NoList121112">
    <w:name w:val="No List121112"/>
    <w:next w:val="a5"/>
    <w:uiPriority w:val="99"/>
    <w:semiHidden/>
    <w:unhideWhenUsed/>
    <w:rsid w:val="004D7BEA"/>
  </w:style>
  <w:style w:type="numbering" w:customStyle="1" w:styleId="NoList221112">
    <w:name w:val="No List221112"/>
    <w:next w:val="a5"/>
    <w:uiPriority w:val="99"/>
    <w:semiHidden/>
    <w:unhideWhenUsed/>
    <w:rsid w:val="004D7BEA"/>
  </w:style>
  <w:style w:type="numbering" w:customStyle="1" w:styleId="NoList321112">
    <w:name w:val="No List321112"/>
    <w:next w:val="a5"/>
    <w:uiPriority w:val="99"/>
    <w:semiHidden/>
    <w:unhideWhenUsed/>
    <w:rsid w:val="004D7BEA"/>
  </w:style>
  <w:style w:type="numbering" w:customStyle="1" w:styleId="NoList1412">
    <w:name w:val="No List1412"/>
    <w:next w:val="a5"/>
    <w:uiPriority w:val="99"/>
    <w:semiHidden/>
    <w:unhideWhenUsed/>
    <w:rsid w:val="004D7BEA"/>
  </w:style>
  <w:style w:type="numbering" w:customStyle="1" w:styleId="NoList1512">
    <w:name w:val="No List1512"/>
    <w:next w:val="a5"/>
    <w:uiPriority w:val="99"/>
    <w:semiHidden/>
    <w:unhideWhenUsed/>
    <w:rsid w:val="004D7BEA"/>
  </w:style>
  <w:style w:type="numbering" w:customStyle="1" w:styleId="NoList2412">
    <w:name w:val="No List2412"/>
    <w:next w:val="a5"/>
    <w:uiPriority w:val="99"/>
    <w:semiHidden/>
    <w:unhideWhenUsed/>
    <w:rsid w:val="004D7BEA"/>
  </w:style>
  <w:style w:type="numbering" w:customStyle="1" w:styleId="NoList3412">
    <w:name w:val="No List3412"/>
    <w:next w:val="a5"/>
    <w:uiPriority w:val="99"/>
    <w:semiHidden/>
    <w:unhideWhenUsed/>
    <w:rsid w:val="004D7BEA"/>
  </w:style>
  <w:style w:type="numbering" w:customStyle="1" w:styleId="NoList4412">
    <w:name w:val="No List4412"/>
    <w:next w:val="a5"/>
    <w:uiPriority w:val="99"/>
    <w:semiHidden/>
    <w:unhideWhenUsed/>
    <w:rsid w:val="004D7BEA"/>
  </w:style>
  <w:style w:type="numbering" w:customStyle="1" w:styleId="NoList5312">
    <w:name w:val="No List5312"/>
    <w:next w:val="a5"/>
    <w:uiPriority w:val="99"/>
    <w:semiHidden/>
    <w:unhideWhenUsed/>
    <w:rsid w:val="004D7BEA"/>
  </w:style>
  <w:style w:type="numbering" w:customStyle="1" w:styleId="NoList6312">
    <w:name w:val="No List6312"/>
    <w:next w:val="a5"/>
    <w:uiPriority w:val="99"/>
    <w:semiHidden/>
    <w:unhideWhenUsed/>
    <w:rsid w:val="004D7BEA"/>
  </w:style>
  <w:style w:type="numbering" w:customStyle="1" w:styleId="NoList7312">
    <w:name w:val="No List7312"/>
    <w:next w:val="a5"/>
    <w:uiPriority w:val="99"/>
    <w:semiHidden/>
    <w:unhideWhenUsed/>
    <w:rsid w:val="004D7BEA"/>
  </w:style>
  <w:style w:type="numbering" w:customStyle="1" w:styleId="NoList8212">
    <w:name w:val="No List8212"/>
    <w:next w:val="a5"/>
    <w:uiPriority w:val="99"/>
    <w:semiHidden/>
    <w:unhideWhenUsed/>
    <w:rsid w:val="004D7BEA"/>
  </w:style>
  <w:style w:type="numbering" w:customStyle="1" w:styleId="NoList9212">
    <w:name w:val="No List9212"/>
    <w:next w:val="a5"/>
    <w:uiPriority w:val="99"/>
    <w:semiHidden/>
    <w:unhideWhenUsed/>
    <w:rsid w:val="004D7BEA"/>
  </w:style>
  <w:style w:type="numbering" w:customStyle="1" w:styleId="NoList11312">
    <w:name w:val="No List11312"/>
    <w:next w:val="a5"/>
    <w:uiPriority w:val="99"/>
    <w:semiHidden/>
    <w:unhideWhenUsed/>
    <w:rsid w:val="004D7BEA"/>
  </w:style>
  <w:style w:type="numbering" w:customStyle="1" w:styleId="NoList21312">
    <w:name w:val="No List21312"/>
    <w:next w:val="a5"/>
    <w:uiPriority w:val="99"/>
    <w:semiHidden/>
    <w:unhideWhenUsed/>
    <w:rsid w:val="004D7BEA"/>
  </w:style>
  <w:style w:type="numbering" w:customStyle="1" w:styleId="NoList31312">
    <w:name w:val="No List31312"/>
    <w:next w:val="a5"/>
    <w:uiPriority w:val="99"/>
    <w:semiHidden/>
    <w:unhideWhenUsed/>
    <w:rsid w:val="004D7BEA"/>
  </w:style>
  <w:style w:type="numbering" w:customStyle="1" w:styleId="NoList41312">
    <w:name w:val="No List41312"/>
    <w:next w:val="a5"/>
    <w:uiPriority w:val="99"/>
    <w:semiHidden/>
    <w:unhideWhenUsed/>
    <w:rsid w:val="004D7BEA"/>
  </w:style>
  <w:style w:type="numbering" w:customStyle="1" w:styleId="NoList51212">
    <w:name w:val="No List51212"/>
    <w:next w:val="a5"/>
    <w:uiPriority w:val="99"/>
    <w:semiHidden/>
    <w:unhideWhenUsed/>
    <w:rsid w:val="004D7BEA"/>
  </w:style>
  <w:style w:type="numbering" w:customStyle="1" w:styleId="NoList61212">
    <w:name w:val="No List61212"/>
    <w:next w:val="a5"/>
    <w:uiPriority w:val="99"/>
    <w:semiHidden/>
    <w:unhideWhenUsed/>
    <w:rsid w:val="004D7BEA"/>
  </w:style>
  <w:style w:type="numbering" w:customStyle="1" w:styleId="NoList71212">
    <w:name w:val="No List71212"/>
    <w:next w:val="a5"/>
    <w:uiPriority w:val="99"/>
    <w:semiHidden/>
    <w:unhideWhenUsed/>
    <w:rsid w:val="004D7BEA"/>
  </w:style>
  <w:style w:type="numbering" w:customStyle="1" w:styleId="NoList81212">
    <w:name w:val="No List81212"/>
    <w:next w:val="a5"/>
    <w:uiPriority w:val="99"/>
    <w:semiHidden/>
    <w:unhideWhenUsed/>
    <w:rsid w:val="004D7BEA"/>
  </w:style>
  <w:style w:type="numbering" w:customStyle="1" w:styleId="NoList91112">
    <w:name w:val="No List91112"/>
    <w:next w:val="a5"/>
    <w:uiPriority w:val="99"/>
    <w:semiHidden/>
    <w:unhideWhenUsed/>
    <w:rsid w:val="004D7BEA"/>
  </w:style>
  <w:style w:type="numbering" w:customStyle="1" w:styleId="LFO19212">
    <w:name w:val="LFO19212"/>
    <w:basedOn w:val="a5"/>
    <w:rsid w:val="004D7BEA"/>
  </w:style>
  <w:style w:type="numbering" w:customStyle="1" w:styleId="NoList10112">
    <w:name w:val="No List10112"/>
    <w:next w:val="a5"/>
    <w:uiPriority w:val="99"/>
    <w:semiHidden/>
    <w:unhideWhenUsed/>
    <w:rsid w:val="004D7BEA"/>
  </w:style>
  <w:style w:type="numbering" w:customStyle="1" w:styleId="LFO191112">
    <w:name w:val="LFO191112"/>
    <w:basedOn w:val="a5"/>
    <w:rsid w:val="004D7BEA"/>
  </w:style>
  <w:style w:type="numbering" w:customStyle="1" w:styleId="NoList12312">
    <w:name w:val="No List12312"/>
    <w:next w:val="a5"/>
    <w:uiPriority w:val="99"/>
    <w:semiHidden/>
    <w:rsid w:val="004D7BEA"/>
  </w:style>
  <w:style w:type="numbering" w:customStyle="1" w:styleId="NoList111312">
    <w:name w:val="No List111312"/>
    <w:next w:val="a5"/>
    <w:uiPriority w:val="99"/>
    <w:semiHidden/>
    <w:unhideWhenUsed/>
    <w:rsid w:val="004D7BEA"/>
  </w:style>
  <w:style w:type="numbering" w:customStyle="1" w:styleId="13120">
    <w:name w:val="无列表1312"/>
    <w:next w:val="a5"/>
    <w:semiHidden/>
    <w:rsid w:val="004D7BEA"/>
  </w:style>
  <w:style w:type="numbering" w:customStyle="1" w:styleId="13121">
    <w:name w:val="リストなし1312"/>
    <w:next w:val="a5"/>
    <w:uiPriority w:val="99"/>
    <w:semiHidden/>
    <w:unhideWhenUsed/>
    <w:rsid w:val="004D7BEA"/>
  </w:style>
  <w:style w:type="numbering" w:customStyle="1" w:styleId="11312">
    <w:name w:val="无列表11312"/>
    <w:next w:val="a5"/>
    <w:semiHidden/>
    <w:rsid w:val="004D7BEA"/>
  </w:style>
  <w:style w:type="numbering" w:customStyle="1" w:styleId="112120">
    <w:name w:val="リストなし11212"/>
    <w:next w:val="a5"/>
    <w:uiPriority w:val="99"/>
    <w:semiHidden/>
    <w:unhideWhenUsed/>
    <w:rsid w:val="004D7BEA"/>
  </w:style>
  <w:style w:type="numbering" w:customStyle="1" w:styleId="NoList22312">
    <w:name w:val="No List22312"/>
    <w:next w:val="a5"/>
    <w:uiPriority w:val="99"/>
    <w:semiHidden/>
    <w:unhideWhenUsed/>
    <w:rsid w:val="004D7BEA"/>
  </w:style>
  <w:style w:type="numbering" w:customStyle="1" w:styleId="NoList32312">
    <w:name w:val="No List32312"/>
    <w:next w:val="a5"/>
    <w:uiPriority w:val="99"/>
    <w:semiHidden/>
    <w:unhideWhenUsed/>
    <w:rsid w:val="004D7BEA"/>
  </w:style>
  <w:style w:type="numbering" w:customStyle="1" w:styleId="NoList42212">
    <w:name w:val="No List42212"/>
    <w:next w:val="a5"/>
    <w:uiPriority w:val="99"/>
    <w:semiHidden/>
    <w:unhideWhenUsed/>
    <w:rsid w:val="004D7BEA"/>
  </w:style>
  <w:style w:type="numbering" w:customStyle="1" w:styleId="NoList211212">
    <w:name w:val="No List211212"/>
    <w:next w:val="a5"/>
    <w:uiPriority w:val="99"/>
    <w:semiHidden/>
    <w:unhideWhenUsed/>
    <w:rsid w:val="004D7BEA"/>
  </w:style>
  <w:style w:type="numbering" w:customStyle="1" w:styleId="NoList311212">
    <w:name w:val="No List311212"/>
    <w:next w:val="a5"/>
    <w:uiPriority w:val="99"/>
    <w:semiHidden/>
    <w:unhideWhenUsed/>
    <w:rsid w:val="004D7BEA"/>
  </w:style>
  <w:style w:type="numbering" w:customStyle="1" w:styleId="NoList411212">
    <w:name w:val="No List411212"/>
    <w:next w:val="a5"/>
    <w:uiPriority w:val="99"/>
    <w:semiHidden/>
    <w:unhideWhenUsed/>
    <w:rsid w:val="004D7BEA"/>
  </w:style>
  <w:style w:type="numbering" w:customStyle="1" w:styleId="111212">
    <w:name w:val="无列表111212"/>
    <w:next w:val="a5"/>
    <w:semiHidden/>
    <w:rsid w:val="004D7BEA"/>
  </w:style>
  <w:style w:type="numbering" w:customStyle="1" w:styleId="NoList1111212">
    <w:name w:val="No List1111212"/>
    <w:next w:val="a5"/>
    <w:uiPriority w:val="99"/>
    <w:semiHidden/>
    <w:unhideWhenUsed/>
    <w:rsid w:val="004D7BEA"/>
  </w:style>
  <w:style w:type="numbering" w:customStyle="1" w:styleId="NoList121212">
    <w:name w:val="No List121212"/>
    <w:next w:val="a5"/>
    <w:uiPriority w:val="99"/>
    <w:semiHidden/>
    <w:unhideWhenUsed/>
    <w:rsid w:val="004D7BEA"/>
  </w:style>
  <w:style w:type="numbering" w:customStyle="1" w:styleId="NoList221212">
    <w:name w:val="No List221212"/>
    <w:next w:val="a5"/>
    <w:uiPriority w:val="99"/>
    <w:semiHidden/>
    <w:unhideWhenUsed/>
    <w:rsid w:val="004D7BEA"/>
  </w:style>
  <w:style w:type="numbering" w:customStyle="1" w:styleId="NoList321212">
    <w:name w:val="No List321212"/>
    <w:next w:val="a5"/>
    <w:uiPriority w:val="99"/>
    <w:semiHidden/>
    <w:unhideWhenUsed/>
    <w:rsid w:val="004D7BEA"/>
  </w:style>
  <w:style w:type="numbering" w:customStyle="1" w:styleId="NoList1612">
    <w:name w:val="No List1612"/>
    <w:next w:val="a5"/>
    <w:uiPriority w:val="99"/>
    <w:semiHidden/>
    <w:unhideWhenUsed/>
    <w:rsid w:val="004D7BEA"/>
  </w:style>
  <w:style w:type="numbering" w:customStyle="1" w:styleId="NoList1712">
    <w:name w:val="No List1712"/>
    <w:next w:val="a5"/>
    <w:uiPriority w:val="99"/>
    <w:semiHidden/>
    <w:unhideWhenUsed/>
    <w:rsid w:val="004D7BEA"/>
  </w:style>
  <w:style w:type="numbering" w:customStyle="1" w:styleId="NoList2512">
    <w:name w:val="No List2512"/>
    <w:next w:val="a5"/>
    <w:uiPriority w:val="99"/>
    <w:semiHidden/>
    <w:unhideWhenUsed/>
    <w:rsid w:val="004D7BEA"/>
  </w:style>
  <w:style w:type="numbering" w:customStyle="1" w:styleId="NoList3512">
    <w:name w:val="No List3512"/>
    <w:next w:val="a5"/>
    <w:uiPriority w:val="99"/>
    <w:semiHidden/>
    <w:unhideWhenUsed/>
    <w:rsid w:val="004D7BEA"/>
  </w:style>
  <w:style w:type="numbering" w:customStyle="1" w:styleId="NoList4512">
    <w:name w:val="No List4512"/>
    <w:next w:val="a5"/>
    <w:uiPriority w:val="99"/>
    <w:semiHidden/>
    <w:unhideWhenUsed/>
    <w:rsid w:val="004D7BEA"/>
  </w:style>
  <w:style w:type="numbering" w:customStyle="1" w:styleId="NoList5412">
    <w:name w:val="No List5412"/>
    <w:next w:val="a5"/>
    <w:uiPriority w:val="99"/>
    <w:semiHidden/>
    <w:unhideWhenUsed/>
    <w:rsid w:val="004D7BEA"/>
  </w:style>
  <w:style w:type="numbering" w:customStyle="1" w:styleId="NoList6412">
    <w:name w:val="No List6412"/>
    <w:next w:val="a5"/>
    <w:uiPriority w:val="99"/>
    <w:semiHidden/>
    <w:unhideWhenUsed/>
    <w:rsid w:val="004D7BEA"/>
  </w:style>
  <w:style w:type="numbering" w:customStyle="1" w:styleId="NoList7412">
    <w:name w:val="No List7412"/>
    <w:next w:val="a5"/>
    <w:uiPriority w:val="99"/>
    <w:semiHidden/>
    <w:unhideWhenUsed/>
    <w:rsid w:val="004D7BEA"/>
  </w:style>
  <w:style w:type="numbering" w:customStyle="1" w:styleId="NoList8312">
    <w:name w:val="No List8312"/>
    <w:next w:val="a5"/>
    <w:uiPriority w:val="99"/>
    <w:semiHidden/>
    <w:unhideWhenUsed/>
    <w:rsid w:val="004D7BEA"/>
  </w:style>
  <w:style w:type="numbering" w:customStyle="1" w:styleId="NoList9312">
    <w:name w:val="No List9312"/>
    <w:next w:val="a5"/>
    <w:uiPriority w:val="99"/>
    <w:semiHidden/>
    <w:unhideWhenUsed/>
    <w:rsid w:val="004D7BEA"/>
  </w:style>
  <w:style w:type="numbering" w:customStyle="1" w:styleId="NoList11412">
    <w:name w:val="No List11412"/>
    <w:next w:val="a5"/>
    <w:uiPriority w:val="99"/>
    <w:semiHidden/>
    <w:unhideWhenUsed/>
    <w:rsid w:val="004D7BEA"/>
  </w:style>
  <w:style w:type="numbering" w:customStyle="1" w:styleId="NoList21412">
    <w:name w:val="No List21412"/>
    <w:next w:val="a5"/>
    <w:uiPriority w:val="99"/>
    <w:semiHidden/>
    <w:unhideWhenUsed/>
    <w:rsid w:val="004D7BEA"/>
  </w:style>
  <w:style w:type="numbering" w:customStyle="1" w:styleId="NoList31412">
    <w:name w:val="No List31412"/>
    <w:next w:val="a5"/>
    <w:uiPriority w:val="99"/>
    <w:semiHidden/>
    <w:unhideWhenUsed/>
    <w:rsid w:val="004D7BEA"/>
  </w:style>
  <w:style w:type="numbering" w:customStyle="1" w:styleId="NoList41412">
    <w:name w:val="No List41412"/>
    <w:next w:val="a5"/>
    <w:uiPriority w:val="99"/>
    <w:semiHidden/>
    <w:unhideWhenUsed/>
    <w:rsid w:val="004D7BEA"/>
  </w:style>
  <w:style w:type="numbering" w:customStyle="1" w:styleId="NoList51312">
    <w:name w:val="No List51312"/>
    <w:next w:val="a5"/>
    <w:uiPriority w:val="99"/>
    <w:semiHidden/>
    <w:unhideWhenUsed/>
    <w:rsid w:val="004D7BEA"/>
  </w:style>
  <w:style w:type="numbering" w:customStyle="1" w:styleId="NoList61312">
    <w:name w:val="No List61312"/>
    <w:next w:val="a5"/>
    <w:uiPriority w:val="99"/>
    <w:semiHidden/>
    <w:unhideWhenUsed/>
    <w:rsid w:val="004D7BEA"/>
  </w:style>
  <w:style w:type="numbering" w:customStyle="1" w:styleId="NoList71312">
    <w:name w:val="No List71312"/>
    <w:next w:val="a5"/>
    <w:uiPriority w:val="99"/>
    <w:semiHidden/>
    <w:unhideWhenUsed/>
    <w:rsid w:val="004D7BEA"/>
  </w:style>
  <w:style w:type="numbering" w:customStyle="1" w:styleId="NoList81312">
    <w:name w:val="No List81312"/>
    <w:next w:val="a5"/>
    <w:uiPriority w:val="99"/>
    <w:semiHidden/>
    <w:unhideWhenUsed/>
    <w:rsid w:val="004D7BEA"/>
  </w:style>
  <w:style w:type="numbering" w:customStyle="1" w:styleId="NoList91212">
    <w:name w:val="No List91212"/>
    <w:next w:val="a5"/>
    <w:uiPriority w:val="99"/>
    <w:semiHidden/>
    <w:unhideWhenUsed/>
    <w:rsid w:val="004D7BEA"/>
  </w:style>
  <w:style w:type="numbering" w:customStyle="1" w:styleId="LFO19312">
    <w:name w:val="LFO19312"/>
    <w:basedOn w:val="a5"/>
    <w:rsid w:val="004D7BEA"/>
  </w:style>
  <w:style w:type="numbering" w:customStyle="1" w:styleId="NoList10212">
    <w:name w:val="No List10212"/>
    <w:next w:val="a5"/>
    <w:uiPriority w:val="99"/>
    <w:semiHidden/>
    <w:unhideWhenUsed/>
    <w:rsid w:val="004D7BEA"/>
  </w:style>
  <w:style w:type="numbering" w:customStyle="1" w:styleId="LFO191212">
    <w:name w:val="LFO191212"/>
    <w:basedOn w:val="a5"/>
    <w:rsid w:val="004D7BEA"/>
  </w:style>
  <w:style w:type="numbering" w:customStyle="1" w:styleId="NoList12412">
    <w:name w:val="No List12412"/>
    <w:next w:val="a5"/>
    <w:uiPriority w:val="99"/>
    <w:semiHidden/>
    <w:rsid w:val="004D7BEA"/>
  </w:style>
  <w:style w:type="numbering" w:customStyle="1" w:styleId="NoList111412">
    <w:name w:val="No List111412"/>
    <w:next w:val="a5"/>
    <w:uiPriority w:val="99"/>
    <w:semiHidden/>
    <w:unhideWhenUsed/>
    <w:rsid w:val="004D7BEA"/>
  </w:style>
  <w:style w:type="numbering" w:customStyle="1" w:styleId="1412">
    <w:name w:val="无列表1412"/>
    <w:next w:val="a5"/>
    <w:semiHidden/>
    <w:rsid w:val="004D7BEA"/>
  </w:style>
  <w:style w:type="numbering" w:customStyle="1" w:styleId="14120">
    <w:name w:val="リストなし1412"/>
    <w:next w:val="a5"/>
    <w:uiPriority w:val="99"/>
    <w:semiHidden/>
    <w:unhideWhenUsed/>
    <w:rsid w:val="004D7BEA"/>
  </w:style>
  <w:style w:type="numbering" w:customStyle="1" w:styleId="11412">
    <w:name w:val="无列表11412"/>
    <w:next w:val="a5"/>
    <w:semiHidden/>
    <w:rsid w:val="004D7BEA"/>
  </w:style>
  <w:style w:type="numbering" w:customStyle="1" w:styleId="113120">
    <w:name w:val="リストなし11312"/>
    <w:next w:val="a5"/>
    <w:uiPriority w:val="99"/>
    <w:semiHidden/>
    <w:unhideWhenUsed/>
    <w:rsid w:val="004D7BEA"/>
  </w:style>
  <w:style w:type="numbering" w:customStyle="1" w:styleId="NoList22412">
    <w:name w:val="No List22412"/>
    <w:next w:val="a5"/>
    <w:uiPriority w:val="99"/>
    <w:semiHidden/>
    <w:unhideWhenUsed/>
    <w:rsid w:val="004D7BEA"/>
  </w:style>
  <w:style w:type="numbering" w:customStyle="1" w:styleId="NoList32412">
    <w:name w:val="No List32412"/>
    <w:next w:val="a5"/>
    <w:uiPriority w:val="99"/>
    <w:semiHidden/>
    <w:unhideWhenUsed/>
    <w:rsid w:val="004D7BEA"/>
  </w:style>
  <w:style w:type="numbering" w:customStyle="1" w:styleId="NoList42312">
    <w:name w:val="No List42312"/>
    <w:next w:val="a5"/>
    <w:uiPriority w:val="99"/>
    <w:semiHidden/>
    <w:unhideWhenUsed/>
    <w:rsid w:val="004D7BEA"/>
  </w:style>
  <w:style w:type="numbering" w:customStyle="1" w:styleId="NoList211312">
    <w:name w:val="No List211312"/>
    <w:next w:val="a5"/>
    <w:uiPriority w:val="99"/>
    <w:semiHidden/>
    <w:unhideWhenUsed/>
    <w:rsid w:val="004D7BEA"/>
  </w:style>
  <w:style w:type="numbering" w:customStyle="1" w:styleId="NoList311312">
    <w:name w:val="No List311312"/>
    <w:next w:val="a5"/>
    <w:uiPriority w:val="99"/>
    <w:semiHidden/>
    <w:unhideWhenUsed/>
    <w:rsid w:val="004D7BEA"/>
  </w:style>
  <w:style w:type="numbering" w:customStyle="1" w:styleId="NoList411312">
    <w:name w:val="No List411312"/>
    <w:next w:val="a5"/>
    <w:uiPriority w:val="99"/>
    <w:semiHidden/>
    <w:unhideWhenUsed/>
    <w:rsid w:val="004D7BEA"/>
  </w:style>
  <w:style w:type="numbering" w:customStyle="1" w:styleId="111312">
    <w:name w:val="无列表111312"/>
    <w:next w:val="a5"/>
    <w:semiHidden/>
    <w:rsid w:val="004D7BEA"/>
  </w:style>
  <w:style w:type="numbering" w:customStyle="1" w:styleId="NoList1111312">
    <w:name w:val="No List1111312"/>
    <w:next w:val="a5"/>
    <w:uiPriority w:val="99"/>
    <w:semiHidden/>
    <w:unhideWhenUsed/>
    <w:rsid w:val="004D7BEA"/>
  </w:style>
  <w:style w:type="numbering" w:customStyle="1" w:styleId="NoList121312">
    <w:name w:val="No List121312"/>
    <w:next w:val="a5"/>
    <w:uiPriority w:val="99"/>
    <w:semiHidden/>
    <w:unhideWhenUsed/>
    <w:rsid w:val="004D7BEA"/>
  </w:style>
  <w:style w:type="numbering" w:customStyle="1" w:styleId="NoList221312">
    <w:name w:val="No List221312"/>
    <w:next w:val="a5"/>
    <w:uiPriority w:val="99"/>
    <w:semiHidden/>
    <w:unhideWhenUsed/>
    <w:rsid w:val="004D7BEA"/>
  </w:style>
  <w:style w:type="numbering" w:customStyle="1" w:styleId="NoList321312">
    <w:name w:val="No List321312"/>
    <w:next w:val="a5"/>
    <w:uiPriority w:val="99"/>
    <w:semiHidden/>
    <w:unhideWhenUsed/>
    <w:rsid w:val="004D7BEA"/>
  </w:style>
  <w:style w:type="numbering" w:customStyle="1" w:styleId="NoList20">
    <w:name w:val="No List20"/>
    <w:next w:val="a5"/>
    <w:uiPriority w:val="99"/>
    <w:semiHidden/>
    <w:unhideWhenUsed/>
    <w:rsid w:val="004D7BEA"/>
  </w:style>
  <w:style w:type="numbering" w:customStyle="1" w:styleId="171">
    <w:name w:val="无列表17"/>
    <w:next w:val="a5"/>
    <w:semiHidden/>
    <w:rsid w:val="004D7BEA"/>
  </w:style>
  <w:style w:type="numbering" w:customStyle="1" w:styleId="172">
    <w:name w:val="リストなし17"/>
    <w:next w:val="a5"/>
    <w:uiPriority w:val="99"/>
    <w:semiHidden/>
    <w:unhideWhenUsed/>
    <w:rsid w:val="004D7BEA"/>
  </w:style>
  <w:style w:type="numbering" w:customStyle="1" w:styleId="NoList110">
    <w:name w:val="No List110"/>
    <w:next w:val="a5"/>
    <w:uiPriority w:val="99"/>
    <w:semiHidden/>
    <w:unhideWhenUsed/>
    <w:rsid w:val="004D7BEA"/>
  </w:style>
  <w:style w:type="numbering" w:customStyle="1" w:styleId="1170">
    <w:name w:val="无列表117"/>
    <w:next w:val="a5"/>
    <w:semiHidden/>
    <w:rsid w:val="004D7BEA"/>
  </w:style>
  <w:style w:type="numbering" w:customStyle="1" w:styleId="1161">
    <w:name w:val="リストなし116"/>
    <w:next w:val="a5"/>
    <w:uiPriority w:val="99"/>
    <w:semiHidden/>
    <w:unhideWhenUsed/>
    <w:rsid w:val="004D7BEA"/>
  </w:style>
  <w:style w:type="numbering" w:customStyle="1" w:styleId="NoList28">
    <w:name w:val="No List28"/>
    <w:next w:val="a5"/>
    <w:uiPriority w:val="99"/>
    <w:semiHidden/>
    <w:unhideWhenUsed/>
    <w:rsid w:val="004D7BEA"/>
  </w:style>
  <w:style w:type="numbering" w:customStyle="1" w:styleId="NoList38">
    <w:name w:val="No List38"/>
    <w:next w:val="a5"/>
    <w:uiPriority w:val="99"/>
    <w:semiHidden/>
    <w:unhideWhenUsed/>
    <w:rsid w:val="004D7BEA"/>
  </w:style>
  <w:style w:type="numbering" w:customStyle="1" w:styleId="NoList117">
    <w:name w:val="No List117"/>
    <w:next w:val="a5"/>
    <w:uiPriority w:val="99"/>
    <w:semiHidden/>
    <w:unhideWhenUsed/>
    <w:rsid w:val="004D7BEA"/>
  </w:style>
  <w:style w:type="numbering" w:customStyle="1" w:styleId="NoList48">
    <w:name w:val="No List48"/>
    <w:next w:val="a5"/>
    <w:uiPriority w:val="99"/>
    <w:semiHidden/>
    <w:unhideWhenUsed/>
    <w:rsid w:val="004D7BEA"/>
  </w:style>
  <w:style w:type="numbering" w:customStyle="1" w:styleId="NoList57">
    <w:name w:val="No List57"/>
    <w:next w:val="a5"/>
    <w:uiPriority w:val="99"/>
    <w:semiHidden/>
    <w:unhideWhenUsed/>
    <w:rsid w:val="004D7BEA"/>
  </w:style>
  <w:style w:type="numbering" w:customStyle="1" w:styleId="NoList1117">
    <w:name w:val="No List1117"/>
    <w:next w:val="a5"/>
    <w:uiPriority w:val="99"/>
    <w:semiHidden/>
    <w:unhideWhenUsed/>
    <w:rsid w:val="004D7BEA"/>
  </w:style>
  <w:style w:type="numbering" w:customStyle="1" w:styleId="NoList217">
    <w:name w:val="No List217"/>
    <w:next w:val="a5"/>
    <w:uiPriority w:val="99"/>
    <w:semiHidden/>
    <w:unhideWhenUsed/>
    <w:rsid w:val="004D7BEA"/>
  </w:style>
  <w:style w:type="numbering" w:customStyle="1" w:styleId="NoList317">
    <w:name w:val="No List317"/>
    <w:next w:val="a5"/>
    <w:uiPriority w:val="99"/>
    <w:semiHidden/>
    <w:unhideWhenUsed/>
    <w:rsid w:val="004D7BEA"/>
  </w:style>
  <w:style w:type="numbering" w:customStyle="1" w:styleId="NoList417">
    <w:name w:val="No List417"/>
    <w:next w:val="a5"/>
    <w:uiPriority w:val="99"/>
    <w:semiHidden/>
    <w:unhideWhenUsed/>
    <w:rsid w:val="004D7BEA"/>
  </w:style>
  <w:style w:type="numbering" w:customStyle="1" w:styleId="NoList67">
    <w:name w:val="No List67"/>
    <w:next w:val="a5"/>
    <w:uiPriority w:val="99"/>
    <w:semiHidden/>
    <w:unhideWhenUsed/>
    <w:rsid w:val="004D7BEA"/>
  </w:style>
  <w:style w:type="numbering" w:customStyle="1" w:styleId="NoList77">
    <w:name w:val="No List77"/>
    <w:next w:val="a5"/>
    <w:uiPriority w:val="99"/>
    <w:semiHidden/>
    <w:unhideWhenUsed/>
    <w:rsid w:val="004D7BEA"/>
  </w:style>
  <w:style w:type="numbering" w:customStyle="1" w:styleId="NoList127">
    <w:name w:val="No List127"/>
    <w:next w:val="a5"/>
    <w:uiPriority w:val="99"/>
    <w:semiHidden/>
    <w:unhideWhenUsed/>
    <w:rsid w:val="004D7BEA"/>
  </w:style>
  <w:style w:type="numbering" w:customStyle="1" w:styleId="NoList227">
    <w:name w:val="No List227"/>
    <w:next w:val="a5"/>
    <w:uiPriority w:val="99"/>
    <w:semiHidden/>
    <w:unhideWhenUsed/>
    <w:rsid w:val="004D7BEA"/>
  </w:style>
  <w:style w:type="numbering" w:customStyle="1" w:styleId="NoList327">
    <w:name w:val="No List327"/>
    <w:next w:val="a5"/>
    <w:uiPriority w:val="99"/>
    <w:semiHidden/>
    <w:unhideWhenUsed/>
    <w:rsid w:val="004D7BEA"/>
  </w:style>
  <w:style w:type="numbering" w:customStyle="1" w:styleId="NoList426">
    <w:name w:val="No List426"/>
    <w:next w:val="a5"/>
    <w:uiPriority w:val="99"/>
    <w:semiHidden/>
    <w:unhideWhenUsed/>
    <w:rsid w:val="004D7BEA"/>
  </w:style>
  <w:style w:type="numbering" w:customStyle="1" w:styleId="NoList516">
    <w:name w:val="No List516"/>
    <w:next w:val="a5"/>
    <w:uiPriority w:val="99"/>
    <w:semiHidden/>
    <w:unhideWhenUsed/>
    <w:rsid w:val="004D7BEA"/>
  </w:style>
  <w:style w:type="numbering" w:customStyle="1" w:styleId="NoList2116">
    <w:name w:val="No List2116"/>
    <w:next w:val="a5"/>
    <w:uiPriority w:val="99"/>
    <w:semiHidden/>
    <w:unhideWhenUsed/>
    <w:rsid w:val="004D7BEA"/>
  </w:style>
  <w:style w:type="numbering" w:customStyle="1" w:styleId="NoList3116">
    <w:name w:val="No List3116"/>
    <w:next w:val="a5"/>
    <w:uiPriority w:val="99"/>
    <w:semiHidden/>
    <w:unhideWhenUsed/>
    <w:rsid w:val="004D7BEA"/>
  </w:style>
  <w:style w:type="numbering" w:customStyle="1" w:styleId="NoList4116">
    <w:name w:val="No List4116"/>
    <w:next w:val="a5"/>
    <w:uiPriority w:val="99"/>
    <w:semiHidden/>
    <w:unhideWhenUsed/>
    <w:rsid w:val="004D7BEA"/>
  </w:style>
  <w:style w:type="numbering" w:customStyle="1" w:styleId="NoList616">
    <w:name w:val="No List616"/>
    <w:next w:val="a5"/>
    <w:uiPriority w:val="99"/>
    <w:semiHidden/>
    <w:unhideWhenUsed/>
    <w:rsid w:val="004D7BEA"/>
  </w:style>
  <w:style w:type="numbering" w:customStyle="1" w:styleId="11160">
    <w:name w:val="无列表1116"/>
    <w:next w:val="a5"/>
    <w:semiHidden/>
    <w:rsid w:val="004D7BEA"/>
  </w:style>
  <w:style w:type="numbering" w:customStyle="1" w:styleId="NoList11116">
    <w:name w:val="No List11116"/>
    <w:next w:val="a5"/>
    <w:uiPriority w:val="99"/>
    <w:semiHidden/>
    <w:unhideWhenUsed/>
    <w:rsid w:val="004D7BEA"/>
  </w:style>
  <w:style w:type="numbering" w:customStyle="1" w:styleId="NoList716">
    <w:name w:val="No List716"/>
    <w:next w:val="a5"/>
    <w:uiPriority w:val="99"/>
    <w:semiHidden/>
    <w:unhideWhenUsed/>
    <w:rsid w:val="004D7BEA"/>
  </w:style>
  <w:style w:type="numbering" w:customStyle="1" w:styleId="NoList1216">
    <w:name w:val="No List1216"/>
    <w:next w:val="a5"/>
    <w:uiPriority w:val="99"/>
    <w:semiHidden/>
    <w:unhideWhenUsed/>
    <w:rsid w:val="004D7BEA"/>
  </w:style>
  <w:style w:type="numbering" w:customStyle="1" w:styleId="NoList2216">
    <w:name w:val="No List2216"/>
    <w:next w:val="a5"/>
    <w:uiPriority w:val="99"/>
    <w:semiHidden/>
    <w:unhideWhenUsed/>
    <w:rsid w:val="004D7BEA"/>
  </w:style>
  <w:style w:type="numbering" w:customStyle="1" w:styleId="NoList3216">
    <w:name w:val="No List3216"/>
    <w:next w:val="a5"/>
    <w:uiPriority w:val="99"/>
    <w:semiHidden/>
    <w:unhideWhenUsed/>
    <w:rsid w:val="004D7BEA"/>
  </w:style>
  <w:style w:type="numbering" w:customStyle="1" w:styleId="NoList86">
    <w:name w:val="No List86"/>
    <w:next w:val="a5"/>
    <w:uiPriority w:val="99"/>
    <w:semiHidden/>
    <w:unhideWhenUsed/>
    <w:rsid w:val="004D7BEA"/>
  </w:style>
  <w:style w:type="numbering" w:customStyle="1" w:styleId="NoList96">
    <w:name w:val="No List96"/>
    <w:next w:val="a5"/>
    <w:uiPriority w:val="99"/>
    <w:semiHidden/>
    <w:unhideWhenUsed/>
    <w:rsid w:val="004D7BEA"/>
  </w:style>
  <w:style w:type="numbering" w:customStyle="1" w:styleId="NoList816">
    <w:name w:val="No List816"/>
    <w:next w:val="a5"/>
    <w:uiPriority w:val="99"/>
    <w:semiHidden/>
    <w:unhideWhenUsed/>
    <w:rsid w:val="004D7BEA"/>
  </w:style>
  <w:style w:type="numbering" w:customStyle="1" w:styleId="NoList915">
    <w:name w:val="No List915"/>
    <w:next w:val="a5"/>
    <w:uiPriority w:val="99"/>
    <w:semiHidden/>
    <w:unhideWhenUsed/>
    <w:rsid w:val="004D7BEA"/>
  </w:style>
  <w:style w:type="numbering" w:customStyle="1" w:styleId="LFO196">
    <w:name w:val="LFO196"/>
    <w:basedOn w:val="a5"/>
    <w:rsid w:val="004D7BEA"/>
  </w:style>
  <w:style w:type="numbering" w:customStyle="1" w:styleId="NoList105">
    <w:name w:val="No List105"/>
    <w:next w:val="a5"/>
    <w:uiPriority w:val="99"/>
    <w:semiHidden/>
    <w:unhideWhenUsed/>
    <w:rsid w:val="004D7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5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93</Pages>
  <Words>58702</Words>
  <Characters>58702</Characters>
  <Application>Microsoft Office Word</Application>
  <DocSecurity>0</DocSecurity>
  <Lines>58702</Lines>
  <Paragraphs>39134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2023-04-10T17:31:00Z</dcterms:created>
  <dcterms:modified xsi:type="dcterms:W3CDTF">2023-09-27T08:15:00Z</dcterms:modified>
</cp:coreProperties>
</file>